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B8CB87" w14:textId="77777777" w:rsidR="00602A9C" w:rsidRPr="00D21BD9" w:rsidRDefault="00602A9C" w:rsidP="00602A9C">
      <w:pPr>
        <w:pStyle w:val="GovHeading2"/>
        <w:ind w:left="-284" w:right="-292"/>
        <w:rPr>
          <w:rFonts w:ascii="Gill Sans MT" w:hAnsi="Gill Sans MT"/>
          <w:caps w:val="0"/>
          <w:color w:val="1F4E79"/>
        </w:rPr>
      </w:pPr>
      <w:bookmarkStart w:id="0" w:name="_Toc536090550"/>
    </w:p>
    <w:p w14:paraId="758B9869" w14:textId="77777777" w:rsidR="00602A9C" w:rsidRPr="00D21BD9" w:rsidRDefault="00602A9C" w:rsidP="00602A9C">
      <w:pPr>
        <w:pStyle w:val="GovHeading2"/>
        <w:spacing w:before="120" w:after="120"/>
        <w:ind w:left="-284" w:right="-292" w:firstLine="284"/>
        <w:rPr>
          <w:rFonts w:ascii="Gill Sans MT" w:hAnsi="Gill Sans MT"/>
          <w:caps w:val="0"/>
          <w:color w:val="1F4E79"/>
        </w:rPr>
      </w:pPr>
    </w:p>
    <w:p w14:paraId="3F37FC0B" w14:textId="77777777" w:rsidR="00602A9C" w:rsidRPr="00D21BD9" w:rsidRDefault="00602A9C" w:rsidP="00602A9C">
      <w:pPr>
        <w:pStyle w:val="GovHeading2"/>
        <w:spacing w:before="120" w:after="120"/>
        <w:ind w:left="-284" w:right="-292" w:firstLine="284"/>
        <w:rPr>
          <w:rFonts w:ascii="Gill Sans MT" w:hAnsi="Gill Sans MT"/>
          <w:caps w:val="0"/>
          <w:color w:val="1F4E79"/>
        </w:rPr>
      </w:pPr>
    </w:p>
    <w:p w14:paraId="1280B7FA" w14:textId="0089BD83" w:rsidR="00602A9C" w:rsidRPr="00D21BD9" w:rsidRDefault="00602A9C" w:rsidP="00602A9C">
      <w:pPr>
        <w:pStyle w:val="GovHeading2"/>
        <w:spacing w:before="120" w:after="120"/>
        <w:ind w:left="-284" w:right="-292" w:firstLine="284"/>
        <w:rPr>
          <w:rFonts w:ascii="Gill Sans MT" w:hAnsi="Gill Sans MT"/>
          <w:caps w:val="0"/>
          <w:color w:val="1F4E79"/>
        </w:rPr>
      </w:pPr>
      <w:r w:rsidRPr="00D21BD9">
        <w:rPr>
          <w:rFonts w:ascii="Gill Sans MT" w:hAnsi="Gill Sans MT"/>
          <w:caps w:val="0"/>
          <w:color w:val="1F4E79"/>
        </w:rPr>
        <w:t>Department of Treasury and Finance</w:t>
      </w:r>
      <w:bookmarkEnd w:id="0"/>
    </w:p>
    <w:p w14:paraId="10C7170E" w14:textId="7383DD23" w:rsidR="00490070" w:rsidRPr="00D21BD9" w:rsidRDefault="009B6E8F" w:rsidP="00602A9C">
      <w:pPr>
        <w:pStyle w:val="Titleofdocument"/>
        <w:spacing w:before="120"/>
        <w:jc w:val="both"/>
        <w:rPr>
          <w:b/>
          <w:bCs/>
          <w:color w:val="1F4E79"/>
          <w:spacing w:val="0"/>
          <w:sz w:val="64"/>
          <w:szCs w:val="20"/>
          <w:lang w:val="en-US"/>
        </w:rPr>
      </w:pPr>
      <w:r w:rsidRPr="00D21BD9">
        <w:rPr>
          <w:b/>
          <w:bCs/>
          <w:color w:val="1F4E79"/>
          <w:spacing w:val="0"/>
          <w:sz w:val="64"/>
          <w:szCs w:val="20"/>
          <w:lang w:val="en-US"/>
        </w:rPr>
        <w:t xml:space="preserve">Quality Assurance Manual </w:t>
      </w:r>
      <w:r w:rsidR="00E46EE3" w:rsidRPr="00D21BD9">
        <w:rPr>
          <w:b/>
          <w:bCs/>
          <w:color w:val="1F4E79"/>
          <w:spacing w:val="0"/>
          <w:sz w:val="64"/>
          <w:szCs w:val="20"/>
          <w:lang w:val="en-US"/>
        </w:rPr>
        <w:t xml:space="preserve">for </w:t>
      </w:r>
      <w:bookmarkStart w:id="1" w:name="_GoBack"/>
      <w:r w:rsidRPr="00D21BD9">
        <w:rPr>
          <w:b/>
          <w:bCs/>
          <w:color w:val="1F4E79"/>
          <w:spacing w:val="0"/>
          <w:sz w:val="64"/>
          <w:szCs w:val="20"/>
          <w:lang w:val="en-US"/>
        </w:rPr>
        <w:t>Contractors</w:t>
      </w:r>
    </w:p>
    <w:bookmarkEnd w:id="1"/>
    <w:p w14:paraId="7213DC9F" w14:textId="77777777" w:rsidR="00490070" w:rsidRPr="00D21BD9" w:rsidRDefault="00AC547C" w:rsidP="00E94A41">
      <w:pPr>
        <w:pStyle w:val="Titledate"/>
        <w:ind w:left="0"/>
        <w:jc w:val="both"/>
        <w:rPr>
          <w:rFonts w:ascii="Gill Sans MT" w:hAnsi="Gill Sans MT"/>
          <w:b/>
          <w:bCs/>
          <w:color w:val="1F4E79"/>
          <w:sz w:val="64"/>
          <w:szCs w:val="20"/>
          <w:lang w:val="en-US"/>
        </w:rPr>
      </w:pPr>
      <w:r w:rsidRPr="00D21BD9">
        <w:rPr>
          <w:rFonts w:ascii="Gill Sans MT" w:hAnsi="Gill Sans MT"/>
          <w:b/>
          <w:bCs/>
          <w:noProof/>
          <w:color w:val="1F4E79"/>
          <w:sz w:val="64"/>
          <w:szCs w:val="20"/>
          <w:lang w:eastAsia="en-AU"/>
        </w:rPr>
        <mc:AlternateContent>
          <mc:Choice Requires="wps">
            <w:drawing>
              <wp:anchor distT="0" distB="0" distL="114300" distR="114300" simplePos="0" relativeHeight="251657728" behindDoc="0" locked="0" layoutInCell="1" allowOverlap="1" wp14:anchorId="2ECE3010" wp14:editId="371EACCF">
                <wp:simplePos x="0" y="0"/>
                <wp:positionH relativeFrom="column">
                  <wp:posOffset>-643255</wp:posOffset>
                </wp:positionH>
                <wp:positionV relativeFrom="paragraph">
                  <wp:posOffset>7258685</wp:posOffset>
                </wp:positionV>
                <wp:extent cx="4328651" cy="333375"/>
                <wp:effectExtent l="0" t="0" r="0" b="9525"/>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651"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E2326" w14:textId="77777777" w:rsidR="00602A9C" w:rsidRPr="00BF0922" w:rsidRDefault="00602A9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CE3010" id="_x0000_t202" coordsize="21600,21600" o:spt="202" path="m,l,21600r21600,l21600,xe">
                <v:stroke joinstyle="miter"/>
                <v:path gradientshapeok="t" o:connecttype="rect"/>
              </v:shapetype>
              <v:shape id="Text Box 5" o:spid="_x0000_s1026" type="#_x0000_t202" style="position:absolute;left:0;text-align:left;margin-left:-50.65pt;margin-top:571.55pt;width:340.85pt;height:26.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OxHtgIAALk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" filled="f" stroked="f">
                <v:textbox>
                  <w:txbxContent>
                    <w:p w14:paraId="4F6E2326" w14:textId="77777777" w:rsidR="00602A9C" w:rsidRPr="00BF0922" w:rsidRDefault="00602A9C">
                      <w:pPr>
                        <w:rPr>
                          <w:lang w:val="en-US"/>
                        </w:rPr>
                      </w:pPr>
                    </w:p>
                  </w:txbxContent>
                </v:textbox>
              </v:shape>
            </w:pict>
          </mc:Fallback>
        </mc:AlternateContent>
      </w:r>
      <w:r w:rsidR="00490070" w:rsidRPr="00D21BD9">
        <w:rPr>
          <w:rFonts w:ascii="Gill Sans MT" w:hAnsi="Gill Sans MT"/>
          <w:b/>
          <w:bCs/>
          <w:color w:val="1F4E79"/>
          <w:sz w:val="64"/>
          <w:szCs w:val="20"/>
          <w:lang w:val="en-US"/>
        </w:rPr>
        <w:br w:type="page"/>
      </w:r>
    </w:p>
    <w:p w14:paraId="7F03B2C6" w14:textId="77777777" w:rsidR="00065814" w:rsidRPr="00D21BD9" w:rsidRDefault="00065814" w:rsidP="00D4550D">
      <w:pPr>
        <w:rPr>
          <w:rFonts w:ascii="Gill Sans MT" w:hAnsi="Gill Sans MT" w:cs="Arial"/>
        </w:rPr>
      </w:pPr>
    </w:p>
    <w:p w14:paraId="4BEE4F3D" w14:textId="77777777" w:rsidR="00065814" w:rsidRPr="00D21BD9" w:rsidRDefault="00065814">
      <w:pPr>
        <w:rPr>
          <w:rFonts w:ascii="Gill Sans MT" w:hAnsi="Gill Sans MT" w:cs="Arial"/>
        </w:rPr>
      </w:pPr>
    </w:p>
    <w:p w14:paraId="1062B400" w14:textId="77777777" w:rsidR="00065814" w:rsidRPr="00D21BD9" w:rsidRDefault="00065814">
      <w:pPr>
        <w:rPr>
          <w:rFonts w:ascii="Gill Sans MT" w:hAnsi="Gill Sans MT" w:cs="Arial"/>
        </w:rPr>
      </w:pPr>
    </w:p>
    <w:p w14:paraId="35A01980" w14:textId="77777777" w:rsidR="00065814" w:rsidRPr="00D21BD9" w:rsidRDefault="00065814">
      <w:pPr>
        <w:rPr>
          <w:rFonts w:ascii="Gill Sans MT" w:hAnsi="Gill Sans MT" w:cs="Arial"/>
        </w:rPr>
      </w:pPr>
    </w:p>
    <w:p w14:paraId="59FF1180" w14:textId="77777777" w:rsidR="00065814" w:rsidRPr="00D21BD9" w:rsidRDefault="00065814">
      <w:pPr>
        <w:rPr>
          <w:rFonts w:ascii="Gill Sans MT" w:hAnsi="Gill Sans MT" w:cs="Arial"/>
        </w:rPr>
      </w:pPr>
    </w:p>
    <w:p w14:paraId="294F38B6" w14:textId="77777777" w:rsidR="00065814" w:rsidRPr="00D21BD9" w:rsidRDefault="00065814">
      <w:pPr>
        <w:rPr>
          <w:rFonts w:ascii="Gill Sans MT" w:hAnsi="Gill Sans MT" w:cs="Arial"/>
        </w:rPr>
      </w:pPr>
    </w:p>
    <w:p w14:paraId="5F3F7675" w14:textId="77777777" w:rsidR="00065814" w:rsidRPr="00D21BD9" w:rsidRDefault="00065814">
      <w:pPr>
        <w:rPr>
          <w:rFonts w:ascii="Gill Sans MT" w:hAnsi="Gill Sans MT" w:cs="Arial"/>
        </w:rPr>
      </w:pPr>
    </w:p>
    <w:p w14:paraId="20B04644" w14:textId="77777777" w:rsidR="00065814" w:rsidRPr="00D21BD9" w:rsidRDefault="00065814">
      <w:pPr>
        <w:rPr>
          <w:rFonts w:ascii="Gill Sans MT" w:hAnsi="Gill Sans MT" w:cs="Arial"/>
        </w:rPr>
      </w:pPr>
    </w:p>
    <w:p w14:paraId="2584576D" w14:textId="77777777" w:rsidR="00065814" w:rsidRPr="00D21BD9" w:rsidRDefault="00065814">
      <w:pPr>
        <w:rPr>
          <w:rFonts w:ascii="Gill Sans MT" w:hAnsi="Gill Sans MT" w:cs="Arial"/>
        </w:rPr>
      </w:pPr>
    </w:p>
    <w:p w14:paraId="611AB754" w14:textId="77777777" w:rsidR="00065814" w:rsidRPr="00D21BD9" w:rsidRDefault="00065814">
      <w:pPr>
        <w:rPr>
          <w:rFonts w:ascii="Gill Sans MT" w:hAnsi="Gill Sans MT" w:cs="Arial"/>
        </w:rPr>
      </w:pPr>
    </w:p>
    <w:p w14:paraId="58F7FD56" w14:textId="77777777" w:rsidR="00065814" w:rsidRPr="00D21BD9" w:rsidRDefault="00065814">
      <w:pPr>
        <w:rPr>
          <w:rFonts w:ascii="Gill Sans MT" w:hAnsi="Gill Sans MT" w:cs="Arial"/>
        </w:rPr>
      </w:pPr>
    </w:p>
    <w:p w14:paraId="3CBEB4B1" w14:textId="77777777" w:rsidR="00065814" w:rsidRPr="00D21BD9" w:rsidRDefault="00065814">
      <w:pPr>
        <w:rPr>
          <w:rFonts w:ascii="Gill Sans MT" w:hAnsi="Gill Sans MT" w:cs="Arial"/>
        </w:rPr>
      </w:pPr>
    </w:p>
    <w:p w14:paraId="7B26CC14" w14:textId="77777777" w:rsidR="00065814" w:rsidRPr="00D21BD9" w:rsidRDefault="00065814">
      <w:pPr>
        <w:rPr>
          <w:rFonts w:ascii="Gill Sans MT" w:hAnsi="Gill Sans MT" w:cs="Arial"/>
        </w:rPr>
      </w:pPr>
    </w:p>
    <w:p w14:paraId="1A701D0B" w14:textId="77777777" w:rsidR="00065814" w:rsidRPr="00D21BD9" w:rsidRDefault="00065814">
      <w:pPr>
        <w:rPr>
          <w:rFonts w:ascii="Gill Sans MT" w:hAnsi="Gill Sans MT" w:cs="Arial"/>
        </w:rPr>
      </w:pPr>
    </w:p>
    <w:p w14:paraId="5A16F98C" w14:textId="77777777" w:rsidR="00065814" w:rsidRPr="00D21BD9" w:rsidRDefault="00065814">
      <w:pPr>
        <w:rPr>
          <w:rFonts w:ascii="Gill Sans MT" w:hAnsi="Gill Sans MT" w:cs="Arial"/>
        </w:rPr>
      </w:pPr>
    </w:p>
    <w:p w14:paraId="3E7065CC" w14:textId="77777777" w:rsidR="00065814" w:rsidRPr="00D21BD9" w:rsidRDefault="00065814">
      <w:pPr>
        <w:rPr>
          <w:rFonts w:ascii="Gill Sans MT" w:hAnsi="Gill Sans MT" w:cs="Arial"/>
        </w:rPr>
      </w:pPr>
    </w:p>
    <w:p w14:paraId="78FE1933" w14:textId="77777777" w:rsidR="00065814" w:rsidRPr="00D21BD9" w:rsidRDefault="00065814">
      <w:pPr>
        <w:rPr>
          <w:rFonts w:ascii="Gill Sans MT" w:hAnsi="Gill Sans MT" w:cs="Arial"/>
        </w:rPr>
      </w:pPr>
    </w:p>
    <w:p w14:paraId="4719AE6A" w14:textId="77777777" w:rsidR="00065814" w:rsidRPr="00D21BD9" w:rsidRDefault="00065814">
      <w:pPr>
        <w:rPr>
          <w:rFonts w:ascii="Gill Sans MT" w:hAnsi="Gill Sans MT" w:cs="Arial"/>
        </w:rPr>
      </w:pPr>
    </w:p>
    <w:p w14:paraId="3F450022" w14:textId="77777777" w:rsidR="00065814" w:rsidRPr="00D21BD9" w:rsidRDefault="00065814">
      <w:pPr>
        <w:rPr>
          <w:rFonts w:ascii="Gill Sans MT" w:hAnsi="Gill Sans MT" w:cs="Arial"/>
        </w:rPr>
      </w:pPr>
    </w:p>
    <w:p w14:paraId="5522FA35" w14:textId="77777777" w:rsidR="00065814" w:rsidRPr="00D21BD9" w:rsidRDefault="00065814">
      <w:pPr>
        <w:rPr>
          <w:rFonts w:ascii="Gill Sans MT" w:hAnsi="Gill Sans MT" w:cs="Arial"/>
        </w:rPr>
      </w:pPr>
    </w:p>
    <w:p w14:paraId="39E5A5A3" w14:textId="77777777" w:rsidR="00065814" w:rsidRPr="00D21BD9" w:rsidRDefault="00065814">
      <w:pPr>
        <w:rPr>
          <w:rFonts w:ascii="Gill Sans MT" w:hAnsi="Gill Sans MT" w:cs="Arial"/>
        </w:rPr>
      </w:pPr>
    </w:p>
    <w:p w14:paraId="3A1024A6" w14:textId="77777777" w:rsidR="00065814" w:rsidRPr="00D21BD9" w:rsidRDefault="00065814">
      <w:pPr>
        <w:rPr>
          <w:rFonts w:ascii="Gill Sans MT" w:hAnsi="Gill Sans MT" w:cs="Arial"/>
        </w:rPr>
      </w:pPr>
    </w:p>
    <w:p w14:paraId="1D3B4ACE" w14:textId="4E0A251D" w:rsidR="00602A9C" w:rsidRPr="00D21BD9" w:rsidRDefault="00602A9C" w:rsidP="00602A9C">
      <w:pPr>
        <w:rPr>
          <w:rFonts w:ascii="Gill Sans MT" w:hAnsi="Gill Sans MT" w:cs="Arial"/>
        </w:rPr>
      </w:pPr>
      <w:r w:rsidRPr="00D21BD9">
        <w:rPr>
          <w:rFonts w:ascii="Gill Sans MT" w:hAnsi="Gill Sans MT" w:cs="Arial"/>
        </w:rPr>
        <w:t>© Copyright State of Tasmania 2019</w:t>
      </w:r>
    </w:p>
    <w:p w14:paraId="73C51246" w14:textId="465ED69F" w:rsidR="00602A9C" w:rsidRPr="00D21BD9" w:rsidRDefault="00602A9C" w:rsidP="00602A9C">
      <w:pPr>
        <w:rPr>
          <w:rFonts w:ascii="Gill Sans MT" w:hAnsi="Gill Sans MT" w:cs="Arial"/>
        </w:rPr>
      </w:pPr>
      <w:r w:rsidRPr="00D21BD9">
        <w:rPr>
          <w:rFonts w:ascii="Gill Sans MT" w:hAnsi="Gill Sans MT" w:cs="Arial"/>
        </w:rPr>
        <w:t xml:space="preserve">ISBN </w:t>
      </w:r>
      <w:r w:rsidR="00B31B51" w:rsidRPr="00B31B51">
        <w:rPr>
          <w:rFonts w:ascii="Gill Sans MT" w:hAnsi="Gill Sans MT" w:cs="Arial"/>
        </w:rPr>
        <w:t xml:space="preserve">978-0-7246-5523-6 </w:t>
      </w:r>
      <w:r w:rsidRPr="00D21BD9">
        <w:rPr>
          <w:rFonts w:ascii="Gill Sans MT" w:hAnsi="Gill Sans MT" w:cs="Arial"/>
        </w:rPr>
        <w:t>(PDF)</w:t>
      </w:r>
    </w:p>
    <w:p w14:paraId="06B18CD1" w14:textId="77777777" w:rsidR="00602A9C" w:rsidRPr="00D21BD9" w:rsidRDefault="00602A9C" w:rsidP="00602A9C">
      <w:pPr>
        <w:rPr>
          <w:rFonts w:ascii="Gill Sans MT" w:hAnsi="Gill Sans MT" w:cs="Helv"/>
          <w:color w:val="000000"/>
          <w:lang w:eastAsia="en-AU"/>
        </w:rPr>
      </w:pPr>
    </w:p>
    <w:p w14:paraId="6473E871" w14:textId="77777777" w:rsidR="00602A9C" w:rsidRPr="00D21BD9" w:rsidRDefault="00602A9C" w:rsidP="00602A9C">
      <w:pPr>
        <w:rPr>
          <w:rFonts w:ascii="Gill Sans MT" w:hAnsi="Gill Sans MT" w:cs="Arial"/>
        </w:rPr>
      </w:pPr>
      <w:r w:rsidRPr="00D21BD9">
        <w:rPr>
          <w:rFonts w:ascii="Gill Sans MT" w:hAnsi="Gill Sans MT" w:cs="Helv"/>
          <w:color w:val="000000"/>
          <w:lang w:eastAsia="en-AU"/>
        </w:rPr>
        <w:t xml:space="preserve">Excerpts from this publication may be reproduced, with appropriate acknowledgment, as permitted under the Copyright Act.  </w:t>
      </w:r>
    </w:p>
    <w:p w14:paraId="4DA931EF" w14:textId="77777777" w:rsidR="00602A9C" w:rsidRPr="00D21BD9" w:rsidRDefault="00602A9C" w:rsidP="00602A9C">
      <w:pPr>
        <w:rPr>
          <w:rFonts w:ascii="Gill Sans MT" w:hAnsi="Gill Sans MT" w:cs="Arial"/>
        </w:rPr>
      </w:pPr>
    </w:p>
    <w:p w14:paraId="6EED7377" w14:textId="77777777" w:rsidR="00602A9C" w:rsidRPr="00D21BD9" w:rsidRDefault="00602A9C" w:rsidP="00602A9C">
      <w:pPr>
        <w:rPr>
          <w:rFonts w:ascii="Gill Sans MT" w:hAnsi="Gill Sans MT" w:cs="Arial"/>
          <w:i/>
        </w:rPr>
      </w:pPr>
      <w:r w:rsidRPr="00D21BD9">
        <w:rPr>
          <w:rFonts w:ascii="Gill Sans MT" w:hAnsi="Gill Sans MT" w:cs="Arial"/>
          <w:i/>
        </w:rPr>
        <w:t>Enquiries</w:t>
      </w:r>
    </w:p>
    <w:p w14:paraId="26738DAC" w14:textId="77777777" w:rsidR="00602A9C" w:rsidRPr="00D21BD9" w:rsidRDefault="00602A9C" w:rsidP="00602A9C">
      <w:pPr>
        <w:spacing w:after="0"/>
        <w:rPr>
          <w:rFonts w:ascii="Gill Sans MT" w:hAnsi="Gill Sans MT" w:cs="Arial"/>
        </w:rPr>
      </w:pPr>
      <w:r w:rsidRPr="00D21BD9">
        <w:rPr>
          <w:rFonts w:ascii="Gill Sans MT" w:hAnsi="Gill Sans MT" w:cs="Arial"/>
        </w:rPr>
        <w:t>Contracts Management Unit</w:t>
      </w:r>
    </w:p>
    <w:p w14:paraId="3A0ED9A0" w14:textId="77777777" w:rsidR="00602A9C" w:rsidRPr="00D21BD9" w:rsidRDefault="00602A9C" w:rsidP="00602A9C">
      <w:pPr>
        <w:spacing w:after="0"/>
        <w:rPr>
          <w:rFonts w:ascii="Gill Sans MT" w:hAnsi="Gill Sans MT" w:cs="Arial"/>
        </w:rPr>
      </w:pPr>
      <w:r w:rsidRPr="00D21BD9">
        <w:rPr>
          <w:rFonts w:ascii="Gill Sans MT" w:hAnsi="Gill Sans MT" w:cs="Arial"/>
        </w:rPr>
        <w:t>Procurement, Risk and Contract Management Branch</w:t>
      </w:r>
    </w:p>
    <w:p w14:paraId="66BF964E" w14:textId="77777777" w:rsidR="00602A9C" w:rsidRPr="00D21BD9" w:rsidRDefault="00602A9C" w:rsidP="00602A9C">
      <w:pPr>
        <w:spacing w:after="0"/>
        <w:rPr>
          <w:rFonts w:ascii="Gill Sans MT" w:hAnsi="Gill Sans MT" w:cs="Arial"/>
        </w:rPr>
      </w:pPr>
      <w:r w:rsidRPr="00D21BD9">
        <w:rPr>
          <w:rFonts w:ascii="Gill Sans MT" w:hAnsi="Gill Sans MT" w:cs="Arial"/>
        </w:rPr>
        <w:t>Department of Treasury and Finance</w:t>
      </w:r>
    </w:p>
    <w:p w14:paraId="5EF61D9A" w14:textId="77777777" w:rsidR="00602A9C" w:rsidRPr="00D21BD9" w:rsidRDefault="00602A9C" w:rsidP="00602A9C">
      <w:pPr>
        <w:spacing w:after="0"/>
        <w:rPr>
          <w:rFonts w:ascii="Gill Sans MT" w:hAnsi="Gill Sans MT" w:cs="Arial"/>
        </w:rPr>
      </w:pPr>
      <w:smartTag w:uri="urn:schemas-microsoft-com:office:smarttags" w:element="Street">
        <w:smartTag w:uri="urn:schemas-microsoft-com:office:smarttags" w:element="City">
          <w:r w:rsidRPr="00D21BD9">
            <w:rPr>
              <w:rFonts w:ascii="Gill Sans MT" w:hAnsi="Gill Sans MT" w:cs="Arial"/>
            </w:rPr>
            <w:t>21 Murray Street</w:t>
          </w:r>
        </w:smartTag>
      </w:smartTag>
    </w:p>
    <w:p w14:paraId="22DA9309" w14:textId="77777777" w:rsidR="00602A9C" w:rsidRPr="00D21BD9" w:rsidRDefault="00602A9C" w:rsidP="00602A9C">
      <w:pPr>
        <w:spacing w:after="0"/>
        <w:rPr>
          <w:rFonts w:ascii="Gill Sans MT" w:hAnsi="Gill Sans MT" w:cs="Arial"/>
        </w:rPr>
      </w:pPr>
      <w:r w:rsidRPr="00D21BD9">
        <w:rPr>
          <w:rFonts w:ascii="Gill Sans MT" w:hAnsi="Gill Sans MT" w:cs="Arial"/>
        </w:rPr>
        <w:t>HOBART   TAS   7000</w:t>
      </w:r>
    </w:p>
    <w:p w14:paraId="36477DF0" w14:textId="77777777" w:rsidR="00602A9C" w:rsidRPr="00D21BD9" w:rsidRDefault="00602A9C" w:rsidP="00602A9C">
      <w:pPr>
        <w:spacing w:after="0"/>
        <w:rPr>
          <w:rFonts w:ascii="Gill Sans MT" w:hAnsi="Gill Sans MT" w:cs="Arial"/>
        </w:rPr>
      </w:pPr>
    </w:p>
    <w:p w14:paraId="6FB72678" w14:textId="6542AD12" w:rsidR="00602A9C" w:rsidRPr="00D21BD9" w:rsidRDefault="004F0CAE" w:rsidP="00602A9C">
      <w:pPr>
        <w:spacing w:after="0"/>
        <w:rPr>
          <w:rFonts w:ascii="Gill Sans MT" w:hAnsi="Gill Sans MT" w:cs="Arial"/>
        </w:rPr>
      </w:pPr>
      <w:r>
        <w:rPr>
          <w:rFonts w:ascii="Gill Sans MT" w:hAnsi="Gill Sans MT" w:cs="Arial"/>
        </w:rPr>
        <w:t>Telephone   (03) 6166 4220</w:t>
      </w:r>
    </w:p>
    <w:p w14:paraId="604BB1F8" w14:textId="77777777" w:rsidR="00602A9C" w:rsidRPr="00D21BD9" w:rsidRDefault="00602A9C" w:rsidP="00602A9C">
      <w:pPr>
        <w:spacing w:after="0"/>
        <w:jc w:val="left"/>
        <w:rPr>
          <w:rFonts w:ascii="Gill Sans MT" w:hAnsi="Gill Sans MT" w:cs="Arial"/>
        </w:rPr>
      </w:pPr>
      <w:r w:rsidRPr="00D21BD9">
        <w:rPr>
          <w:rFonts w:ascii="Gill Sans MT" w:hAnsi="Gill Sans MT" w:cs="Arial"/>
        </w:rPr>
        <w:t>Email:</w:t>
      </w:r>
      <w:r w:rsidRPr="00D21BD9">
        <w:rPr>
          <w:rFonts w:ascii="Gill Sans MT" w:hAnsi="Gill Sans MT" w:cs="Arial"/>
        </w:rPr>
        <w:tab/>
        <w:t xml:space="preserve">        </w:t>
      </w:r>
      <w:hyperlink r:id="rId8" w:history="1">
        <w:r w:rsidRPr="00D21BD9">
          <w:rPr>
            <w:rStyle w:val="Hyperlink"/>
            <w:rFonts w:ascii="Gill Sans MT" w:hAnsi="Gill Sans MT" w:cs="Arial"/>
          </w:rPr>
          <w:t>prequalified@treasury.tas.gov.au</w:t>
        </w:r>
      </w:hyperlink>
    </w:p>
    <w:p w14:paraId="7708101B" w14:textId="77777777" w:rsidR="00602A9C" w:rsidRPr="00D21BD9" w:rsidRDefault="00065814">
      <w:pPr>
        <w:spacing w:after="0"/>
        <w:rPr>
          <w:rFonts w:ascii="Gill Sans MT" w:hAnsi="Gill Sans MT" w:cs="Arial"/>
        </w:rPr>
      </w:pPr>
      <w:r w:rsidRPr="00D21BD9">
        <w:rPr>
          <w:rFonts w:ascii="Gill Sans MT" w:hAnsi="Gill Sans MT" w:cs="Arial"/>
        </w:rPr>
        <w:br w:type="page"/>
      </w:r>
    </w:p>
    <w:p w14:paraId="52938FDF" w14:textId="77777777" w:rsidR="00602A9C" w:rsidRPr="00D21BD9" w:rsidRDefault="00602A9C">
      <w:pPr>
        <w:spacing w:after="0"/>
        <w:rPr>
          <w:rFonts w:ascii="Gill Sans MT" w:hAnsi="Gill Sans MT" w:cs="Arial"/>
        </w:rPr>
      </w:pPr>
    </w:p>
    <w:p w14:paraId="3402D4A0" w14:textId="77777777" w:rsidR="00602A9C" w:rsidRPr="00D21BD9" w:rsidRDefault="00602A9C">
      <w:pPr>
        <w:spacing w:after="0"/>
        <w:rPr>
          <w:rFonts w:ascii="Gill Sans MT" w:hAnsi="Gill Sans MT" w:cs="Arial"/>
        </w:rPr>
      </w:pPr>
    </w:p>
    <w:p w14:paraId="32435616" w14:textId="12071023" w:rsidR="00EC60D4" w:rsidRPr="00D21BD9" w:rsidRDefault="00EC60D4">
      <w:pPr>
        <w:spacing w:after="0"/>
        <w:rPr>
          <w:rFonts w:ascii="Gill Sans MT" w:hAnsi="Gill Sans MT"/>
          <w:b/>
          <w:color w:val="2E74B5"/>
          <w:sz w:val="32"/>
          <w:szCs w:val="28"/>
        </w:rPr>
      </w:pPr>
      <w:r w:rsidRPr="00D21BD9">
        <w:rPr>
          <w:rFonts w:ascii="Gill Sans MT" w:hAnsi="Gill Sans MT"/>
          <w:b/>
          <w:color w:val="2E74B5"/>
          <w:sz w:val="32"/>
          <w:szCs w:val="28"/>
        </w:rPr>
        <w:t>Table</w:t>
      </w:r>
      <w:r w:rsidRPr="00D21BD9">
        <w:rPr>
          <w:rFonts w:ascii="Gill Sans MT" w:hAnsi="Gill Sans MT"/>
          <w:b/>
          <w:sz w:val="28"/>
          <w:szCs w:val="28"/>
        </w:rPr>
        <w:t xml:space="preserve"> </w:t>
      </w:r>
      <w:r w:rsidRPr="00D21BD9">
        <w:rPr>
          <w:rFonts w:ascii="Gill Sans MT" w:hAnsi="Gill Sans MT"/>
          <w:b/>
          <w:color w:val="2E74B5"/>
          <w:sz w:val="32"/>
          <w:szCs w:val="28"/>
        </w:rPr>
        <w:t>of Contents</w:t>
      </w:r>
    </w:p>
    <w:p w14:paraId="147E863E" w14:textId="02FFEEEF" w:rsidR="00D21BD9" w:rsidRPr="00D21BD9" w:rsidRDefault="00EC60D4">
      <w:pPr>
        <w:pStyle w:val="TOC1"/>
        <w:rPr>
          <w:rFonts w:ascii="Gill Sans MT" w:eastAsiaTheme="minorEastAsia" w:hAnsi="Gill Sans MT" w:cstheme="minorBidi"/>
          <w:noProof/>
          <w:color w:val="auto"/>
          <w:sz w:val="22"/>
          <w:szCs w:val="22"/>
          <w:lang w:eastAsia="en-AU"/>
        </w:rPr>
      </w:pPr>
      <w:r w:rsidRPr="00D21BD9">
        <w:rPr>
          <w:rFonts w:ascii="Gill Sans MT" w:hAnsi="Gill Sans MT"/>
          <w:sz w:val="22"/>
          <w:szCs w:val="22"/>
        </w:rPr>
        <w:fldChar w:fldCharType="begin"/>
      </w:r>
      <w:r w:rsidRPr="00D21BD9">
        <w:rPr>
          <w:rFonts w:ascii="Gill Sans MT" w:hAnsi="Gill Sans MT"/>
          <w:sz w:val="22"/>
          <w:szCs w:val="22"/>
        </w:rPr>
        <w:instrText xml:space="preserve"> TOC \o "1-3" \h \z \u </w:instrText>
      </w:r>
      <w:r w:rsidRPr="00D21BD9">
        <w:rPr>
          <w:rFonts w:ascii="Gill Sans MT" w:hAnsi="Gill Sans MT"/>
          <w:sz w:val="22"/>
          <w:szCs w:val="22"/>
        </w:rPr>
        <w:fldChar w:fldCharType="separate"/>
      </w:r>
      <w:hyperlink w:anchor="_Toc15291079" w:history="1">
        <w:r w:rsidR="00D21BD9" w:rsidRPr="00D21BD9">
          <w:rPr>
            <w:rStyle w:val="Hyperlink"/>
            <w:rFonts w:ascii="Gill Sans MT" w:hAnsi="Gill Sans MT"/>
            <w:b/>
            <w:noProof/>
          </w:rPr>
          <w:t>Introduction</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_Toc15291079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4</w:t>
        </w:r>
        <w:r w:rsidR="00D21BD9" w:rsidRPr="00D21BD9">
          <w:rPr>
            <w:rFonts w:ascii="Gill Sans MT" w:hAnsi="Gill Sans MT"/>
            <w:noProof/>
            <w:webHidden/>
          </w:rPr>
          <w:fldChar w:fldCharType="end"/>
        </w:r>
      </w:hyperlink>
    </w:p>
    <w:p w14:paraId="54F0BEE1" w14:textId="3E956260"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0" w:history="1">
        <w:r w:rsidR="00D21BD9" w:rsidRPr="00D21BD9">
          <w:rPr>
            <w:rStyle w:val="Hyperlink"/>
            <w:rFonts w:ascii="Gill Sans MT" w:hAnsi="Gill Sans MT"/>
            <w:b/>
            <w:noProof/>
          </w:rPr>
          <w:t>Contractor Quality Management Requirements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_Toc15291080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5</w:t>
        </w:r>
        <w:r w:rsidR="00D21BD9" w:rsidRPr="00D21BD9">
          <w:rPr>
            <w:rFonts w:ascii="Gill Sans MT" w:hAnsi="Gill Sans MT"/>
            <w:noProof/>
            <w:webHidden/>
          </w:rPr>
          <w:fldChar w:fldCharType="end"/>
        </w:r>
      </w:hyperlink>
    </w:p>
    <w:p w14:paraId="32D7AD15" w14:textId="0B9B8502"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1" w:history="1">
        <w:r w:rsidR="00D21BD9" w:rsidRPr="00D21BD9">
          <w:rPr>
            <w:rStyle w:val="Hyperlink"/>
            <w:rFonts w:ascii="Gill Sans MT" w:hAnsi="Gill Sans MT"/>
            <w:b/>
            <w:noProof/>
          </w:rPr>
          <w:t>1.</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b/>
            <w:noProof/>
          </w:rPr>
          <w:t>Context of the Organisation</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_Toc15291081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5</w:t>
        </w:r>
        <w:r w:rsidR="00D21BD9" w:rsidRPr="00D21BD9">
          <w:rPr>
            <w:rFonts w:ascii="Gill Sans MT" w:hAnsi="Gill Sans MT"/>
            <w:noProof/>
            <w:webHidden/>
          </w:rPr>
          <w:fldChar w:fldCharType="end"/>
        </w:r>
      </w:hyperlink>
    </w:p>
    <w:p w14:paraId="1717D553" w14:textId="04B87979"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2" w:history="1">
        <w:r w:rsidR="00D21BD9" w:rsidRPr="00D21BD9">
          <w:rPr>
            <w:rStyle w:val="Hyperlink"/>
            <w:rFonts w:ascii="Gill Sans MT" w:hAnsi="Gill Sans MT"/>
            <w:noProof/>
          </w:rPr>
          <w:t>1.1</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Determining the Scope of the Quality Management System</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_Toc15291082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5</w:t>
        </w:r>
        <w:r w:rsidR="00D21BD9" w:rsidRPr="00D21BD9">
          <w:rPr>
            <w:rFonts w:ascii="Gill Sans MT" w:hAnsi="Gill Sans MT"/>
            <w:noProof/>
            <w:webHidden/>
          </w:rPr>
          <w:fldChar w:fldCharType="end"/>
        </w:r>
      </w:hyperlink>
    </w:p>
    <w:p w14:paraId="085F8AB3" w14:textId="3742E8AD"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3" w:history="1">
        <w:r w:rsidR="00D21BD9" w:rsidRPr="00D21BD9">
          <w:rPr>
            <w:rStyle w:val="Hyperlink"/>
            <w:rFonts w:ascii="Gill Sans MT" w:hAnsi="Gill Sans MT"/>
            <w:noProof/>
          </w:rPr>
          <w:t>1.2</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Quality Management System and its Processes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_Toc15291083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5</w:t>
        </w:r>
        <w:r w:rsidR="00D21BD9" w:rsidRPr="00D21BD9">
          <w:rPr>
            <w:rFonts w:ascii="Gill Sans MT" w:hAnsi="Gill Sans MT"/>
            <w:noProof/>
            <w:webHidden/>
          </w:rPr>
          <w:fldChar w:fldCharType="end"/>
        </w:r>
      </w:hyperlink>
    </w:p>
    <w:p w14:paraId="5458BBAF" w14:textId="1A012CA8"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4" w:history="1">
        <w:r w:rsidR="00D21BD9" w:rsidRPr="00D21BD9">
          <w:rPr>
            <w:rStyle w:val="Hyperlink"/>
            <w:rFonts w:ascii="Gill Sans MT" w:hAnsi="Gill Sans MT"/>
            <w:b/>
            <w:noProof/>
          </w:rPr>
          <w:t>2.</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b/>
            <w:noProof/>
          </w:rPr>
          <w:t>Leadership</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_Toc15291084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5</w:t>
        </w:r>
        <w:r w:rsidR="00D21BD9" w:rsidRPr="00D21BD9">
          <w:rPr>
            <w:rFonts w:ascii="Gill Sans MT" w:hAnsi="Gill Sans MT"/>
            <w:noProof/>
            <w:webHidden/>
          </w:rPr>
          <w:fldChar w:fldCharType="end"/>
        </w:r>
      </w:hyperlink>
    </w:p>
    <w:p w14:paraId="6B250D6D" w14:textId="348FCD21"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5" w:history="1">
        <w:r w:rsidR="00D21BD9" w:rsidRPr="00D21BD9">
          <w:rPr>
            <w:rStyle w:val="Hyperlink"/>
            <w:rFonts w:ascii="Gill Sans MT" w:hAnsi="Gill Sans MT"/>
            <w:noProof/>
          </w:rPr>
          <w:t>2.1</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Client Focus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_Toc15291085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5</w:t>
        </w:r>
        <w:r w:rsidR="00D21BD9" w:rsidRPr="00D21BD9">
          <w:rPr>
            <w:rFonts w:ascii="Gill Sans MT" w:hAnsi="Gill Sans MT"/>
            <w:noProof/>
            <w:webHidden/>
          </w:rPr>
          <w:fldChar w:fldCharType="end"/>
        </w:r>
      </w:hyperlink>
    </w:p>
    <w:p w14:paraId="0780FB2C" w14:textId="783F9C96"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6" w:history="1">
        <w:r w:rsidR="00D21BD9" w:rsidRPr="00D21BD9">
          <w:rPr>
            <w:rStyle w:val="Hyperlink"/>
            <w:rFonts w:ascii="Gill Sans MT" w:hAnsi="Gill Sans MT"/>
            <w:noProof/>
          </w:rPr>
          <w:t>2.2</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Quality Policy</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_Toc15291086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6</w:t>
        </w:r>
        <w:r w:rsidR="00D21BD9" w:rsidRPr="00D21BD9">
          <w:rPr>
            <w:rFonts w:ascii="Gill Sans MT" w:hAnsi="Gill Sans MT"/>
            <w:noProof/>
            <w:webHidden/>
          </w:rPr>
          <w:fldChar w:fldCharType="end"/>
        </w:r>
      </w:hyperlink>
    </w:p>
    <w:p w14:paraId="7A308219" w14:textId="00DF59FF"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7" w:history="1">
        <w:r w:rsidR="00D21BD9" w:rsidRPr="00D21BD9">
          <w:rPr>
            <w:rStyle w:val="Hyperlink"/>
            <w:rFonts w:ascii="Gill Sans MT" w:hAnsi="Gill Sans MT"/>
            <w:noProof/>
          </w:rPr>
          <w:t>2.3</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Organisational Roles, Responsibilities and Authorities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_Toc15291087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6</w:t>
        </w:r>
        <w:r w:rsidR="00D21BD9" w:rsidRPr="00D21BD9">
          <w:rPr>
            <w:rFonts w:ascii="Gill Sans MT" w:hAnsi="Gill Sans MT"/>
            <w:noProof/>
            <w:webHidden/>
          </w:rPr>
          <w:fldChar w:fldCharType="end"/>
        </w:r>
      </w:hyperlink>
    </w:p>
    <w:p w14:paraId="31FC0559" w14:textId="064FADDC"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8" w:history="1">
        <w:r w:rsidR="00D21BD9" w:rsidRPr="00D21BD9">
          <w:rPr>
            <w:rStyle w:val="Hyperlink"/>
            <w:rFonts w:ascii="Gill Sans MT" w:hAnsi="Gill Sans MT"/>
            <w:b/>
            <w:noProof/>
          </w:rPr>
          <w:t>3.</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b/>
            <w:noProof/>
          </w:rPr>
          <w:t>Planning</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_Toc15291088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6</w:t>
        </w:r>
        <w:r w:rsidR="00D21BD9" w:rsidRPr="00D21BD9">
          <w:rPr>
            <w:rFonts w:ascii="Gill Sans MT" w:hAnsi="Gill Sans MT"/>
            <w:noProof/>
            <w:webHidden/>
          </w:rPr>
          <w:fldChar w:fldCharType="end"/>
        </w:r>
      </w:hyperlink>
    </w:p>
    <w:p w14:paraId="2C66025F" w14:textId="1B5BCA4E"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89" w:history="1">
        <w:r w:rsidR="00D21BD9" w:rsidRPr="00D21BD9">
          <w:rPr>
            <w:rStyle w:val="Hyperlink"/>
            <w:rFonts w:ascii="Gill Sans MT" w:hAnsi="Gill Sans MT"/>
            <w:noProof/>
          </w:rPr>
          <w:t>3.1</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Actions to Address Project Risks and Opportunities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_Toc15291089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6</w:t>
        </w:r>
        <w:r w:rsidR="00D21BD9" w:rsidRPr="00D21BD9">
          <w:rPr>
            <w:rFonts w:ascii="Gill Sans MT" w:hAnsi="Gill Sans MT"/>
            <w:noProof/>
            <w:webHidden/>
          </w:rPr>
          <w:fldChar w:fldCharType="end"/>
        </w:r>
      </w:hyperlink>
    </w:p>
    <w:p w14:paraId="6075C496" w14:textId="0785E762"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0" w:history="1">
        <w:r w:rsidR="00D21BD9" w:rsidRPr="00D21BD9">
          <w:rPr>
            <w:rStyle w:val="Hyperlink"/>
            <w:rFonts w:ascii="Gill Sans MT" w:hAnsi="Gill Sans MT"/>
            <w:noProof/>
          </w:rPr>
          <w:t>3.2</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Quality / Project / Construction Objectives and Planning to Achieve</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_Toc15291090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7</w:t>
        </w:r>
        <w:r w:rsidR="00D21BD9" w:rsidRPr="00D21BD9">
          <w:rPr>
            <w:rFonts w:ascii="Gill Sans MT" w:hAnsi="Gill Sans MT"/>
            <w:noProof/>
            <w:webHidden/>
          </w:rPr>
          <w:fldChar w:fldCharType="end"/>
        </w:r>
      </w:hyperlink>
    </w:p>
    <w:p w14:paraId="210392AC" w14:textId="23143369"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1" w:history="1">
        <w:r w:rsidR="00D21BD9" w:rsidRPr="00D21BD9">
          <w:rPr>
            <w:rStyle w:val="Hyperlink"/>
            <w:rFonts w:ascii="Gill Sans MT" w:hAnsi="Gill Sans MT"/>
            <w:b/>
            <w:noProof/>
          </w:rPr>
          <w:t>4.</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b/>
            <w:noProof/>
          </w:rPr>
          <w:t>Support and Resources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_Toc15291091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8</w:t>
        </w:r>
        <w:r w:rsidR="00D21BD9" w:rsidRPr="00D21BD9">
          <w:rPr>
            <w:rFonts w:ascii="Gill Sans MT" w:hAnsi="Gill Sans MT"/>
            <w:noProof/>
            <w:webHidden/>
          </w:rPr>
          <w:fldChar w:fldCharType="end"/>
        </w:r>
      </w:hyperlink>
    </w:p>
    <w:p w14:paraId="211EA4B5" w14:textId="32DFB09C"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2" w:history="1">
        <w:r w:rsidR="00D21BD9" w:rsidRPr="00D21BD9">
          <w:rPr>
            <w:rStyle w:val="Hyperlink"/>
            <w:rFonts w:ascii="Gill Sans MT" w:hAnsi="Gill Sans MT"/>
            <w:noProof/>
          </w:rPr>
          <w:t>4.1</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People</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_Toc15291092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8</w:t>
        </w:r>
        <w:r w:rsidR="00D21BD9" w:rsidRPr="00D21BD9">
          <w:rPr>
            <w:rFonts w:ascii="Gill Sans MT" w:hAnsi="Gill Sans MT"/>
            <w:noProof/>
            <w:webHidden/>
          </w:rPr>
          <w:fldChar w:fldCharType="end"/>
        </w:r>
      </w:hyperlink>
    </w:p>
    <w:p w14:paraId="2FA16D86" w14:textId="3D266465"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3" w:history="1">
        <w:r w:rsidR="00D21BD9" w:rsidRPr="00D21BD9">
          <w:rPr>
            <w:rStyle w:val="Hyperlink"/>
            <w:rFonts w:ascii="Gill Sans MT" w:hAnsi="Gill Sans MT"/>
            <w:noProof/>
          </w:rPr>
          <w:t xml:space="preserve">4.2 </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Competence</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_Toc15291093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8</w:t>
        </w:r>
        <w:r w:rsidR="00D21BD9" w:rsidRPr="00D21BD9">
          <w:rPr>
            <w:rFonts w:ascii="Gill Sans MT" w:hAnsi="Gill Sans MT"/>
            <w:noProof/>
            <w:webHidden/>
          </w:rPr>
          <w:fldChar w:fldCharType="end"/>
        </w:r>
      </w:hyperlink>
    </w:p>
    <w:p w14:paraId="5EF3893E" w14:textId="101FC070"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4" w:history="1">
        <w:r w:rsidR="00D21BD9" w:rsidRPr="00D21BD9">
          <w:rPr>
            <w:rStyle w:val="Hyperlink"/>
            <w:rFonts w:ascii="Gill Sans MT" w:hAnsi="Gill Sans MT"/>
            <w:noProof/>
          </w:rPr>
          <w:t>4.3</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Communication</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_Toc15291094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8</w:t>
        </w:r>
        <w:r w:rsidR="00D21BD9" w:rsidRPr="00D21BD9">
          <w:rPr>
            <w:rFonts w:ascii="Gill Sans MT" w:hAnsi="Gill Sans MT"/>
            <w:noProof/>
            <w:webHidden/>
          </w:rPr>
          <w:fldChar w:fldCharType="end"/>
        </w:r>
      </w:hyperlink>
    </w:p>
    <w:p w14:paraId="3FE4E804" w14:textId="3103F03B"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5" w:history="1">
        <w:r w:rsidR="00D21BD9" w:rsidRPr="00D21BD9">
          <w:rPr>
            <w:rStyle w:val="Hyperlink"/>
            <w:rFonts w:ascii="Gill Sans MT" w:hAnsi="Gill Sans MT"/>
            <w:noProof/>
          </w:rPr>
          <w:t>4.4</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Control of Documented Information Including Records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_Toc15291095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9</w:t>
        </w:r>
        <w:r w:rsidR="00D21BD9" w:rsidRPr="00D21BD9">
          <w:rPr>
            <w:rFonts w:ascii="Gill Sans MT" w:hAnsi="Gill Sans MT"/>
            <w:noProof/>
            <w:webHidden/>
          </w:rPr>
          <w:fldChar w:fldCharType="end"/>
        </w:r>
      </w:hyperlink>
    </w:p>
    <w:p w14:paraId="4BA5A8C9" w14:textId="1B7B0F27"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6" w:history="1">
        <w:r w:rsidR="00D21BD9" w:rsidRPr="00D21BD9">
          <w:rPr>
            <w:rStyle w:val="Hyperlink"/>
            <w:rFonts w:ascii="Gill Sans MT" w:hAnsi="Gill Sans MT"/>
            <w:b/>
            <w:noProof/>
          </w:rPr>
          <w:t>5.</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b/>
            <w:noProof/>
          </w:rPr>
          <w:t>Operation - Project and Construction Management</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_Toc15291096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11</w:t>
        </w:r>
        <w:r w:rsidR="00D21BD9" w:rsidRPr="00D21BD9">
          <w:rPr>
            <w:rFonts w:ascii="Gill Sans MT" w:hAnsi="Gill Sans MT"/>
            <w:noProof/>
            <w:webHidden/>
          </w:rPr>
          <w:fldChar w:fldCharType="end"/>
        </w:r>
      </w:hyperlink>
    </w:p>
    <w:p w14:paraId="2D48FDDD" w14:textId="50CB4AE3"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7" w:history="1">
        <w:r w:rsidR="00D21BD9" w:rsidRPr="00D21BD9">
          <w:rPr>
            <w:rStyle w:val="Hyperlink"/>
            <w:rFonts w:ascii="Gill Sans MT" w:hAnsi="Gill Sans MT"/>
            <w:b/>
            <w:noProof/>
          </w:rPr>
          <w:t>5.1</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b/>
            <w:noProof/>
          </w:rPr>
          <w:t>Requirements for Planning Projects - Project / Construction Management</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_Toc15291097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11</w:t>
        </w:r>
        <w:r w:rsidR="00D21BD9" w:rsidRPr="00D21BD9">
          <w:rPr>
            <w:rFonts w:ascii="Gill Sans MT" w:hAnsi="Gill Sans MT"/>
            <w:noProof/>
            <w:webHidden/>
          </w:rPr>
          <w:fldChar w:fldCharType="end"/>
        </w:r>
      </w:hyperlink>
    </w:p>
    <w:p w14:paraId="643FCEC4" w14:textId="2DA2675E"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8" w:history="1">
        <w:r w:rsidR="00D21BD9" w:rsidRPr="00D21BD9">
          <w:rPr>
            <w:rStyle w:val="Hyperlink"/>
            <w:rFonts w:ascii="Gill Sans MT" w:hAnsi="Gill Sans MT"/>
            <w:noProof/>
          </w:rPr>
          <w:t>5.2</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Determining, Reviewing and Changes to Project / Construction Requirements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_Toc15291098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11</w:t>
        </w:r>
        <w:r w:rsidR="00D21BD9" w:rsidRPr="00D21BD9">
          <w:rPr>
            <w:rFonts w:ascii="Gill Sans MT" w:hAnsi="Gill Sans MT"/>
            <w:noProof/>
            <w:webHidden/>
          </w:rPr>
          <w:fldChar w:fldCharType="end"/>
        </w:r>
      </w:hyperlink>
    </w:p>
    <w:p w14:paraId="7EEC19FA" w14:textId="063476E6"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099" w:history="1">
        <w:r w:rsidR="00D21BD9" w:rsidRPr="00D21BD9">
          <w:rPr>
            <w:rStyle w:val="Hyperlink"/>
            <w:rFonts w:ascii="Gill Sans MT" w:hAnsi="Gill Sans MT"/>
            <w:noProof/>
          </w:rPr>
          <w:t xml:space="preserve">5.3 </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Control and Management of Projects and Construction Activities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_Toc15291099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12</w:t>
        </w:r>
        <w:r w:rsidR="00D21BD9" w:rsidRPr="00D21BD9">
          <w:rPr>
            <w:rFonts w:ascii="Gill Sans MT" w:hAnsi="Gill Sans MT"/>
            <w:noProof/>
            <w:webHidden/>
          </w:rPr>
          <w:fldChar w:fldCharType="end"/>
        </w:r>
      </w:hyperlink>
    </w:p>
    <w:p w14:paraId="42AD97C9" w14:textId="1E491BF2"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100" w:history="1">
        <w:r w:rsidR="00D21BD9" w:rsidRPr="00D21BD9">
          <w:rPr>
            <w:rStyle w:val="Hyperlink"/>
            <w:rFonts w:ascii="Gill Sans MT" w:hAnsi="Gill Sans MT"/>
            <w:noProof/>
          </w:rPr>
          <w:t>5.4</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Control of Externally Provided Project/Construction Processes, Products and Services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_Toc15291100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13</w:t>
        </w:r>
        <w:r w:rsidR="00D21BD9" w:rsidRPr="00D21BD9">
          <w:rPr>
            <w:rFonts w:ascii="Gill Sans MT" w:hAnsi="Gill Sans MT"/>
            <w:noProof/>
            <w:webHidden/>
          </w:rPr>
          <w:fldChar w:fldCharType="end"/>
        </w:r>
      </w:hyperlink>
    </w:p>
    <w:p w14:paraId="18A4DF8D" w14:textId="27492BF7"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101" w:history="1">
        <w:r w:rsidR="00D21BD9" w:rsidRPr="00D21BD9">
          <w:rPr>
            <w:rStyle w:val="Hyperlink"/>
            <w:rFonts w:ascii="Gill Sans MT" w:hAnsi="Gill Sans MT"/>
            <w:noProof/>
          </w:rPr>
          <w:t>5.5</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noProof/>
          </w:rPr>
          <w:t>Control of Non-conforming Outputs and Corrective Actions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_Toc15291101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13</w:t>
        </w:r>
        <w:r w:rsidR="00D21BD9" w:rsidRPr="00D21BD9">
          <w:rPr>
            <w:rFonts w:ascii="Gill Sans MT" w:hAnsi="Gill Sans MT"/>
            <w:noProof/>
            <w:webHidden/>
          </w:rPr>
          <w:fldChar w:fldCharType="end"/>
        </w:r>
      </w:hyperlink>
    </w:p>
    <w:p w14:paraId="0820DC6C" w14:textId="535CD470"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102" w:history="1">
        <w:r w:rsidR="00D21BD9" w:rsidRPr="00D21BD9">
          <w:rPr>
            <w:rStyle w:val="Hyperlink"/>
            <w:rFonts w:ascii="Gill Sans MT" w:hAnsi="Gill Sans MT"/>
            <w:b/>
            <w:noProof/>
          </w:rPr>
          <w:t>6.</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b/>
            <w:noProof/>
          </w:rPr>
          <w:t>Management Review</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_Toc15291102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14</w:t>
        </w:r>
        <w:r w:rsidR="00D21BD9" w:rsidRPr="00D21BD9">
          <w:rPr>
            <w:rFonts w:ascii="Gill Sans MT" w:hAnsi="Gill Sans MT"/>
            <w:noProof/>
            <w:webHidden/>
          </w:rPr>
          <w:fldChar w:fldCharType="end"/>
        </w:r>
      </w:hyperlink>
    </w:p>
    <w:p w14:paraId="6FB4D78D" w14:textId="038B1864" w:rsidR="00D21BD9" w:rsidRPr="00D21BD9" w:rsidRDefault="00FF2270">
      <w:pPr>
        <w:pStyle w:val="TOC1"/>
        <w:rPr>
          <w:rFonts w:ascii="Gill Sans MT" w:eastAsiaTheme="minorEastAsia" w:hAnsi="Gill Sans MT" w:cstheme="minorBidi"/>
          <w:noProof/>
          <w:color w:val="auto"/>
          <w:sz w:val="22"/>
          <w:szCs w:val="22"/>
          <w:lang w:eastAsia="en-AU"/>
        </w:rPr>
      </w:pPr>
      <w:hyperlink w:anchor="_Toc15291103" w:history="1">
        <w:r w:rsidR="00D21BD9" w:rsidRPr="00D21BD9">
          <w:rPr>
            <w:rStyle w:val="Hyperlink"/>
            <w:rFonts w:ascii="Gill Sans MT" w:hAnsi="Gill Sans MT"/>
            <w:b/>
            <w:noProof/>
          </w:rPr>
          <w:t>7.</w:t>
        </w:r>
        <w:r w:rsidR="00D21BD9" w:rsidRPr="00D21BD9">
          <w:rPr>
            <w:rFonts w:ascii="Gill Sans MT" w:eastAsiaTheme="minorEastAsia" w:hAnsi="Gill Sans MT" w:cstheme="minorBidi"/>
            <w:noProof/>
            <w:color w:val="auto"/>
            <w:sz w:val="22"/>
            <w:szCs w:val="22"/>
            <w:lang w:eastAsia="en-AU"/>
          </w:rPr>
          <w:tab/>
        </w:r>
        <w:r w:rsidR="00D21BD9" w:rsidRPr="00D21BD9">
          <w:rPr>
            <w:rStyle w:val="Hyperlink"/>
            <w:rFonts w:ascii="Gill Sans MT" w:hAnsi="Gill Sans MT"/>
            <w:b/>
            <w:noProof/>
          </w:rPr>
          <w:t>Project Management Plans</w:t>
        </w:r>
        <w:r w:rsidR="00D21BD9" w:rsidRPr="00D21BD9">
          <w:rPr>
            <w:rFonts w:ascii="Gill Sans MT" w:hAnsi="Gill Sans MT"/>
            <w:noProof/>
            <w:webHidden/>
          </w:rPr>
          <w:tab/>
        </w:r>
        <w:r w:rsidR="00D21BD9" w:rsidRPr="00D21BD9">
          <w:rPr>
            <w:rFonts w:ascii="Gill Sans MT" w:hAnsi="Gill Sans MT"/>
            <w:noProof/>
            <w:webHidden/>
          </w:rPr>
          <w:fldChar w:fldCharType="begin"/>
        </w:r>
        <w:r w:rsidR="00D21BD9" w:rsidRPr="00D21BD9">
          <w:rPr>
            <w:rFonts w:ascii="Gill Sans MT" w:hAnsi="Gill Sans MT"/>
            <w:noProof/>
            <w:webHidden/>
          </w:rPr>
          <w:instrText xml:space="preserve"> PAGEREF _Toc15291103 \h </w:instrText>
        </w:r>
        <w:r w:rsidR="00D21BD9" w:rsidRPr="00D21BD9">
          <w:rPr>
            <w:rFonts w:ascii="Gill Sans MT" w:hAnsi="Gill Sans MT"/>
            <w:noProof/>
            <w:webHidden/>
          </w:rPr>
        </w:r>
        <w:r w:rsidR="00D21BD9" w:rsidRPr="00D21BD9">
          <w:rPr>
            <w:rFonts w:ascii="Gill Sans MT" w:hAnsi="Gill Sans MT"/>
            <w:noProof/>
            <w:webHidden/>
          </w:rPr>
          <w:fldChar w:fldCharType="separate"/>
        </w:r>
        <w:r w:rsidR="0078778C">
          <w:rPr>
            <w:rFonts w:ascii="Gill Sans MT" w:hAnsi="Gill Sans MT"/>
            <w:noProof/>
            <w:webHidden/>
          </w:rPr>
          <w:t>15</w:t>
        </w:r>
        <w:r w:rsidR="00D21BD9" w:rsidRPr="00D21BD9">
          <w:rPr>
            <w:rFonts w:ascii="Gill Sans MT" w:hAnsi="Gill Sans MT"/>
            <w:noProof/>
            <w:webHidden/>
          </w:rPr>
          <w:fldChar w:fldCharType="end"/>
        </w:r>
      </w:hyperlink>
    </w:p>
    <w:p w14:paraId="7C2BBCF7" w14:textId="0968CC9E" w:rsidR="00EC60D4" w:rsidRPr="00D21BD9" w:rsidRDefault="00EC60D4" w:rsidP="00D4550D">
      <w:pPr>
        <w:rPr>
          <w:rFonts w:ascii="Gill Sans MT" w:hAnsi="Gill Sans MT"/>
          <w:sz w:val="22"/>
          <w:szCs w:val="22"/>
        </w:rPr>
      </w:pPr>
      <w:r w:rsidRPr="00D21BD9">
        <w:rPr>
          <w:rFonts w:ascii="Gill Sans MT" w:hAnsi="Gill Sans MT"/>
          <w:sz w:val="22"/>
          <w:szCs w:val="22"/>
        </w:rPr>
        <w:fldChar w:fldCharType="end"/>
      </w:r>
    </w:p>
    <w:p w14:paraId="34FD5B53" w14:textId="77777777" w:rsidR="00EC60D4" w:rsidRPr="00D21BD9" w:rsidRDefault="00EC60D4">
      <w:pPr>
        <w:spacing w:after="0" w:line="240" w:lineRule="auto"/>
        <w:rPr>
          <w:rFonts w:ascii="Gill Sans MT" w:hAnsi="Gill Sans MT"/>
          <w:sz w:val="22"/>
          <w:szCs w:val="22"/>
        </w:rPr>
      </w:pPr>
      <w:r w:rsidRPr="00D21BD9">
        <w:rPr>
          <w:rFonts w:ascii="Gill Sans MT" w:hAnsi="Gill Sans MT"/>
          <w:sz w:val="22"/>
          <w:szCs w:val="22"/>
        </w:rPr>
        <w:br w:type="page"/>
      </w:r>
    </w:p>
    <w:p w14:paraId="3B567A53" w14:textId="77777777" w:rsidR="00602A9C" w:rsidRPr="00D21BD9" w:rsidRDefault="00602A9C" w:rsidP="005A5BED">
      <w:pPr>
        <w:pStyle w:val="HeadingLevel1-Bulleted"/>
        <w:numPr>
          <w:ilvl w:val="0"/>
          <w:numId w:val="0"/>
        </w:numPr>
        <w:ind w:left="360" w:hanging="360"/>
        <w:rPr>
          <w:rFonts w:ascii="Gill Sans MT" w:hAnsi="Gill Sans MT"/>
        </w:rPr>
      </w:pPr>
    </w:p>
    <w:p w14:paraId="76A541E9" w14:textId="719093C3" w:rsidR="00EC60D4" w:rsidRPr="00D21BD9" w:rsidRDefault="00602A9C" w:rsidP="00602A9C">
      <w:pPr>
        <w:pStyle w:val="HeadingLevel1"/>
        <w:spacing w:before="120"/>
        <w:rPr>
          <w:rFonts w:ascii="Gill Sans MT" w:hAnsi="Gill Sans MT"/>
          <w:b/>
          <w:color w:val="2E74B5"/>
          <w:sz w:val="32"/>
          <w:szCs w:val="28"/>
        </w:rPr>
      </w:pPr>
      <w:bookmarkStart w:id="2" w:name="_Toc15291079"/>
      <w:r w:rsidRPr="00D21BD9">
        <w:rPr>
          <w:rFonts w:ascii="Gill Sans MT" w:hAnsi="Gill Sans MT"/>
          <w:b/>
          <w:color w:val="2E74B5"/>
          <w:sz w:val="32"/>
          <w:szCs w:val="28"/>
        </w:rPr>
        <w:t>Introduction</w:t>
      </w:r>
      <w:bookmarkEnd w:id="2"/>
    </w:p>
    <w:p w14:paraId="3CDE81C7" w14:textId="77777777" w:rsidR="00226C35" w:rsidRPr="00D21BD9" w:rsidRDefault="00226C35">
      <w:pPr>
        <w:spacing w:line="240" w:lineRule="auto"/>
        <w:rPr>
          <w:rFonts w:ascii="Gill Sans MT" w:hAnsi="Gill Sans MT"/>
        </w:rPr>
      </w:pPr>
      <w:r w:rsidRPr="00D21BD9">
        <w:rPr>
          <w:rFonts w:ascii="Gill Sans MT" w:hAnsi="Gill Sans MT"/>
        </w:rPr>
        <w:t>The aim of prequalification is to classify contractors according to their expertise and capability in specific work categories and in a specific financial range.</w:t>
      </w:r>
    </w:p>
    <w:p w14:paraId="3F258C21" w14:textId="77777777" w:rsidR="00226C35" w:rsidRPr="00D21BD9" w:rsidRDefault="00226C35">
      <w:pPr>
        <w:spacing w:line="240" w:lineRule="auto"/>
        <w:rPr>
          <w:rFonts w:ascii="Gill Sans MT" w:hAnsi="Gill Sans MT"/>
        </w:rPr>
      </w:pPr>
      <w:r w:rsidRPr="00D21BD9">
        <w:rPr>
          <w:rFonts w:ascii="Gill Sans MT" w:hAnsi="Gill Sans MT"/>
        </w:rPr>
        <w:t>Contractors who wish to offer services to the Tasmanian Government for building construction and maintenance services</w:t>
      </w:r>
      <w:r w:rsidR="00272DAC" w:rsidRPr="00D21BD9">
        <w:rPr>
          <w:rFonts w:ascii="Gill Sans MT" w:hAnsi="Gill Sans MT"/>
        </w:rPr>
        <w:t>,</w:t>
      </w:r>
      <w:r w:rsidRPr="00D21BD9">
        <w:rPr>
          <w:rFonts w:ascii="Gill Sans MT" w:hAnsi="Gill Sans MT"/>
        </w:rPr>
        <w:t xml:space="preserve"> </w:t>
      </w:r>
      <w:r w:rsidR="00F75BA2" w:rsidRPr="00D21BD9">
        <w:rPr>
          <w:rFonts w:ascii="Gill Sans MT" w:hAnsi="Gill Sans MT"/>
        </w:rPr>
        <w:t xml:space="preserve">must first become </w:t>
      </w:r>
      <w:r w:rsidRPr="00D21BD9">
        <w:rPr>
          <w:rFonts w:ascii="Gill Sans MT" w:hAnsi="Gill Sans MT"/>
        </w:rPr>
        <w:t xml:space="preserve">prequalified with the </w:t>
      </w:r>
      <w:r w:rsidR="00F75BA2" w:rsidRPr="00D21BD9">
        <w:rPr>
          <w:rFonts w:ascii="Gill Sans MT" w:hAnsi="Gill Sans MT"/>
        </w:rPr>
        <w:t>Department of Treasury and Finance (Treasury)</w:t>
      </w:r>
      <w:r w:rsidRPr="00D21BD9">
        <w:rPr>
          <w:rFonts w:ascii="Gill Sans MT" w:hAnsi="Gill Sans MT"/>
        </w:rPr>
        <w:t xml:space="preserve">. This is because agencies are required to only engage prequalified contractors, where suitable categories exist, for procurements valued at $250 000 or more. </w:t>
      </w:r>
    </w:p>
    <w:p w14:paraId="1E7DA9DA" w14:textId="77777777" w:rsidR="00226C35" w:rsidRPr="00D21BD9" w:rsidRDefault="00226C35" w:rsidP="00CC4DEF">
      <w:pPr>
        <w:spacing w:after="0"/>
        <w:rPr>
          <w:rFonts w:ascii="Gill Sans MT" w:hAnsi="Gill Sans MT"/>
          <w:color w:val="333333"/>
        </w:rPr>
      </w:pPr>
      <w:r w:rsidRPr="00D21BD9">
        <w:rPr>
          <w:rFonts w:ascii="Gill Sans MT" w:hAnsi="Gill Sans MT"/>
        </w:rPr>
        <w:t>T</w:t>
      </w:r>
      <w:r w:rsidR="008E1699" w:rsidRPr="00D21BD9">
        <w:rPr>
          <w:rFonts w:ascii="Gill Sans MT" w:hAnsi="Gill Sans MT"/>
        </w:rPr>
        <w:t>reasury</w:t>
      </w:r>
      <w:r w:rsidR="00272DAC" w:rsidRPr="00D21BD9">
        <w:rPr>
          <w:rFonts w:ascii="Gill Sans MT" w:hAnsi="Gill Sans MT"/>
        </w:rPr>
        <w:t xml:space="preserve">’s </w:t>
      </w:r>
      <w:r w:rsidR="00CC4DEF" w:rsidRPr="00D21BD9">
        <w:rPr>
          <w:rFonts w:ascii="Gill Sans MT" w:hAnsi="Gill Sans MT" w:cs="Arial"/>
        </w:rPr>
        <w:t>Procurement, Risk and Contract Management Branch</w:t>
      </w:r>
      <w:r w:rsidR="008E1699" w:rsidRPr="00D21BD9">
        <w:rPr>
          <w:rFonts w:ascii="Gill Sans MT" w:hAnsi="Gill Sans MT"/>
        </w:rPr>
        <w:t xml:space="preserve"> </w:t>
      </w:r>
      <w:r w:rsidRPr="00D21BD9">
        <w:rPr>
          <w:rFonts w:ascii="Gill Sans MT" w:hAnsi="Gill Sans MT"/>
        </w:rPr>
        <w:t xml:space="preserve">maintains a register of prequalified contractors </w:t>
      </w:r>
      <w:r w:rsidR="00F6625F" w:rsidRPr="00D21BD9">
        <w:rPr>
          <w:rFonts w:ascii="Gill Sans MT" w:hAnsi="Gill Sans MT"/>
        </w:rPr>
        <w:t xml:space="preserve">(and </w:t>
      </w:r>
      <w:r w:rsidR="00BF3B57" w:rsidRPr="00D21BD9">
        <w:rPr>
          <w:rFonts w:ascii="Gill Sans MT" w:hAnsi="Gill Sans MT"/>
        </w:rPr>
        <w:t>consultants</w:t>
      </w:r>
      <w:r w:rsidR="00F6625F" w:rsidRPr="00D21BD9">
        <w:rPr>
          <w:rFonts w:ascii="Gill Sans MT" w:hAnsi="Gill Sans MT"/>
        </w:rPr>
        <w:t>)</w:t>
      </w:r>
      <w:r w:rsidRPr="00D21BD9">
        <w:rPr>
          <w:rFonts w:ascii="Gill Sans MT" w:hAnsi="Gill Sans MT"/>
        </w:rPr>
        <w:t xml:space="preserve"> for works in their designated fields of expertise up to a specified project cost. The register provides a record of </w:t>
      </w:r>
      <w:r w:rsidR="008E1699" w:rsidRPr="00D21BD9">
        <w:rPr>
          <w:rFonts w:ascii="Gill Sans MT" w:hAnsi="Gill Sans MT"/>
        </w:rPr>
        <w:t xml:space="preserve">a </w:t>
      </w:r>
      <w:r w:rsidRPr="00D21BD9">
        <w:rPr>
          <w:rFonts w:ascii="Gill Sans MT" w:hAnsi="Gill Sans MT"/>
        </w:rPr>
        <w:t>contractor</w:t>
      </w:r>
      <w:r w:rsidR="008E1699" w:rsidRPr="00D21BD9">
        <w:rPr>
          <w:rFonts w:ascii="Gill Sans MT" w:hAnsi="Gill Sans MT"/>
        </w:rPr>
        <w:t>’</w:t>
      </w:r>
      <w:r w:rsidRPr="00D21BD9">
        <w:rPr>
          <w:rFonts w:ascii="Gill Sans MT" w:hAnsi="Gill Sans MT"/>
        </w:rPr>
        <w:t xml:space="preserve">s expertise, experience, </w:t>
      </w:r>
      <w:r w:rsidR="00BF3B57" w:rsidRPr="00D21BD9">
        <w:rPr>
          <w:rFonts w:ascii="Gill Sans MT" w:hAnsi="Gill Sans MT"/>
        </w:rPr>
        <w:t xml:space="preserve">technical </w:t>
      </w:r>
      <w:r w:rsidRPr="00D21BD9">
        <w:rPr>
          <w:rFonts w:ascii="Gill Sans MT" w:hAnsi="Gill Sans MT"/>
        </w:rPr>
        <w:t xml:space="preserve">capacity </w:t>
      </w:r>
      <w:r w:rsidR="00BF3B57" w:rsidRPr="00D21BD9">
        <w:rPr>
          <w:rFonts w:ascii="Gill Sans MT" w:hAnsi="Gill Sans MT"/>
        </w:rPr>
        <w:t>and</w:t>
      </w:r>
      <w:r w:rsidRPr="00D21BD9">
        <w:rPr>
          <w:rFonts w:ascii="Gill Sans MT" w:hAnsi="Gill Sans MT"/>
        </w:rPr>
        <w:t xml:space="preserve"> history of their performance on Government projects.</w:t>
      </w:r>
      <w:r w:rsidRPr="00D21BD9">
        <w:rPr>
          <w:rFonts w:ascii="Gill Sans MT" w:hAnsi="Gill Sans MT"/>
          <w:color w:val="333333"/>
        </w:rPr>
        <w:t xml:space="preserve"> Registration is limited to specified categories.</w:t>
      </w:r>
      <w:r w:rsidRPr="00D21BD9">
        <w:rPr>
          <w:rFonts w:ascii="Gill Sans MT" w:hAnsi="Gill Sans MT" w:cs="Arial"/>
        </w:rPr>
        <w:t xml:space="preserve"> </w:t>
      </w:r>
    </w:p>
    <w:p w14:paraId="55E9DE32" w14:textId="77777777" w:rsidR="00226C35" w:rsidRPr="00D21BD9" w:rsidRDefault="00226C35" w:rsidP="005A5BED">
      <w:pPr>
        <w:spacing w:line="240" w:lineRule="exact"/>
        <w:rPr>
          <w:rFonts w:ascii="Gill Sans MT" w:hAnsi="Gill Sans MT"/>
        </w:rPr>
      </w:pPr>
      <w:r w:rsidRPr="00D21BD9">
        <w:rPr>
          <w:rFonts w:ascii="Gill Sans MT" w:hAnsi="Gill Sans MT"/>
        </w:rPr>
        <w:t>Prequalification means that the contractor has:</w:t>
      </w:r>
    </w:p>
    <w:p w14:paraId="07FE0161" w14:textId="77777777" w:rsidR="00226C35" w:rsidRPr="00D21BD9" w:rsidRDefault="00226C35" w:rsidP="00D4550D">
      <w:pPr>
        <w:numPr>
          <w:ilvl w:val="0"/>
          <w:numId w:val="30"/>
        </w:numPr>
        <w:spacing w:line="240" w:lineRule="auto"/>
        <w:ind w:left="851"/>
        <w:rPr>
          <w:rFonts w:ascii="Gill Sans MT" w:hAnsi="Gill Sans MT"/>
        </w:rPr>
      </w:pPr>
      <w:r w:rsidRPr="00D21BD9">
        <w:rPr>
          <w:rFonts w:ascii="Gill Sans MT" w:hAnsi="Gill Sans MT"/>
        </w:rPr>
        <w:t>expressed interest in undertaking particular categories of work;</w:t>
      </w:r>
    </w:p>
    <w:p w14:paraId="36879837" w14:textId="77777777" w:rsidR="00226C35" w:rsidRPr="00D21BD9" w:rsidRDefault="00226C35">
      <w:pPr>
        <w:numPr>
          <w:ilvl w:val="0"/>
          <w:numId w:val="30"/>
        </w:numPr>
        <w:spacing w:line="240" w:lineRule="auto"/>
        <w:ind w:left="851"/>
        <w:rPr>
          <w:rFonts w:ascii="Gill Sans MT" w:hAnsi="Gill Sans MT"/>
        </w:rPr>
      </w:pPr>
      <w:r w:rsidRPr="00D21BD9">
        <w:rPr>
          <w:rFonts w:ascii="Gill Sans MT" w:hAnsi="Gill Sans MT"/>
        </w:rPr>
        <w:t xml:space="preserve">been assessed as being capable of undertaking specific categories of work; and </w:t>
      </w:r>
    </w:p>
    <w:p w14:paraId="0AE755BE" w14:textId="77777777" w:rsidR="00226C35" w:rsidRPr="00D21BD9" w:rsidRDefault="00226C35">
      <w:pPr>
        <w:numPr>
          <w:ilvl w:val="0"/>
          <w:numId w:val="30"/>
        </w:numPr>
        <w:spacing w:line="240" w:lineRule="auto"/>
        <w:ind w:left="851"/>
        <w:rPr>
          <w:rFonts w:ascii="Gill Sans MT" w:hAnsi="Gill Sans MT"/>
        </w:rPr>
      </w:pPr>
      <w:r w:rsidRPr="00D21BD9">
        <w:rPr>
          <w:rFonts w:ascii="Gill Sans MT" w:hAnsi="Gill Sans MT"/>
        </w:rPr>
        <w:t>been approved for a specific financial range of project work.</w:t>
      </w:r>
    </w:p>
    <w:p w14:paraId="67D112BE" w14:textId="77777777" w:rsidR="00226C35" w:rsidRPr="00D21BD9" w:rsidRDefault="00226C35">
      <w:pPr>
        <w:spacing w:line="240" w:lineRule="auto"/>
        <w:rPr>
          <w:rFonts w:ascii="Gill Sans MT" w:hAnsi="Gill Sans MT"/>
        </w:rPr>
      </w:pPr>
      <w:r w:rsidRPr="00D21BD9">
        <w:rPr>
          <w:rFonts w:ascii="Gill Sans MT" w:hAnsi="Gill Sans MT"/>
        </w:rPr>
        <w:t>Prequalification does not guarantee that a contractor will be invited to undertake work for the Tasmanian Government.</w:t>
      </w:r>
    </w:p>
    <w:p w14:paraId="5AC8F01E" w14:textId="77777777" w:rsidR="00EC60D4" w:rsidRPr="00D21BD9" w:rsidRDefault="00EC60D4">
      <w:pPr>
        <w:spacing w:after="240"/>
        <w:rPr>
          <w:rFonts w:ascii="Gill Sans MT" w:hAnsi="Gill Sans MT" w:cs="Arial"/>
        </w:rPr>
      </w:pPr>
      <w:r w:rsidRPr="00D21BD9">
        <w:rPr>
          <w:rFonts w:ascii="Gill Sans MT" w:hAnsi="Gill Sans MT" w:cs="Arial"/>
        </w:rPr>
        <w:t>All contractors that wish to register</w:t>
      </w:r>
      <w:r w:rsidR="006B7C28" w:rsidRPr="00D21BD9">
        <w:rPr>
          <w:rFonts w:ascii="Gill Sans MT" w:hAnsi="Gill Sans MT" w:cs="Arial"/>
        </w:rPr>
        <w:t>,</w:t>
      </w:r>
      <w:r w:rsidRPr="00D21BD9">
        <w:rPr>
          <w:rFonts w:ascii="Gill Sans MT" w:hAnsi="Gill Sans MT" w:cs="Arial"/>
        </w:rPr>
        <w:t xml:space="preserve"> or remain registered for </w:t>
      </w:r>
      <w:r w:rsidR="005F3622" w:rsidRPr="00D21BD9">
        <w:rPr>
          <w:rFonts w:ascii="Gill Sans MT" w:hAnsi="Gill Sans MT" w:cs="Arial"/>
        </w:rPr>
        <w:t>Tasmanian G</w:t>
      </w:r>
      <w:r w:rsidRPr="00D21BD9">
        <w:rPr>
          <w:rFonts w:ascii="Gill Sans MT" w:hAnsi="Gill Sans MT" w:cs="Arial"/>
        </w:rPr>
        <w:t xml:space="preserve">overnment building and construction work </w:t>
      </w:r>
      <w:r w:rsidR="00226C35" w:rsidRPr="00D21BD9">
        <w:rPr>
          <w:rFonts w:ascii="Gill Sans MT" w:hAnsi="Gill Sans MT" w:cs="Arial"/>
        </w:rPr>
        <w:t xml:space="preserve">with a total value </w:t>
      </w:r>
      <w:r w:rsidRPr="00D21BD9">
        <w:rPr>
          <w:rFonts w:ascii="Gill Sans MT" w:hAnsi="Gill Sans MT" w:cs="Arial"/>
        </w:rPr>
        <w:t>in excess of $1 million, must:</w:t>
      </w:r>
    </w:p>
    <w:p w14:paraId="69B09AB8" w14:textId="77777777" w:rsidR="00EC60D4" w:rsidRPr="00D21BD9" w:rsidRDefault="00EC60D4">
      <w:pPr>
        <w:pStyle w:val="ListParagraph"/>
        <w:widowControl w:val="0"/>
        <w:numPr>
          <w:ilvl w:val="0"/>
          <w:numId w:val="44"/>
        </w:numPr>
        <w:tabs>
          <w:tab w:val="left" w:pos="2127"/>
        </w:tabs>
        <w:spacing w:before="98"/>
        <w:ind w:left="851" w:hanging="426"/>
        <w:jc w:val="both"/>
        <w:rPr>
          <w:rFonts w:ascii="Gill Sans MT" w:eastAsia="Arial" w:hAnsi="Gill Sans MT" w:cs="Arial"/>
          <w:sz w:val="24"/>
          <w:lang w:val="en-US"/>
        </w:rPr>
      </w:pPr>
      <w:r w:rsidRPr="00D21BD9">
        <w:rPr>
          <w:rFonts w:ascii="Gill Sans MT" w:eastAsia="Arial" w:hAnsi="Gill Sans MT" w:cs="Arial"/>
          <w:sz w:val="24"/>
          <w:lang w:val="en-US"/>
        </w:rPr>
        <w:t xml:space="preserve">have a Quality Management System that </w:t>
      </w:r>
      <w:r w:rsidR="00580652" w:rsidRPr="00D21BD9">
        <w:rPr>
          <w:rFonts w:ascii="Gill Sans MT" w:eastAsia="Arial" w:hAnsi="Gill Sans MT" w:cs="Arial"/>
          <w:sz w:val="24"/>
          <w:lang w:val="en-US"/>
        </w:rPr>
        <w:t xml:space="preserve">meets the requirements of </w:t>
      </w:r>
      <w:r w:rsidR="007714BD" w:rsidRPr="00D21BD9">
        <w:rPr>
          <w:rFonts w:ascii="Gill Sans MT" w:eastAsia="Arial" w:hAnsi="Gill Sans MT" w:cs="Arial"/>
          <w:sz w:val="24"/>
          <w:lang w:val="en-US"/>
        </w:rPr>
        <w:t>Treasury’s</w:t>
      </w:r>
      <w:r w:rsidRPr="00D21BD9">
        <w:rPr>
          <w:rFonts w:ascii="Gill Sans MT" w:eastAsia="Arial" w:hAnsi="Gill Sans MT" w:cs="Arial"/>
          <w:sz w:val="24"/>
          <w:lang w:val="en-US"/>
        </w:rPr>
        <w:t xml:space="preserve"> </w:t>
      </w:r>
      <w:r w:rsidR="00BB7FDD" w:rsidRPr="00D21BD9">
        <w:rPr>
          <w:rFonts w:ascii="Gill Sans MT" w:eastAsia="Arial" w:hAnsi="Gill Sans MT" w:cs="Arial"/>
          <w:sz w:val="24"/>
          <w:lang w:val="en-US"/>
        </w:rPr>
        <w:t>S</w:t>
      </w:r>
      <w:r w:rsidRPr="00D21BD9">
        <w:rPr>
          <w:rFonts w:ascii="Gill Sans MT" w:eastAsia="Arial" w:hAnsi="Gill Sans MT" w:cs="Arial"/>
          <w:sz w:val="24"/>
          <w:lang w:val="en-US"/>
        </w:rPr>
        <w:t xml:space="preserve">econd </w:t>
      </w:r>
      <w:r w:rsidR="00BB7FDD" w:rsidRPr="00D21BD9">
        <w:rPr>
          <w:rFonts w:ascii="Gill Sans MT" w:eastAsia="Arial" w:hAnsi="Gill Sans MT" w:cs="Arial"/>
          <w:sz w:val="24"/>
          <w:lang w:val="en-US"/>
        </w:rPr>
        <w:t>P</w:t>
      </w:r>
      <w:r w:rsidRPr="00D21BD9">
        <w:rPr>
          <w:rFonts w:ascii="Gill Sans MT" w:eastAsia="Arial" w:hAnsi="Gill Sans MT" w:cs="Arial"/>
          <w:sz w:val="24"/>
          <w:lang w:val="en-US"/>
        </w:rPr>
        <w:t xml:space="preserve">arty </w:t>
      </w:r>
      <w:r w:rsidR="00BB7FDD" w:rsidRPr="00D21BD9">
        <w:rPr>
          <w:rFonts w:ascii="Gill Sans MT" w:eastAsia="Arial" w:hAnsi="Gill Sans MT" w:cs="Arial"/>
          <w:sz w:val="24"/>
          <w:lang w:val="en-US"/>
        </w:rPr>
        <w:t>C</w:t>
      </w:r>
      <w:r w:rsidRPr="00D21BD9">
        <w:rPr>
          <w:rFonts w:ascii="Gill Sans MT" w:eastAsia="Arial" w:hAnsi="Gill Sans MT" w:cs="Arial"/>
          <w:sz w:val="24"/>
          <w:lang w:val="en-US"/>
        </w:rPr>
        <w:t>ertification criteria for contractors; or</w:t>
      </w:r>
    </w:p>
    <w:p w14:paraId="372C6D4B" w14:textId="77777777" w:rsidR="00EC60D4" w:rsidRPr="00D21BD9" w:rsidRDefault="00EC60D4">
      <w:pPr>
        <w:pStyle w:val="ListParagraph"/>
        <w:widowControl w:val="0"/>
        <w:numPr>
          <w:ilvl w:val="0"/>
          <w:numId w:val="44"/>
        </w:numPr>
        <w:tabs>
          <w:tab w:val="left" w:pos="3261"/>
        </w:tabs>
        <w:spacing w:before="98"/>
        <w:ind w:left="851" w:hanging="426"/>
        <w:jc w:val="both"/>
        <w:rPr>
          <w:rFonts w:ascii="Gill Sans MT" w:eastAsia="Arial" w:hAnsi="Gill Sans MT" w:cs="Arial"/>
          <w:sz w:val="24"/>
          <w:lang w:val="en-US"/>
        </w:rPr>
      </w:pPr>
      <w:r w:rsidRPr="00D21BD9">
        <w:rPr>
          <w:rFonts w:ascii="Gill Sans MT" w:eastAsia="Arial" w:hAnsi="Gill Sans MT" w:cs="Arial"/>
          <w:sz w:val="24"/>
          <w:lang w:val="en-US"/>
        </w:rPr>
        <w:t>be certified by an accredited third party certification body</w:t>
      </w:r>
      <w:r w:rsidR="002C497C" w:rsidRPr="00D21BD9">
        <w:rPr>
          <w:rFonts w:ascii="Gill Sans MT" w:eastAsia="Arial" w:hAnsi="Gill Sans MT" w:cs="Arial"/>
          <w:sz w:val="24"/>
          <w:lang w:val="en-US"/>
        </w:rPr>
        <w:t xml:space="preserve"> when building work (both Institutional and Residential) construction costs exceed $10 million</w:t>
      </w:r>
      <w:r w:rsidRPr="00D21BD9">
        <w:rPr>
          <w:rFonts w:ascii="Gill Sans MT" w:eastAsia="Arial" w:hAnsi="Gill Sans MT" w:cs="Arial"/>
          <w:sz w:val="24"/>
          <w:lang w:val="en-US"/>
        </w:rPr>
        <w:t>.</w:t>
      </w:r>
    </w:p>
    <w:p w14:paraId="3E69B807" w14:textId="77777777" w:rsidR="00EC60D4" w:rsidRPr="00D21BD9" w:rsidRDefault="00EC60D4">
      <w:pPr>
        <w:pStyle w:val="ListParagraph"/>
        <w:widowControl w:val="0"/>
        <w:tabs>
          <w:tab w:val="left" w:pos="3261"/>
        </w:tabs>
        <w:spacing w:before="98"/>
        <w:ind w:left="426" w:hanging="426"/>
        <w:jc w:val="both"/>
        <w:rPr>
          <w:rFonts w:ascii="Gill Sans MT" w:eastAsia="Arial" w:hAnsi="Gill Sans MT" w:cs="Arial"/>
          <w:sz w:val="8"/>
          <w:szCs w:val="8"/>
          <w:lang w:val="en-US"/>
        </w:rPr>
      </w:pPr>
    </w:p>
    <w:p w14:paraId="78C5BFF4" w14:textId="254DB23E" w:rsidR="00EC60D4" w:rsidRPr="00D21BD9" w:rsidRDefault="00EC60D4" w:rsidP="00CC4DEF">
      <w:pPr>
        <w:spacing w:after="0"/>
        <w:rPr>
          <w:rFonts w:ascii="Gill Sans MT" w:hAnsi="Gill Sans MT" w:cs="Arial"/>
        </w:rPr>
      </w:pPr>
      <w:r w:rsidRPr="00D21BD9">
        <w:rPr>
          <w:rFonts w:ascii="Gill Sans MT" w:hAnsi="Gill Sans MT" w:cs="Arial"/>
          <w:b/>
        </w:rPr>
        <w:t>Contractors that are not certified by a third party certification body</w:t>
      </w:r>
      <w:r w:rsidRPr="00D21BD9">
        <w:rPr>
          <w:rFonts w:ascii="Gill Sans MT" w:hAnsi="Gill Sans MT" w:cs="Arial"/>
        </w:rPr>
        <w:t xml:space="preserve">, must demonstrate the implementation of a Quality Management </w:t>
      </w:r>
      <w:r w:rsidR="007714BD" w:rsidRPr="00D21BD9">
        <w:rPr>
          <w:rFonts w:ascii="Gill Sans MT" w:hAnsi="Gill Sans MT" w:cs="Arial"/>
        </w:rPr>
        <w:t>System that</w:t>
      </w:r>
      <w:r w:rsidRPr="00D21BD9">
        <w:rPr>
          <w:rFonts w:ascii="Gill Sans MT" w:hAnsi="Gill Sans MT" w:cs="Arial"/>
        </w:rPr>
        <w:t xml:space="preserve"> meets the requirements of </w:t>
      </w:r>
      <w:r w:rsidR="007714BD" w:rsidRPr="00D21BD9">
        <w:rPr>
          <w:rFonts w:ascii="Gill Sans MT" w:hAnsi="Gill Sans MT" w:cs="Arial"/>
        </w:rPr>
        <w:t>Treasury’s</w:t>
      </w:r>
      <w:r w:rsidR="00537CF6" w:rsidRPr="00D21BD9">
        <w:rPr>
          <w:rFonts w:ascii="Gill Sans MT" w:hAnsi="Gill Sans MT" w:cs="Arial"/>
        </w:rPr>
        <w:t xml:space="preserve"> </w:t>
      </w:r>
      <w:r w:rsidR="00CC4DEF" w:rsidRPr="00D21BD9">
        <w:rPr>
          <w:rFonts w:ascii="Gill Sans MT" w:hAnsi="Gill Sans MT" w:cs="Arial"/>
        </w:rPr>
        <w:t>Procurement, Risk and Contract Management Branch</w:t>
      </w:r>
      <w:r w:rsidRPr="00D21BD9">
        <w:rPr>
          <w:rFonts w:ascii="Gill Sans MT" w:hAnsi="Gill Sans MT" w:cs="Arial"/>
        </w:rPr>
        <w:t xml:space="preserve"> second party certification criteria. These contractors are required to have their Quality Management System </w:t>
      </w:r>
      <w:r w:rsidR="00CC4DEF" w:rsidRPr="00D21BD9">
        <w:rPr>
          <w:rFonts w:ascii="Gill Sans MT" w:hAnsi="Gill Sans MT" w:cs="Arial"/>
        </w:rPr>
        <w:t xml:space="preserve">    i</w:t>
      </w:r>
      <w:r w:rsidRPr="00D21BD9">
        <w:rPr>
          <w:rFonts w:ascii="Gill Sans MT" w:hAnsi="Gill Sans MT" w:cs="Arial"/>
        </w:rPr>
        <w:t xml:space="preserve">ndependently assessed by a qualified auditor registered with </w:t>
      </w:r>
      <w:r w:rsidR="007714BD" w:rsidRPr="00D21BD9">
        <w:rPr>
          <w:rFonts w:ascii="Gill Sans MT" w:hAnsi="Gill Sans MT" w:cs="Arial"/>
        </w:rPr>
        <w:t>Treasury</w:t>
      </w:r>
      <w:r w:rsidRPr="00D21BD9">
        <w:rPr>
          <w:rFonts w:ascii="Gill Sans MT" w:hAnsi="Gill Sans MT" w:cs="Arial"/>
        </w:rPr>
        <w:t>’s</w:t>
      </w:r>
      <w:r w:rsidR="00CC4DEF" w:rsidRPr="00D21BD9">
        <w:rPr>
          <w:rFonts w:ascii="Gill Sans MT" w:hAnsi="Gill Sans MT" w:cs="Arial"/>
        </w:rPr>
        <w:t xml:space="preserve"> Procurement, Risk and Contract Management Branch. </w:t>
      </w:r>
      <w:r w:rsidRPr="00D21BD9">
        <w:rPr>
          <w:rFonts w:ascii="Gill Sans MT" w:hAnsi="Gill Sans MT" w:cs="Arial"/>
        </w:rPr>
        <w:t xml:space="preserve">In order to maintain second party certification status and remain registered with </w:t>
      </w:r>
      <w:r w:rsidR="007714BD" w:rsidRPr="00D21BD9">
        <w:rPr>
          <w:rFonts w:ascii="Gill Sans MT" w:hAnsi="Gill Sans MT" w:cs="Arial"/>
        </w:rPr>
        <w:t>Treasury</w:t>
      </w:r>
      <w:r w:rsidRPr="00D21BD9">
        <w:rPr>
          <w:rFonts w:ascii="Gill Sans MT" w:hAnsi="Gill Sans MT" w:cs="Arial"/>
        </w:rPr>
        <w:t xml:space="preserve">, these </w:t>
      </w:r>
      <w:r w:rsidR="005E3A67" w:rsidRPr="00D21BD9">
        <w:rPr>
          <w:rFonts w:ascii="Gill Sans MT" w:hAnsi="Gill Sans MT" w:cs="Arial"/>
        </w:rPr>
        <w:t>c</w:t>
      </w:r>
      <w:r w:rsidRPr="00D21BD9">
        <w:rPr>
          <w:rFonts w:ascii="Gill Sans MT" w:hAnsi="Gill Sans MT" w:cs="Arial"/>
        </w:rPr>
        <w:t>ontractors are to have their Quality</w:t>
      </w:r>
      <w:r w:rsidR="006D5DBD" w:rsidRPr="00D21BD9">
        <w:rPr>
          <w:rFonts w:ascii="Gill Sans MT" w:hAnsi="Gill Sans MT"/>
        </w:rPr>
        <w:t> </w:t>
      </w:r>
      <w:r w:rsidRPr="00D21BD9">
        <w:rPr>
          <w:rFonts w:ascii="Gill Sans MT" w:hAnsi="Gill Sans MT" w:cs="Arial"/>
        </w:rPr>
        <w:t xml:space="preserve">Management System reviewed by </w:t>
      </w:r>
      <w:r w:rsidR="007714BD" w:rsidRPr="00D21BD9">
        <w:rPr>
          <w:rFonts w:ascii="Gill Sans MT" w:hAnsi="Gill Sans MT" w:cs="Arial"/>
        </w:rPr>
        <w:t>a Treasury</w:t>
      </w:r>
      <w:r w:rsidR="000D3890" w:rsidRPr="00D21BD9">
        <w:rPr>
          <w:rFonts w:ascii="Gill Sans MT" w:hAnsi="Gill Sans MT" w:cs="Arial"/>
        </w:rPr>
        <w:t xml:space="preserve"> </w:t>
      </w:r>
      <w:r w:rsidRPr="00D21BD9">
        <w:rPr>
          <w:rFonts w:ascii="Gill Sans MT" w:hAnsi="Gill Sans MT" w:cs="Arial"/>
        </w:rPr>
        <w:t>approved auditor once every two (2) years.</w:t>
      </w:r>
    </w:p>
    <w:p w14:paraId="5561E48E" w14:textId="77777777" w:rsidR="00EC60D4" w:rsidRPr="00D21BD9" w:rsidRDefault="00EC60D4" w:rsidP="00CC4DEF">
      <w:pPr>
        <w:spacing w:after="0"/>
        <w:rPr>
          <w:rFonts w:ascii="Gill Sans MT" w:hAnsi="Gill Sans MT" w:cs="Arial"/>
        </w:rPr>
      </w:pPr>
      <w:r w:rsidRPr="00D21BD9">
        <w:rPr>
          <w:rFonts w:ascii="Gill Sans MT" w:hAnsi="Gill Sans MT" w:cs="Arial"/>
        </w:rPr>
        <w:t xml:space="preserve">Where an </w:t>
      </w:r>
      <w:r w:rsidRPr="00D21BD9">
        <w:rPr>
          <w:rFonts w:ascii="Gill Sans MT" w:hAnsi="Gill Sans MT" w:cs="Arial"/>
          <w:b/>
        </w:rPr>
        <w:t>accredited third party certification body has certified a contractor’s Quality</w:t>
      </w:r>
      <w:r w:rsidR="006B7C28" w:rsidRPr="00D21BD9">
        <w:rPr>
          <w:rFonts w:ascii="Gill Sans MT" w:hAnsi="Gill Sans MT" w:cs="Arial"/>
          <w:b/>
        </w:rPr>
        <w:t> </w:t>
      </w:r>
      <w:r w:rsidRPr="00D21BD9">
        <w:rPr>
          <w:rFonts w:ascii="Gill Sans MT" w:hAnsi="Gill Sans MT" w:cs="Arial"/>
          <w:b/>
        </w:rPr>
        <w:t>Management System</w:t>
      </w:r>
      <w:r w:rsidRPr="00D21BD9">
        <w:rPr>
          <w:rFonts w:ascii="Gill Sans MT" w:hAnsi="Gill Sans MT" w:cs="Arial"/>
        </w:rPr>
        <w:t>, a current copy of the Certificate and Capability or Scope</w:t>
      </w:r>
      <w:r w:rsidR="00D4550D" w:rsidRPr="00D21BD9">
        <w:rPr>
          <w:rFonts w:ascii="Gill Sans MT" w:hAnsi="Gill Sans MT"/>
        </w:rPr>
        <w:t> </w:t>
      </w:r>
      <w:r w:rsidRPr="00D21BD9">
        <w:rPr>
          <w:rFonts w:ascii="Gill Sans MT" w:hAnsi="Gill Sans MT" w:cs="Arial"/>
        </w:rPr>
        <w:t xml:space="preserve">Statement must be lodged with </w:t>
      </w:r>
      <w:r w:rsidR="007714BD" w:rsidRPr="00D21BD9">
        <w:rPr>
          <w:rFonts w:ascii="Gill Sans MT" w:hAnsi="Gill Sans MT" w:cs="Arial"/>
        </w:rPr>
        <w:t>Treasury</w:t>
      </w:r>
      <w:r w:rsidRPr="00D21BD9">
        <w:rPr>
          <w:rFonts w:ascii="Gill Sans MT" w:hAnsi="Gill Sans MT" w:cs="Arial"/>
        </w:rPr>
        <w:t xml:space="preserve">’s </w:t>
      </w:r>
      <w:r w:rsidR="00CC4DEF" w:rsidRPr="00D21BD9">
        <w:rPr>
          <w:rFonts w:ascii="Gill Sans MT" w:hAnsi="Gill Sans MT" w:cs="Arial"/>
        </w:rPr>
        <w:t>Procurement, Risk and Contract Management Branch</w:t>
      </w:r>
      <w:r w:rsidRPr="00D21BD9">
        <w:rPr>
          <w:rFonts w:ascii="Gill Sans MT" w:hAnsi="Gill Sans MT" w:cs="Arial"/>
        </w:rPr>
        <w:t>. From September 2018, all currently registered contractors with third party certification must be certified to ISO</w:t>
      </w:r>
      <w:r w:rsidR="00106276" w:rsidRPr="00D21BD9">
        <w:rPr>
          <w:rFonts w:ascii="Gill Sans MT" w:hAnsi="Gill Sans MT" w:cs="Arial"/>
        </w:rPr>
        <w:t> </w:t>
      </w:r>
      <w:r w:rsidRPr="00D21BD9">
        <w:rPr>
          <w:rFonts w:ascii="Gill Sans MT" w:hAnsi="Gill Sans MT" w:cs="Arial"/>
        </w:rPr>
        <w:t>9001:2015 and</w:t>
      </w:r>
      <w:r w:rsidR="00AE2180" w:rsidRPr="00D21BD9">
        <w:rPr>
          <w:rFonts w:ascii="Gill Sans MT" w:hAnsi="Gill Sans MT" w:cs="Arial"/>
        </w:rPr>
        <w:t>/</w:t>
      </w:r>
      <w:r w:rsidRPr="00D21BD9">
        <w:rPr>
          <w:rFonts w:ascii="Gill Sans MT" w:hAnsi="Gill Sans MT" w:cs="Arial"/>
        </w:rPr>
        <w:t>or ISO 14001:2015.</w:t>
      </w:r>
    </w:p>
    <w:p w14:paraId="278A119A" w14:textId="77777777" w:rsidR="00EC60D4" w:rsidRPr="00D21BD9" w:rsidRDefault="00EC60D4">
      <w:pPr>
        <w:spacing w:after="240"/>
        <w:rPr>
          <w:rFonts w:ascii="Gill Sans MT" w:hAnsi="Gill Sans MT" w:cs="Arial"/>
        </w:rPr>
      </w:pPr>
      <w:r w:rsidRPr="00D21BD9">
        <w:rPr>
          <w:rFonts w:ascii="Gill Sans MT" w:hAnsi="Gill Sans MT" w:cs="Arial"/>
        </w:rPr>
        <w:t>Contractors may also be third party certified to Work Health and Safety Standards, AS</w:t>
      </w:r>
      <w:r w:rsidR="00AE2180" w:rsidRPr="00D21BD9">
        <w:rPr>
          <w:rFonts w:ascii="Gill Sans MT" w:hAnsi="Gill Sans MT" w:cs="Arial"/>
        </w:rPr>
        <w:t>/</w:t>
      </w:r>
      <w:r w:rsidRPr="00D21BD9">
        <w:rPr>
          <w:rFonts w:ascii="Gill Sans MT" w:hAnsi="Gill Sans MT" w:cs="Arial"/>
        </w:rPr>
        <w:t>NZS 4801:2001 or OHSAS 18001:2007. Some contractors may also wish to pursue certification to ISO 45001:2018.</w:t>
      </w:r>
    </w:p>
    <w:p w14:paraId="76D1F7A4" w14:textId="77777777" w:rsidR="00BF3B57" w:rsidRPr="00D21BD9" w:rsidRDefault="00EC60D4" w:rsidP="00CC4DEF">
      <w:pPr>
        <w:spacing w:after="0"/>
        <w:rPr>
          <w:rFonts w:ascii="Gill Sans MT" w:hAnsi="Gill Sans MT" w:cs="Arial"/>
        </w:rPr>
      </w:pPr>
      <w:r w:rsidRPr="00D21BD9">
        <w:rPr>
          <w:rFonts w:ascii="Gill Sans MT" w:hAnsi="Gill Sans MT" w:cs="Arial"/>
        </w:rPr>
        <w:t>This manual is provided to contractors who wish to become registere</w:t>
      </w:r>
      <w:r w:rsidR="007714BD" w:rsidRPr="00D21BD9">
        <w:rPr>
          <w:rFonts w:ascii="Gill Sans MT" w:hAnsi="Gill Sans MT" w:cs="Arial"/>
        </w:rPr>
        <w:t>d or remain registered with Treasury</w:t>
      </w:r>
      <w:r w:rsidRPr="00D21BD9">
        <w:rPr>
          <w:rFonts w:ascii="Gill Sans MT" w:hAnsi="Gill Sans MT" w:cs="Arial"/>
        </w:rPr>
        <w:t xml:space="preserve">’s </w:t>
      </w:r>
      <w:r w:rsidR="00CC4DEF" w:rsidRPr="00D21BD9">
        <w:rPr>
          <w:rFonts w:ascii="Gill Sans MT" w:hAnsi="Gill Sans MT" w:cs="Arial"/>
        </w:rPr>
        <w:t>Procurement, Risk and Contract Management Branch</w:t>
      </w:r>
      <w:r w:rsidRPr="00D21BD9">
        <w:rPr>
          <w:rFonts w:ascii="Gill Sans MT" w:hAnsi="Gill Sans MT" w:cs="Arial"/>
        </w:rPr>
        <w:t>.</w:t>
      </w:r>
      <w:r w:rsidR="00BF3B57" w:rsidRPr="00D21BD9">
        <w:rPr>
          <w:rFonts w:ascii="Gill Sans MT" w:hAnsi="Gill Sans MT" w:cs="Arial"/>
        </w:rPr>
        <w:br w:type="page"/>
      </w:r>
    </w:p>
    <w:p w14:paraId="073F7CB6" w14:textId="77777777" w:rsidR="00602A9C" w:rsidRPr="00D21BD9" w:rsidRDefault="00602A9C" w:rsidP="00CC4DEF">
      <w:pPr>
        <w:spacing w:after="0"/>
        <w:rPr>
          <w:rFonts w:ascii="Gill Sans MT" w:hAnsi="Gill Sans MT" w:cs="Arial"/>
        </w:rPr>
      </w:pPr>
    </w:p>
    <w:p w14:paraId="07DEBEFD" w14:textId="77777777" w:rsidR="00602A9C" w:rsidRPr="00D21BD9" w:rsidRDefault="00602A9C" w:rsidP="00CC4DEF">
      <w:pPr>
        <w:spacing w:after="0"/>
        <w:rPr>
          <w:rFonts w:ascii="Gill Sans MT" w:hAnsi="Gill Sans MT" w:cs="Arial"/>
        </w:rPr>
      </w:pPr>
    </w:p>
    <w:p w14:paraId="70163F58" w14:textId="3968E324" w:rsidR="00EC60D4" w:rsidRPr="00D21BD9" w:rsidRDefault="00EC60D4" w:rsidP="00CC4DEF">
      <w:pPr>
        <w:spacing w:after="0"/>
        <w:rPr>
          <w:rFonts w:ascii="Gill Sans MT" w:hAnsi="Gill Sans MT" w:cs="Arial"/>
        </w:rPr>
      </w:pPr>
      <w:r w:rsidRPr="00D21BD9">
        <w:rPr>
          <w:rFonts w:ascii="Gill Sans MT" w:hAnsi="Gill Sans MT" w:cs="Arial"/>
        </w:rPr>
        <w:t xml:space="preserve">This </w:t>
      </w:r>
      <w:r w:rsidR="007714BD" w:rsidRPr="00D21BD9">
        <w:rPr>
          <w:rFonts w:ascii="Gill Sans MT" w:hAnsi="Gill Sans MT" w:cs="Arial"/>
        </w:rPr>
        <w:t>manual is also available to Treasury</w:t>
      </w:r>
      <w:r w:rsidR="00AF1B52" w:rsidRPr="00D21BD9">
        <w:rPr>
          <w:rFonts w:ascii="Gill Sans MT" w:hAnsi="Gill Sans MT" w:cs="Arial"/>
        </w:rPr>
        <w:t xml:space="preserve">’s </w:t>
      </w:r>
      <w:r w:rsidR="00CC4DEF" w:rsidRPr="00D21BD9">
        <w:rPr>
          <w:rFonts w:ascii="Gill Sans MT" w:hAnsi="Gill Sans MT" w:cs="Arial"/>
        </w:rPr>
        <w:t>Procurement, Risk and Contract Management Branch a</w:t>
      </w:r>
      <w:r w:rsidRPr="00D21BD9">
        <w:rPr>
          <w:rFonts w:ascii="Gill Sans MT" w:hAnsi="Gill Sans MT" w:cs="Arial"/>
        </w:rPr>
        <w:t>pproved auditors. These auditors are to:</w:t>
      </w:r>
    </w:p>
    <w:p w14:paraId="2088FB0C" w14:textId="77777777" w:rsidR="00EC60D4" w:rsidRPr="00D21BD9" w:rsidRDefault="00EC60D4" w:rsidP="00D4550D">
      <w:pPr>
        <w:pStyle w:val="ListParagraph"/>
        <w:widowControl w:val="0"/>
        <w:numPr>
          <w:ilvl w:val="0"/>
          <w:numId w:val="45"/>
        </w:numPr>
        <w:tabs>
          <w:tab w:val="left" w:pos="860"/>
        </w:tabs>
        <w:spacing w:before="98"/>
        <w:ind w:left="851" w:hanging="284"/>
        <w:jc w:val="both"/>
        <w:rPr>
          <w:rFonts w:ascii="Gill Sans MT" w:hAnsi="Gill Sans MT" w:cs="Arial"/>
          <w:color w:val="242424"/>
          <w:sz w:val="24"/>
          <w:lang w:eastAsia="en-US"/>
        </w:rPr>
      </w:pPr>
      <w:r w:rsidRPr="00D21BD9">
        <w:rPr>
          <w:rFonts w:ascii="Gill Sans MT" w:hAnsi="Gill Sans MT" w:cs="Arial"/>
          <w:color w:val="242424"/>
          <w:sz w:val="24"/>
          <w:lang w:eastAsia="en-US"/>
        </w:rPr>
        <w:t>certify that the contractors have met, or continue to meet, the Second</w:t>
      </w:r>
      <w:r w:rsidR="002C4238" w:rsidRPr="00D21BD9">
        <w:rPr>
          <w:rFonts w:ascii="Gill Sans MT" w:hAnsi="Gill Sans MT" w:cs="Arial"/>
          <w:color w:val="242424"/>
          <w:sz w:val="24"/>
          <w:lang w:eastAsia="en-US"/>
        </w:rPr>
        <w:t> </w:t>
      </w:r>
      <w:r w:rsidRPr="00D21BD9">
        <w:rPr>
          <w:rFonts w:ascii="Gill Sans MT" w:hAnsi="Gill Sans MT" w:cs="Arial"/>
          <w:color w:val="242424"/>
          <w:sz w:val="24"/>
          <w:lang w:eastAsia="en-US"/>
        </w:rPr>
        <w:t>Party</w:t>
      </w:r>
      <w:r w:rsidR="002C4238" w:rsidRPr="00D21BD9">
        <w:rPr>
          <w:rFonts w:ascii="Gill Sans MT" w:hAnsi="Gill Sans MT" w:cs="Arial"/>
          <w:color w:val="242424"/>
          <w:sz w:val="24"/>
          <w:lang w:eastAsia="en-US"/>
        </w:rPr>
        <w:t> </w:t>
      </w:r>
      <w:r w:rsidRPr="00D21BD9">
        <w:rPr>
          <w:rFonts w:ascii="Gill Sans MT" w:hAnsi="Gill Sans MT" w:cs="Arial"/>
          <w:color w:val="242424"/>
          <w:sz w:val="24"/>
          <w:lang w:eastAsia="en-US"/>
        </w:rPr>
        <w:t>Certification requirements; and</w:t>
      </w:r>
    </w:p>
    <w:p w14:paraId="4213BA60" w14:textId="790552A6" w:rsidR="00EC60D4" w:rsidRPr="00D21BD9" w:rsidRDefault="00EC60D4">
      <w:pPr>
        <w:pStyle w:val="ListParagraph"/>
        <w:widowControl w:val="0"/>
        <w:numPr>
          <w:ilvl w:val="0"/>
          <w:numId w:val="45"/>
        </w:numPr>
        <w:tabs>
          <w:tab w:val="left" w:pos="860"/>
        </w:tabs>
        <w:spacing w:before="98"/>
        <w:ind w:left="851" w:hanging="284"/>
        <w:jc w:val="both"/>
        <w:rPr>
          <w:rFonts w:ascii="Gill Sans MT" w:eastAsia="Arial" w:hAnsi="Gill Sans MT" w:cs="Arial"/>
          <w:lang w:val="en-US"/>
        </w:rPr>
      </w:pPr>
      <w:r w:rsidRPr="00D21BD9">
        <w:rPr>
          <w:rFonts w:ascii="Gill Sans MT" w:hAnsi="Gill Sans MT" w:cs="Arial"/>
          <w:color w:val="242424"/>
          <w:sz w:val="24"/>
          <w:lang w:eastAsia="en-US"/>
        </w:rPr>
        <w:t>make recommendations to</w:t>
      </w:r>
      <w:r w:rsidR="00BB7FDD" w:rsidRPr="00D21BD9">
        <w:rPr>
          <w:rFonts w:ascii="Gill Sans MT" w:hAnsi="Gill Sans MT" w:cs="Arial"/>
          <w:color w:val="242424"/>
          <w:sz w:val="24"/>
          <w:lang w:eastAsia="en-US"/>
        </w:rPr>
        <w:t xml:space="preserve"> </w:t>
      </w:r>
      <w:r w:rsidR="007714BD" w:rsidRPr="00D21BD9">
        <w:rPr>
          <w:rFonts w:ascii="Gill Sans MT" w:hAnsi="Gill Sans MT" w:cs="Arial"/>
          <w:color w:val="242424"/>
          <w:sz w:val="24"/>
          <w:lang w:eastAsia="en-US"/>
        </w:rPr>
        <w:t>Treasury</w:t>
      </w:r>
      <w:r w:rsidR="006B0921" w:rsidRPr="00D21BD9">
        <w:rPr>
          <w:rFonts w:ascii="Gill Sans MT" w:hAnsi="Gill Sans MT" w:cs="Arial"/>
          <w:color w:val="242424"/>
          <w:sz w:val="24"/>
          <w:lang w:eastAsia="en-US"/>
        </w:rPr>
        <w:t xml:space="preserve"> </w:t>
      </w:r>
      <w:r w:rsidRPr="00D21BD9">
        <w:rPr>
          <w:rFonts w:ascii="Gill Sans MT" w:hAnsi="Gill Sans MT" w:cs="Arial"/>
          <w:color w:val="242424"/>
          <w:sz w:val="24"/>
          <w:lang w:eastAsia="en-US"/>
        </w:rPr>
        <w:t>for initial or ongoing certification.</w:t>
      </w:r>
      <w:r w:rsidRPr="00D21BD9">
        <w:rPr>
          <w:rFonts w:ascii="Gill Sans MT" w:eastAsia="Arial" w:hAnsi="Gill Sans MT" w:cs="Arial"/>
          <w:lang w:val="en-US"/>
        </w:rPr>
        <w:t xml:space="preserve"> </w:t>
      </w:r>
    </w:p>
    <w:p w14:paraId="5C40AAE1" w14:textId="77777777" w:rsidR="00602A9C" w:rsidRPr="00D21BD9" w:rsidRDefault="00602A9C" w:rsidP="00602A9C">
      <w:pPr>
        <w:pStyle w:val="ListParagraph"/>
        <w:widowControl w:val="0"/>
        <w:tabs>
          <w:tab w:val="left" w:pos="860"/>
        </w:tabs>
        <w:spacing w:before="98"/>
        <w:ind w:left="851"/>
        <w:jc w:val="both"/>
        <w:rPr>
          <w:rFonts w:ascii="Gill Sans MT" w:eastAsia="Arial" w:hAnsi="Gill Sans MT" w:cs="Arial"/>
          <w:lang w:val="en-US"/>
        </w:rPr>
      </w:pPr>
    </w:p>
    <w:p w14:paraId="09E1C580" w14:textId="22B90582" w:rsidR="00EC60D4" w:rsidRPr="00D21BD9" w:rsidRDefault="00602A9C" w:rsidP="00602A9C">
      <w:pPr>
        <w:pStyle w:val="HeadingLevel1"/>
        <w:spacing w:before="120"/>
        <w:rPr>
          <w:rFonts w:ascii="Gill Sans MT" w:hAnsi="Gill Sans MT"/>
          <w:b/>
          <w:color w:val="2E74B5"/>
          <w:sz w:val="32"/>
          <w:szCs w:val="28"/>
        </w:rPr>
      </w:pPr>
      <w:bookmarkStart w:id="3" w:name="_Toc15291080"/>
      <w:r w:rsidRPr="00D21BD9">
        <w:rPr>
          <w:rFonts w:ascii="Gill Sans MT" w:hAnsi="Gill Sans MT"/>
          <w:b/>
          <w:color w:val="2E74B5"/>
          <w:sz w:val="32"/>
          <w:szCs w:val="28"/>
        </w:rPr>
        <w:t>Contractor Quality Management Requirements</w:t>
      </w:r>
      <w:bookmarkEnd w:id="3"/>
    </w:p>
    <w:p w14:paraId="3562840F" w14:textId="77777777" w:rsidR="00EC60D4" w:rsidRPr="00D21BD9" w:rsidRDefault="00EC60D4">
      <w:pPr>
        <w:rPr>
          <w:rFonts w:ascii="Gill Sans MT" w:hAnsi="Gill Sans MT" w:cs="Arial"/>
          <w:lang w:val="en-US"/>
        </w:rPr>
      </w:pPr>
      <w:r w:rsidRPr="00D21BD9">
        <w:rPr>
          <w:rFonts w:ascii="Gill Sans MT" w:hAnsi="Gill Sans MT" w:cs="Arial"/>
          <w:lang w:val="en-US"/>
        </w:rPr>
        <w:t>Unless specified otherwise, the minimum Quality Management System requirements for contractor registration is second party certification</w:t>
      </w:r>
      <w:r w:rsidR="00EB1874" w:rsidRPr="00D21BD9">
        <w:rPr>
          <w:rFonts w:ascii="Gill Sans MT" w:hAnsi="Gill Sans MT" w:cs="Arial"/>
          <w:lang w:val="en-US"/>
        </w:rPr>
        <w:t xml:space="preserve"> </w:t>
      </w:r>
      <w:r w:rsidR="000552DE" w:rsidRPr="00D21BD9">
        <w:rPr>
          <w:rFonts w:ascii="Gill Sans MT" w:hAnsi="Gill Sans MT" w:cs="Arial"/>
          <w:lang w:val="en-US"/>
        </w:rPr>
        <w:t>based on the following ISO 9001:2015</w:t>
      </w:r>
      <w:r w:rsidRPr="00D21BD9">
        <w:rPr>
          <w:rFonts w:ascii="Gill Sans MT" w:hAnsi="Gill Sans MT" w:cs="Arial"/>
          <w:lang w:val="en-US"/>
        </w:rPr>
        <w:t xml:space="preserve"> elements</w:t>
      </w:r>
      <w:r w:rsidR="000552DE" w:rsidRPr="00D21BD9">
        <w:rPr>
          <w:rFonts w:ascii="Gill Sans MT" w:hAnsi="Gill Sans MT" w:cs="Arial"/>
          <w:lang w:val="en-US"/>
        </w:rPr>
        <w:t>.</w:t>
      </w:r>
      <w:r w:rsidRPr="00D21BD9">
        <w:rPr>
          <w:rFonts w:ascii="Gill Sans MT" w:hAnsi="Gill Sans MT" w:cs="Arial"/>
          <w:lang w:val="en-US"/>
        </w:rPr>
        <w:t xml:space="preserve"> </w:t>
      </w:r>
    </w:p>
    <w:p w14:paraId="1F711502" w14:textId="3CDBA506" w:rsidR="00344153" w:rsidRPr="00D21BD9" w:rsidRDefault="00344153">
      <w:pPr>
        <w:rPr>
          <w:rFonts w:ascii="Gill Sans MT" w:hAnsi="Gill Sans MT" w:cs="Arial"/>
          <w:b/>
          <w:i/>
          <w:color w:val="4F81BD" w:themeColor="accent1"/>
          <w:sz w:val="20"/>
          <w:szCs w:val="20"/>
        </w:rPr>
      </w:pPr>
      <w:r w:rsidRPr="00D21BD9">
        <w:rPr>
          <w:rFonts w:ascii="Gill Sans MT" w:hAnsi="Gill Sans MT" w:cs="Arial"/>
          <w:b/>
          <w:i/>
          <w:color w:val="4F81BD" w:themeColor="accent1"/>
          <w:sz w:val="20"/>
          <w:szCs w:val="20"/>
          <w:lang w:val="en-US"/>
        </w:rPr>
        <w:t>Please note: The requirement for Second Party Quality Assurance do</w:t>
      </w:r>
      <w:r w:rsidR="00580652" w:rsidRPr="00D21BD9">
        <w:rPr>
          <w:rFonts w:ascii="Gill Sans MT" w:hAnsi="Gill Sans MT" w:cs="Arial"/>
          <w:b/>
          <w:i/>
          <w:color w:val="4F81BD" w:themeColor="accent1"/>
          <w:sz w:val="20"/>
          <w:szCs w:val="20"/>
          <w:lang w:val="en-US"/>
        </w:rPr>
        <w:t>es</w:t>
      </w:r>
      <w:r w:rsidRPr="00D21BD9">
        <w:rPr>
          <w:rFonts w:ascii="Gill Sans MT" w:hAnsi="Gill Sans MT" w:cs="Arial"/>
          <w:b/>
          <w:i/>
          <w:color w:val="4F81BD" w:themeColor="accent1"/>
          <w:sz w:val="20"/>
          <w:szCs w:val="20"/>
          <w:lang w:val="en-US"/>
        </w:rPr>
        <w:t xml:space="preserve"> not include all elements in the ISO 900</w:t>
      </w:r>
      <w:r w:rsidR="00537CF6" w:rsidRPr="00D21BD9">
        <w:rPr>
          <w:rFonts w:ascii="Gill Sans MT" w:hAnsi="Gill Sans MT" w:cs="Arial"/>
          <w:b/>
          <w:i/>
          <w:color w:val="4F81BD" w:themeColor="accent1"/>
          <w:sz w:val="20"/>
          <w:szCs w:val="20"/>
          <w:lang w:val="en-US"/>
        </w:rPr>
        <w:t>1</w:t>
      </w:r>
      <w:r w:rsidRPr="00D21BD9">
        <w:rPr>
          <w:rFonts w:ascii="Gill Sans MT" w:hAnsi="Gill Sans MT" w:cs="Arial"/>
          <w:b/>
          <w:i/>
          <w:color w:val="4F81BD" w:themeColor="accent1"/>
          <w:sz w:val="20"/>
          <w:szCs w:val="20"/>
          <w:lang w:val="en-US"/>
        </w:rPr>
        <w:t xml:space="preserve">:2015 Quality Management Systems </w:t>
      </w:r>
      <w:r w:rsidR="001B6ACE" w:rsidRPr="00D21BD9">
        <w:rPr>
          <w:rFonts w:ascii="Gill Sans MT" w:hAnsi="Gill Sans MT" w:cs="Arial"/>
          <w:b/>
          <w:i/>
          <w:color w:val="4F81BD" w:themeColor="accent1"/>
          <w:sz w:val="20"/>
          <w:szCs w:val="20"/>
          <w:lang w:val="en-US"/>
        </w:rPr>
        <w:t>Requirements s</w:t>
      </w:r>
      <w:r w:rsidRPr="00D21BD9">
        <w:rPr>
          <w:rFonts w:ascii="Gill Sans MT" w:hAnsi="Gill Sans MT" w:cs="Arial"/>
          <w:b/>
          <w:i/>
          <w:color w:val="4F81BD" w:themeColor="accent1"/>
          <w:sz w:val="20"/>
          <w:szCs w:val="20"/>
          <w:lang w:val="en-US"/>
        </w:rPr>
        <w:t>tandard and consequently, not all elements of that standard are included in this document.</w:t>
      </w:r>
    </w:p>
    <w:p w14:paraId="503FB43C" w14:textId="0FAA0D05" w:rsidR="00EC60D4" w:rsidRPr="00D21BD9" w:rsidRDefault="00602A9C" w:rsidP="00602A9C">
      <w:pPr>
        <w:pStyle w:val="HeadingLevel1-Bulleted"/>
        <w:numPr>
          <w:ilvl w:val="0"/>
          <w:numId w:val="62"/>
        </w:numPr>
        <w:ind w:left="709" w:hanging="709"/>
        <w:rPr>
          <w:rFonts w:ascii="Gill Sans MT" w:hAnsi="Gill Sans MT"/>
          <w:b/>
          <w:color w:val="2E74B5"/>
          <w:sz w:val="32"/>
          <w:szCs w:val="28"/>
        </w:rPr>
      </w:pPr>
      <w:bookmarkStart w:id="4" w:name="_Toc15291081"/>
      <w:r w:rsidRPr="00D21BD9">
        <w:rPr>
          <w:rFonts w:ascii="Gill Sans MT" w:hAnsi="Gill Sans MT"/>
          <w:b/>
          <w:color w:val="2E74B5"/>
          <w:sz w:val="32"/>
          <w:szCs w:val="28"/>
        </w:rPr>
        <w:t>Context of the Organisation</w:t>
      </w:r>
      <w:bookmarkEnd w:id="4"/>
    </w:p>
    <w:p w14:paraId="36F238B7" w14:textId="1A2404C8" w:rsidR="00EC60D4" w:rsidRPr="00D21BD9" w:rsidRDefault="00602A9C">
      <w:pPr>
        <w:pStyle w:val="Headinglevel2"/>
        <w:rPr>
          <w:rFonts w:ascii="Gill Sans MT" w:hAnsi="Gill Sans MT"/>
          <w:color w:val="365F91" w:themeColor="accent1" w:themeShade="BF"/>
          <w:sz w:val="28"/>
          <w:szCs w:val="28"/>
        </w:rPr>
      </w:pPr>
      <w:bookmarkStart w:id="5" w:name="_Toc15291082"/>
      <w:r w:rsidRPr="00D21BD9">
        <w:rPr>
          <w:rFonts w:ascii="Gill Sans MT" w:hAnsi="Gill Sans MT"/>
          <w:color w:val="365F91" w:themeColor="accent1" w:themeShade="BF"/>
          <w:sz w:val="28"/>
          <w:szCs w:val="28"/>
        </w:rPr>
        <w:t>1</w:t>
      </w:r>
      <w:r w:rsidR="00EC60D4" w:rsidRPr="00D21BD9">
        <w:rPr>
          <w:rFonts w:ascii="Gill Sans MT" w:hAnsi="Gill Sans MT"/>
          <w:color w:val="365F91" w:themeColor="accent1" w:themeShade="BF"/>
          <w:sz w:val="28"/>
          <w:szCs w:val="28"/>
        </w:rPr>
        <w:t>.</w:t>
      </w:r>
      <w:r w:rsidR="00880A68" w:rsidRPr="00D21BD9">
        <w:rPr>
          <w:rFonts w:ascii="Gill Sans MT" w:hAnsi="Gill Sans MT"/>
          <w:color w:val="365F91" w:themeColor="accent1" w:themeShade="BF"/>
          <w:sz w:val="28"/>
          <w:szCs w:val="28"/>
        </w:rPr>
        <w:t>1</w:t>
      </w:r>
      <w:r w:rsidR="00EC60D4" w:rsidRPr="00D21BD9">
        <w:rPr>
          <w:rFonts w:ascii="Gill Sans MT" w:hAnsi="Gill Sans MT"/>
          <w:color w:val="365F91" w:themeColor="accent1" w:themeShade="BF"/>
          <w:sz w:val="28"/>
          <w:szCs w:val="28"/>
        </w:rPr>
        <w:tab/>
        <w:t xml:space="preserve">Determining the Scope of the Quality </w:t>
      </w:r>
      <w:r w:rsidR="006B7C28" w:rsidRPr="00D21BD9">
        <w:rPr>
          <w:rFonts w:ascii="Gill Sans MT" w:hAnsi="Gill Sans MT"/>
          <w:color w:val="365F91" w:themeColor="accent1" w:themeShade="BF"/>
          <w:sz w:val="28"/>
          <w:szCs w:val="28"/>
        </w:rPr>
        <w:t>M</w:t>
      </w:r>
      <w:r w:rsidR="00EC60D4" w:rsidRPr="00D21BD9">
        <w:rPr>
          <w:rFonts w:ascii="Gill Sans MT" w:hAnsi="Gill Sans MT"/>
          <w:color w:val="365F91" w:themeColor="accent1" w:themeShade="BF"/>
          <w:sz w:val="28"/>
          <w:szCs w:val="28"/>
        </w:rPr>
        <w:t>anagement System</w:t>
      </w:r>
      <w:bookmarkEnd w:id="5"/>
      <w:r w:rsidR="00EC60D4" w:rsidRPr="00D21BD9">
        <w:rPr>
          <w:rFonts w:ascii="Gill Sans MT" w:hAnsi="Gill Sans MT"/>
          <w:color w:val="365F91" w:themeColor="accent1" w:themeShade="BF"/>
          <w:sz w:val="28"/>
          <w:szCs w:val="28"/>
        </w:rPr>
        <w:t xml:space="preserve"> </w:t>
      </w:r>
    </w:p>
    <w:p w14:paraId="057692EF" w14:textId="77777777" w:rsidR="00EC60D4" w:rsidRPr="00D21BD9" w:rsidRDefault="00EC60D4" w:rsidP="00D4550D">
      <w:pPr>
        <w:rPr>
          <w:rFonts w:ascii="Gill Sans MT" w:hAnsi="Gill Sans MT" w:cs="Arial"/>
          <w:lang w:val="en-US"/>
        </w:rPr>
      </w:pPr>
      <w:r w:rsidRPr="00D21BD9">
        <w:rPr>
          <w:rFonts w:ascii="Gill Sans MT" w:hAnsi="Gill Sans MT" w:cs="Arial"/>
          <w:lang w:val="en-US"/>
        </w:rPr>
        <w:t xml:space="preserve">The </w:t>
      </w:r>
      <w:r w:rsidR="00EB32D2"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001300DF" w:rsidRPr="00D21BD9">
        <w:rPr>
          <w:rFonts w:ascii="Gill Sans MT" w:hAnsi="Gill Sans MT" w:cs="Arial"/>
          <w:lang w:val="en-US"/>
        </w:rPr>
        <w:t xml:space="preserve"> </w:t>
      </w:r>
      <w:r w:rsidRPr="00D21BD9">
        <w:rPr>
          <w:rFonts w:ascii="Gill Sans MT" w:hAnsi="Gill Sans MT" w:cs="Arial"/>
          <w:lang w:val="en-US"/>
        </w:rPr>
        <w:t xml:space="preserve">needs to determine the boundaries and </w:t>
      </w:r>
      <w:r w:rsidR="00754C67" w:rsidRPr="00D21BD9">
        <w:rPr>
          <w:rFonts w:ascii="Gill Sans MT" w:hAnsi="Gill Sans MT" w:cs="Arial"/>
          <w:lang w:val="en-US"/>
        </w:rPr>
        <w:t xml:space="preserve">applicability of the </w:t>
      </w:r>
      <w:r w:rsidR="006B7C28" w:rsidRPr="00D21BD9">
        <w:rPr>
          <w:rFonts w:ascii="Gill Sans MT" w:hAnsi="Gill Sans MT" w:cs="Arial"/>
          <w:lang w:val="en-US"/>
        </w:rPr>
        <w:t>Q</w:t>
      </w:r>
      <w:r w:rsidR="00754C67" w:rsidRPr="00D21BD9">
        <w:rPr>
          <w:rFonts w:ascii="Gill Sans MT" w:hAnsi="Gill Sans MT" w:cs="Arial"/>
          <w:lang w:val="en-US"/>
        </w:rPr>
        <w:t>uality</w:t>
      </w:r>
      <w:r w:rsidR="006B7C28" w:rsidRPr="00D21BD9">
        <w:rPr>
          <w:rFonts w:ascii="Gill Sans MT" w:hAnsi="Gill Sans MT" w:cs="Arial"/>
          <w:lang w:val="en-US"/>
        </w:rPr>
        <w:t> M</w:t>
      </w:r>
      <w:r w:rsidRPr="00D21BD9">
        <w:rPr>
          <w:rFonts w:ascii="Gill Sans MT" w:hAnsi="Gill Sans MT" w:cs="Arial"/>
          <w:lang w:val="en-US"/>
        </w:rPr>
        <w:t>anagement</w:t>
      </w:r>
      <w:r w:rsidR="006B7C28" w:rsidRPr="00D21BD9">
        <w:rPr>
          <w:rFonts w:ascii="Gill Sans MT" w:hAnsi="Gill Sans MT" w:cs="Arial"/>
          <w:lang w:val="en-US"/>
        </w:rPr>
        <w:t> S</w:t>
      </w:r>
      <w:r w:rsidRPr="00D21BD9">
        <w:rPr>
          <w:rFonts w:ascii="Gill Sans MT" w:hAnsi="Gill Sans MT" w:cs="Arial"/>
          <w:lang w:val="en-US"/>
        </w:rPr>
        <w:t>ystem to establish its scope.</w:t>
      </w:r>
      <w:r w:rsidR="00AF1B52" w:rsidRPr="00D21BD9">
        <w:rPr>
          <w:rFonts w:ascii="Gill Sans MT" w:eastAsia="Arial" w:hAnsi="Gill Sans MT" w:cs="Arial"/>
          <w:color w:val="auto"/>
          <w:lang w:val="en-US"/>
        </w:rPr>
        <w:t xml:space="preserve"> </w:t>
      </w:r>
      <w:r w:rsidRPr="00D21BD9">
        <w:rPr>
          <w:rFonts w:ascii="Gill Sans MT" w:eastAsia="Arial" w:hAnsi="Gill Sans MT" w:cs="Arial"/>
          <w:color w:val="auto"/>
          <w:lang w:val="en-US"/>
        </w:rPr>
        <w:t xml:space="preserve">When determining this scope, the </w:t>
      </w:r>
      <w:r w:rsidR="00EB32D2" w:rsidRPr="00D21BD9">
        <w:rPr>
          <w:rFonts w:ascii="Gill Sans MT" w:eastAsia="Arial" w:hAnsi="Gill Sans MT" w:cs="Arial"/>
          <w:color w:val="auto"/>
          <w:lang w:val="en-US"/>
        </w:rPr>
        <w:t xml:space="preserve">contractor </w:t>
      </w:r>
      <w:proofErr w:type="spellStart"/>
      <w:r w:rsidRPr="00D21BD9">
        <w:rPr>
          <w:rFonts w:ascii="Gill Sans MT" w:eastAsia="Arial" w:hAnsi="Gill Sans MT" w:cs="Arial"/>
          <w:color w:val="auto"/>
          <w:lang w:val="en-US"/>
        </w:rPr>
        <w:t>organisation</w:t>
      </w:r>
      <w:proofErr w:type="spellEnd"/>
      <w:r w:rsidRPr="00D21BD9">
        <w:rPr>
          <w:rFonts w:ascii="Gill Sans MT" w:eastAsia="Arial" w:hAnsi="Gill Sans MT" w:cs="Arial"/>
          <w:color w:val="auto"/>
          <w:lang w:val="en-US"/>
        </w:rPr>
        <w:t xml:space="preserve"> needs to consider the</w:t>
      </w:r>
      <w:r w:rsidR="00EB32D2" w:rsidRPr="00D21BD9">
        <w:rPr>
          <w:rFonts w:ascii="Gill Sans MT" w:eastAsia="Arial" w:hAnsi="Gill Sans MT" w:cs="Arial"/>
          <w:color w:val="auto"/>
          <w:lang w:val="en-US"/>
        </w:rPr>
        <w:t xml:space="preserve"> scope of the services it provides. </w:t>
      </w:r>
      <w:r w:rsidRPr="00D21BD9">
        <w:rPr>
          <w:rFonts w:ascii="Gill Sans MT" w:hAnsi="Gill Sans MT" w:cs="Arial"/>
          <w:lang w:val="en-US"/>
        </w:rPr>
        <w:t xml:space="preserve">The scope of the </w:t>
      </w:r>
      <w:r w:rsidR="0092248A" w:rsidRPr="00D21BD9">
        <w:rPr>
          <w:rFonts w:ascii="Gill Sans MT" w:hAnsi="Gill Sans MT" w:cs="Arial"/>
          <w:lang w:val="en-US"/>
        </w:rPr>
        <w:t xml:space="preserve">contractor </w:t>
      </w:r>
      <w:proofErr w:type="spellStart"/>
      <w:r w:rsidRPr="00D21BD9">
        <w:rPr>
          <w:rFonts w:ascii="Gill Sans MT" w:hAnsi="Gill Sans MT" w:cs="Arial"/>
          <w:lang w:val="en-US"/>
        </w:rPr>
        <w:t>organisation’s</w:t>
      </w:r>
      <w:proofErr w:type="spellEnd"/>
      <w:r w:rsidRPr="00D21BD9">
        <w:rPr>
          <w:rFonts w:ascii="Gill Sans MT" w:hAnsi="Gill Sans MT" w:cs="Arial"/>
          <w:lang w:val="en-US"/>
        </w:rPr>
        <w:t xml:space="preserve"> Quality Management System must be maintained as </w:t>
      </w:r>
      <w:r w:rsidRPr="00D21BD9">
        <w:rPr>
          <w:rFonts w:ascii="Gill Sans MT" w:hAnsi="Gill Sans MT" w:cs="Arial"/>
          <w:b/>
          <w:lang w:val="en-US"/>
        </w:rPr>
        <w:t>documented</w:t>
      </w:r>
      <w:r w:rsidR="006B7C28" w:rsidRPr="00D21BD9">
        <w:rPr>
          <w:rFonts w:ascii="Gill Sans MT" w:hAnsi="Gill Sans MT" w:cs="Arial"/>
          <w:b/>
          <w:lang w:val="en-US"/>
        </w:rPr>
        <w:t> </w:t>
      </w:r>
      <w:r w:rsidRPr="00D21BD9">
        <w:rPr>
          <w:rFonts w:ascii="Gill Sans MT" w:hAnsi="Gill Sans MT" w:cs="Arial"/>
          <w:b/>
          <w:lang w:val="en-US"/>
        </w:rPr>
        <w:t>information</w:t>
      </w:r>
      <w:r w:rsidRPr="00D21BD9">
        <w:rPr>
          <w:rFonts w:ascii="Gill Sans MT" w:hAnsi="Gill Sans MT" w:cs="Arial"/>
          <w:lang w:val="en-US"/>
        </w:rPr>
        <w:t xml:space="preserve">. It needs to state the types of </w:t>
      </w:r>
      <w:r w:rsidR="00EB32D2" w:rsidRPr="00D21BD9">
        <w:rPr>
          <w:rFonts w:ascii="Gill Sans MT" w:hAnsi="Gill Sans MT" w:cs="Arial"/>
          <w:lang w:val="en-US"/>
        </w:rPr>
        <w:t xml:space="preserve">projects, construction and project management services </w:t>
      </w:r>
      <w:r w:rsidRPr="00D21BD9">
        <w:rPr>
          <w:rFonts w:ascii="Gill Sans MT" w:hAnsi="Gill Sans MT" w:cs="Arial"/>
          <w:lang w:val="en-US"/>
        </w:rPr>
        <w:t>covered.</w:t>
      </w:r>
    </w:p>
    <w:p w14:paraId="30EF951F" w14:textId="3CDE4350" w:rsidR="00EC60D4" w:rsidRPr="00D21BD9" w:rsidRDefault="00602A9C">
      <w:pPr>
        <w:pStyle w:val="Headinglevel2"/>
        <w:rPr>
          <w:rFonts w:ascii="Gill Sans MT" w:hAnsi="Gill Sans MT"/>
          <w:color w:val="365F91" w:themeColor="accent1" w:themeShade="BF"/>
          <w:sz w:val="28"/>
          <w:szCs w:val="28"/>
        </w:rPr>
      </w:pPr>
      <w:bookmarkStart w:id="6" w:name="_Toc15291083"/>
      <w:r w:rsidRPr="00D21BD9">
        <w:rPr>
          <w:rFonts w:ascii="Gill Sans MT" w:hAnsi="Gill Sans MT"/>
          <w:color w:val="365F91" w:themeColor="accent1" w:themeShade="BF"/>
          <w:sz w:val="28"/>
          <w:szCs w:val="28"/>
        </w:rPr>
        <w:t>1</w:t>
      </w:r>
      <w:r w:rsidR="00EC60D4" w:rsidRPr="00D21BD9">
        <w:rPr>
          <w:rFonts w:ascii="Gill Sans MT" w:hAnsi="Gill Sans MT"/>
          <w:color w:val="365F91" w:themeColor="accent1" w:themeShade="BF"/>
          <w:sz w:val="28"/>
          <w:szCs w:val="28"/>
        </w:rPr>
        <w:t>.</w:t>
      </w:r>
      <w:r w:rsidR="00880A68" w:rsidRPr="00D21BD9">
        <w:rPr>
          <w:rFonts w:ascii="Gill Sans MT" w:hAnsi="Gill Sans MT"/>
          <w:color w:val="365F91" w:themeColor="accent1" w:themeShade="BF"/>
          <w:sz w:val="28"/>
          <w:szCs w:val="28"/>
        </w:rPr>
        <w:t>2</w:t>
      </w:r>
      <w:r w:rsidR="00EC60D4" w:rsidRPr="00D21BD9">
        <w:rPr>
          <w:rFonts w:ascii="Gill Sans MT" w:hAnsi="Gill Sans MT"/>
          <w:color w:val="365F91" w:themeColor="accent1" w:themeShade="BF"/>
          <w:sz w:val="28"/>
          <w:szCs w:val="28"/>
        </w:rPr>
        <w:tab/>
        <w:t>Quality Management System and its Processes</w:t>
      </w:r>
      <w:bookmarkEnd w:id="6"/>
      <w:r w:rsidR="00EC60D4" w:rsidRPr="00D21BD9">
        <w:rPr>
          <w:rFonts w:ascii="Gill Sans MT" w:hAnsi="Gill Sans MT"/>
          <w:color w:val="365F91" w:themeColor="accent1" w:themeShade="BF"/>
          <w:sz w:val="28"/>
          <w:szCs w:val="28"/>
        </w:rPr>
        <w:t xml:space="preserve"> </w:t>
      </w:r>
    </w:p>
    <w:p w14:paraId="723885E0" w14:textId="77777777" w:rsidR="00EC60D4" w:rsidRPr="00D21BD9" w:rsidRDefault="00EC60D4" w:rsidP="005A5BED">
      <w:pPr>
        <w:rPr>
          <w:rFonts w:ascii="Gill Sans MT" w:eastAsia="Arial" w:hAnsi="Gill Sans MT" w:cs="Arial"/>
          <w:lang w:val="en-US"/>
        </w:rPr>
      </w:pPr>
      <w:r w:rsidRPr="00D21BD9">
        <w:rPr>
          <w:rFonts w:ascii="Gill Sans MT" w:hAnsi="Gill Sans MT" w:cs="Arial"/>
          <w:lang w:val="en-US"/>
        </w:rPr>
        <w:t xml:space="preserve">The </w:t>
      </w:r>
      <w:r w:rsidR="00EB32D2"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00EB32D2" w:rsidRPr="00D21BD9">
        <w:rPr>
          <w:rFonts w:ascii="Gill Sans MT" w:hAnsi="Gill Sans MT" w:cs="Arial"/>
          <w:lang w:val="en-US"/>
        </w:rPr>
        <w:t xml:space="preserve"> needs to establish, implement and </w:t>
      </w:r>
      <w:r w:rsidRPr="00D21BD9">
        <w:rPr>
          <w:rFonts w:ascii="Gill Sans MT" w:hAnsi="Gill Sans MT" w:cs="Arial"/>
          <w:lang w:val="en-US"/>
        </w:rPr>
        <w:t>maintain</w:t>
      </w:r>
      <w:r w:rsidR="00736203" w:rsidRPr="00D21BD9">
        <w:rPr>
          <w:rFonts w:ascii="Gill Sans MT" w:hAnsi="Gill Sans MT" w:cs="Arial"/>
          <w:lang w:val="en-US"/>
        </w:rPr>
        <w:t xml:space="preserve"> </w:t>
      </w:r>
      <w:r w:rsidR="00EB32D2" w:rsidRPr="00D21BD9">
        <w:rPr>
          <w:rFonts w:ascii="Gill Sans MT" w:hAnsi="Gill Sans MT" w:cs="Arial"/>
          <w:lang w:val="en-US"/>
        </w:rPr>
        <w:t>a</w:t>
      </w:r>
      <w:r w:rsidRPr="00D21BD9">
        <w:rPr>
          <w:rFonts w:ascii="Gill Sans MT" w:hAnsi="Gill Sans MT" w:cs="Arial"/>
          <w:lang w:val="en-US"/>
        </w:rPr>
        <w:t xml:space="preserve"> Quality</w:t>
      </w:r>
      <w:r w:rsidR="006B7C28" w:rsidRPr="00D21BD9">
        <w:rPr>
          <w:rFonts w:ascii="Gill Sans MT" w:hAnsi="Gill Sans MT" w:cs="Arial"/>
          <w:lang w:val="en-US"/>
        </w:rPr>
        <w:t> </w:t>
      </w:r>
      <w:r w:rsidRPr="00D21BD9">
        <w:rPr>
          <w:rFonts w:ascii="Gill Sans MT" w:hAnsi="Gill Sans MT" w:cs="Arial"/>
          <w:lang w:val="en-US"/>
        </w:rPr>
        <w:t>Management</w:t>
      </w:r>
      <w:r w:rsidR="0092248A" w:rsidRPr="00D21BD9">
        <w:rPr>
          <w:rFonts w:ascii="Gill Sans MT" w:hAnsi="Gill Sans MT" w:cs="Arial"/>
          <w:lang w:val="en-US"/>
        </w:rPr>
        <w:t> </w:t>
      </w:r>
      <w:r w:rsidRPr="00D21BD9">
        <w:rPr>
          <w:rFonts w:ascii="Gill Sans MT" w:hAnsi="Gill Sans MT" w:cs="Arial"/>
          <w:lang w:val="en-US"/>
        </w:rPr>
        <w:t>System</w:t>
      </w:r>
      <w:r w:rsidR="00EB32D2" w:rsidRPr="00D21BD9">
        <w:rPr>
          <w:rFonts w:ascii="Gill Sans MT" w:hAnsi="Gill Sans MT" w:cs="Arial"/>
          <w:lang w:val="en-US"/>
        </w:rPr>
        <w:t xml:space="preserve"> in line with the requirements of this manual</w:t>
      </w:r>
      <w:r w:rsidRPr="00D21BD9">
        <w:rPr>
          <w:rFonts w:ascii="Gill Sans MT" w:hAnsi="Gill Sans MT" w:cs="Arial"/>
          <w:lang w:val="en-US"/>
        </w:rPr>
        <w:t>. This should include the processes needed and their interactions (or connections), in accordance with the requirements of this manual.</w:t>
      </w:r>
      <w:r w:rsidR="00510236" w:rsidRPr="00D21BD9">
        <w:rPr>
          <w:rFonts w:ascii="Gill Sans MT" w:eastAsia="Arial" w:hAnsi="Gill Sans MT" w:cs="Arial"/>
          <w:color w:val="auto"/>
          <w:lang w:val="en-US"/>
        </w:rPr>
        <w:t xml:space="preserve"> </w:t>
      </w:r>
    </w:p>
    <w:p w14:paraId="7D74C461" w14:textId="77777777" w:rsidR="00EC60D4" w:rsidRPr="00D21BD9" w:rsidRDefault="00EC60D4" w:rsidP="00D4550D">
      <w:pPr>
        <w:widowControl w:val="0"/>
        <w:spacing w:before="9" w:after="0" w:line="110" w:lineRule="exact"/>
        <w:ind w:left="851" w:hanging="284"/>
        <w:rPr>
          <w:rFonts w:ascii="Gill Sans MT" w:eastAsiaTheme="minorHAnsi" w:hAnsi="Gill Sans MT" w:cstheme="minorBidi"/>
          <w:color w:val="auto"/>
          <w:sz w:val="11"/>
          <w:szCs w:val="11"/>
          <w:lang w:val="en-US"/>
        </w:rPr>
      </w:pPr>
    </w:p>
    <w:p w14:paraId="039EAD8F" w14:textId="77777777" w:rsidR="00EC60D4" w:rsidRPr="00D21BD9" w:rsidRDefault="00EC60D4" w:rsidP="005A5BED">
      <w:pPr>
        <w:spacing w:line="240" w:lineRule="exact"/>
        <w:rPr>
          <w:rFonts w:ascii="Gill Sans MT" w:eastAsia="Arial" w:hAnsi="Gill Sans MT" w:cs="Arial"/>
          <w:lang w:val="en-US"/>
        </w:rPr>
      </w:pPr>
      <w:r w:rsidRPr="00D21BD9">
        <w:rPr>
          <w:rFonts w:ascii="Gill Sans MT" w:hAnsi="Gill Sans MT" w:cs="Arial"/>
          <w:lang w:val="en-US"/>
        </w:rPr>
        <w:t xml:space="preserve">The </w:t>
      </w:r>
      <w:r w:rsidR="00C02F49"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must maintain and retain </w:t>
      </w:r>
      <w:r w:rsidRPr="00D21BD9">
        <w:rPr>
          <w:rFonts w:ascii="Gill Sans MT" w:hAnsi="Gill Sans MT" w:cs="Arial"/>
          <w:b/>
          <w:lang w:val="en-US"/>
        </w:rPr>
        <w:t>documented information</w:t>
      </w:r>
      <w:r w:rsidRPr="00D21BD9">
        <w:rPr>
          <w:rFonts w:ascii="Gill Sans MT" w:hAnsi="Gill Sans MT" w:cs="Arial"/>
          <w:lang w:val="en-US"/>
        </w:rPr>
        <w:t xml:space="preserve"> to</w:t>
      </w:r>
      <w:r w:rsidR="00C02F49" w:rsidRPr="00D21BD9">
        <w:rPr>
          <w:rFonts w:ascii="Gill Sans MT" w:hAnsi="Gill Sans MT" w:cs="Arial"/>
          <w:lang w:val="en-US"/>
        </w:rPr>
        <w:t xml:space="preserve"> </w:t>
      </w:r>
      <w:r w:rsidRPr="00D21BD9">
        <w:rPr>
          <w:rFonts w:ascii="Gill Sans MT" w:eastAsia="Arial" w:hAnsi="Gill Sans MT" w:cs="Arial"/>
          <w:lang w:val="en-US"/>
        </w:rPr>
        <w:t xml:space="preserve">support the operations of its processes and </w:t>
      </w:r>
      <w:r w:rsidR="00C02F49" w:rsidRPr="00D21BD9">
        <w:rPr>
          <w:rFonts w:ascii="Gill Sans MT" w:eastAsia="Arial" w:hAnsi="Gill Sans MT" w:cs="Arial"/>
          <w:lang w:val="en-US"/>
        </w:rPr>
        <w:t xml:space="preserve">to </w:t>
      </w:r>
      <w:r w:rsidRPr="00D21BD9">
        <w:rPr>
          <w:rFonts w:ascii="Gill Sans MT" w:eastAsia="Arial" w:hAnsi="Gill Sans MT" w:cs="Arial"/>
          <w:lang w:val="en-US"/>
        </w:rPr>
        <w:t>demonstrate confidence that the pro</w:t>
      </w:r>
      <w:r w:rsidR="00C02F49" w:rsidRPr="00D21BD9">
        <w:rPr>
          <w:rFonts w:ascii="Gill Sans MT" w:eastAsia="Arial" w:hAnsi="Gill Sans MT" w:cs="Arial"/>
          <w:lang w:val="en-US"/>
        </w:rPr>
        <w:t>jects, construction and project management activities</w:t>
      </w:r>
      <w:r w:rsidRPr="00D21BD9">
        <w:rPr>
          <w:rFonts w:ascii="Gill Sans MT" w:eastAsia="Arial" w:hAnsi="Gill Sans MT" w:cs="Arial"/>
          <w:lang w:val="en-US"/>
        </w:rPr>
        <w:t xml:space="preserve"> are being carried out as planned.</w:t>
      </w:r>
    </w:p>
    <w:p w14:paraId="79750536" w14:textId="551D9982" w:rsidR="00EC60D4" w:rsidRPr="00D21BD9" w:rsidRDefault="00EC60D4" w:rsidP="00356279">
      <w:pPr>
        <w:pStyle w:val="HeadingLevel1-Bulleted"/>
        <w:numPr>
          <w:ilvl w:val="0"/>
          <w:numId w:val="62"/>
        </w:numPr>
        <w:ind w:left="709" w:hanging="709"/>
        <w:rPr>
          <w:rFonts w:ascii="Gill Sans MT" w:hAnsi="Gill Sans MT"/>
          <w:b/>
          <w:color w:val="2E74B5"/>
          <w:sz w:val="32"/>
          <w:szCs w:val="28"/>
        </w:rPr>
      </w:pPr>
      <w:bookmarkStart w:id="7" w:name="_Toc15291084"/>
      <w:r w:rsidRPr="00D21BD9">
        <w:rPr>
          <w:rFonts w:ascii="Gill Sans MT" w:hAnsi="Gill Sans MT"/>
          <w:b/>
          <w:color w:val="2E74B5"/>
          <w:sz w:val="32"/>
          <w:szCs w:val="28"/>
        </w:rPr>
        <w:t>L</w:t>
      </w:r>
      <w:r w:rsidR="00356279" w:rsidRPr="00D21BD9">
        <w:rPr>
          <w:rFonts w:ascii="Gill Sans MT" w:hAnsi="Gill Sans MT"/>
          <w:b/>
          <w:color w:val="2E74B5"/>
          <w:sz w:val="32"/>
          <w:szCs w:val="28"/>
        </w:rPr>
        <w:t>eadership</w:t>
      </w:r>
      <w:bookmarkEnd w:id="7"/>
    </w:p>
    <w:p w14:paraId="1955E6A6" w14:textId="2FF8D88F" w:rsidR="00EC60D4" w:rsidRPr="00D21BD9" w:rsidRDefault="00356279">
      <w:pPr>
        <w:pStyle w:val="Headinglevel2"/>
        <w:rPr>
          <w:rFonts w:ascii="Gill Sans MT" w:hAnsi="Gill Sans MT"/>
          <w:color w:val="365F91" w:themeColor="accent1" w:themeShade="BF"/>
          <w:sz w:val="28"/>
          <w:szCs w:val="28"/>
        </w:rPr>
      </w:pPr>
      <w:bookmarkStart w:id="8" w:name="_Toc288821272"/>
      <w:bookmarkStart w:id="9" w:name="_Toc343861987"/>
      <w:bookmarkStart w:id="10" w:name="_Toc15291085"/>
      <w:r w:rsidRPr="00D21BD9">
        <w:rPr>
          <w:rFonts w:ascii="Gill Sans MT" w:hAnsi="Gill Sans MT"/>
          <w:color w:val="365F91" w:themeColor="accent1" w:themeShade="BF"/>
          <w:sz w:val="28"/>
          <w:szCs w:val="28"/>
        </w:rPr>
        <w:t>2.1</w:t>
      </w:r>
      <w:r w:rsidR="00EC60D4" w:rsidRPr="00D21BD9">
        <w:rPr>
          <w:rFonts w:ascii="Gill Sans MT" w:hAnsi="Gill Sans MT"/>
          <w:color w:val="365F91" w:themeColor="accent1" w:themeShade="BF"/>
          <w:sz w:val="28"/>
          <w:szCs w:val="28"/>
        </w:rPr>
        <w:tab/>
      </w:r>
      <w:bookmarkEnd w:id="8"/>
      <w:bookmarkEnd w:id="9"/>
      <w:r w:rsidR="00EC60D4" w:rsidRPr="00D21BD9">
        <w:rPr>
          <w:rFonts w:ascii="Gill Sans MT" w:hAnsi="Gill Sans MT"/>
          <w:color w:val="365F91" w:themeColor="accent1" w:themeShade="BF"/>
          <w:sz w:val="28"/>
          <w:szCs w:val="28"/>
        </w:rPr>
        <w:t>Client Focus</w:t>
      </w:r>
      <w:bookmarkEnd w:id="10"/>
    </w:p>
    <w:p w14:paraId="0F7E35DD" w14:textId="77777777" w:rsidR="00205F9D" w:rsidRPr="00D21BD9" w:rsidRDefault="00EC60D4" w:rsidP="005A5BED">
      <w:pPr>
        <w:spacing w:line="240" w:lineRule="exact"/>
        <w:rPr>
          <w:rStyle w:val="Emphasis"/>
          <w:rFonts w:ascii="Gill Sans MT" w:eastAsia="Arial" w:hAnsi="Gill Sans MT"/>
          <w:sz w:val="4"/>
          <w:szCs w:val="4"/>
        </w:rPr>
      </w:pPr>
      <w:r w:rsidRPr="00D21BD9">
        <w:rPr>
          <w:rFonts w:ascii="Gill Sans MT" w:hAnsi="Gill Sans MT" w:cs="Arial"/>
          <w:lang w:val="en-US"/>
        </w:rPr>
        <w:t>Senior management must demonstrate leadership and commitment with respect to c</w:t>
      </w:r>
      <w:r w:rsidR="00C02F49" w:rsidRPr="00D21BD9">
        <w:rPr>
          <w:rFonts w:ascii="Gill Sans MT" w:hAnsi="Gill Sans MT" w:cs="Arial"/>
          <w:lang w:val="en-US"/>
        </w:rPr>
        <w:t>lient</w:t>
      </w:r>
      <w:r w:rsidRPr="00D21BD9">
        <w:rPr>
          <w:rFonts w:ascii="Gill Sans MT" w:hAnsi="Gill Sans MT" w:cs="Arial"/>
          <w:lang w:val="en-US"/>
        </w:rPr>
        <w:t xml:space="preserve"> </w:t>
      </w:r>
      <w:r w:rsidRPr="00D21BD9">
        <w:rPr>
          <w:rFonts w:ascii="Gill Sans MT" w:eastAsia="Arial" w:hAnsi="Gill Sans MT" w:cs="Arial"/>
          <w:color w:val="auto"/>
          <w:lang w:val="en-US"/>
        </w:rPr>
        <w:t>focus by ensuring that:</w:t>
      </w:r>
    </w:p>
    <w:p w14:paraId="77E524AA" w14:textId="77777777" w:rsidR="00EC60D4" w:rsidRPr="00D21BD9" w:rsidRDefault="00EC60D4" w:rsidP="005A5BED">
      <w:pPr>
        <w:pStyle w:val="ListParagraph"/>
        <w:numPr>
          <w:ilvl w:val="0"/>
          <w:numId w:val="43"/>
        </w:numPr>
        <w:spacing w:before="98"/>
        <w:ind w:left="851" w:hanging="284"/>
        <w:jc w:val="both"/>
        <w:rPr>
          <w:rFonts w:ascii="Gill Sans MT" w:eastAsia="Arial" w:hAnsi="Gill Sans MT" w:cs="Arial"/>
          <w:sz w:val="24"/>
          <w:lang w:val="en-US" w:eastAsia="en-US"/>
        </w:rPr>
      </w:pPr>
      <w:r w:rsidRPr="00D21BD9">
        <w:rPr>
          <w:rFonts w:ascii="Gill Sans MT" w:eastAsia="Arial" w:hAnsi="Gill Sans MT" w:cs="Arial"/>
          <w:sz w:val="24"/>
          <w:lang w:val="en-US" w:eastAsia="en-US"/>
        </w:rPr>
        <w:t>client and applicable statutory and regulatory requirements are determined, understood</w:t>
      </w:r>
      <w:r w:rsidR="00736203" w:rsidRPr="00D21BD9">
        <w:rPr>
          <w:rFonts w:ascii="Gill Sans MT" w:eastAsia="Arial" w:hAnsi="Gill Sans MT" w:cs="Arial"/>
          <w:sz w:val="24"/>
          <w:lang w:val="en-US" w:eastAsia="en-US"/>
        </w:rPr>
        <w:t xml:space="preserve"> and</w:t>
      </w:r>
      <w:r w:rsidRPr="00D21BD9">
        <w:rPr>
          <w:rFonts w:ascii="Gill Sans MT" w:eastAsia="Arial" w:hAnsi="Gill Sans MT" w:cs="Arial"/>
          <w:sz w:val="24"/>
          <w:lang w:val="en-US" w:eastAsia="en-US"/>
        </w:rPr>
        <w:t xml:space="preserve"> consistently met</w:t>
      </w:r>
      <w:r w:rsidR="00C02F49" w:rsidRPr="00D21BD9">
        <w:rPr>
          <w:rFonts w:ascii="Gill Sans MT" w:eastAsia="Arial" w:hAnsi="Gill Sans MT" w:cs="Arial"/>
          <w:sz w:val="24"/>
          <w:lang w:val="en-US" w:eastAsia="en-US"/>
        </w:rPr>
        <w:t xml:space="preserve"> for each project</w:t>
      </w:r>
      <w:r w:rsidRPr="00D21BD9">
        <w:rPr>
          <w:rFonts w:ascii="Gill Sans MT" w:eastAsia="Arial" w:hAnsi="Gill Sans MT" w:cs="Arial"/>
          <w:sz w:val="24"/>
          <w:lang w:val="en-US" w:eastAsia="en-US"/>
        </w:rPr>
        <w:t>;</w:t>
      </w:r>
    </w:p>
    <w:p w14:paraId="2CBC959B" w14:textId="77777777" w:rsidR="00EC60D4" w:rsidRPr="00D21BD9" w:rsidRDefault="00EC60D4" w:rsidP="005A5BED">
      <w:pPr>
        <w:pStyle w:val="ListParagraph"/>
        <w:numPr>
          <w:ilvl w:val="0"/>
          <w:numId w:val="43"/>
        </w:numPr>
        <w:spacing w:before="98"/>
        <w:ind w:left="851" w:hanging="284"/>
        <w:jc w:val="both"/>
        <w:rPr>
          <w:rFonts w:ascii="Gill Sans MT" w:eastAsia="Arial" w:hAnsi="Gill Sans MT" w:cs="Arial"/>
          <w:sz w:val="24"/>
          <w:lang w:val="en-US" w:eastAsia="en-US"/>
        </w:rPr>
      </w:pPr>
      <w:r w:rsidRPr="00D21BD9">
        <w:rPr>
          <w:rFonts w:ascii="Gill Sans MT" w:eastAsia="Arial" w:hAnsi="Gill Sans MT" w:cs="Arial"/>
          <w:sz w:val="24"/>
          <w:lang w:val="en-US" w:eastAsia="en-US"/>
        </w:rPr>
        <w:t xml:space="preserve">the risks and opportunities that can affect conformity of </w:t>
      </w:r>
      <w:r w:rsidR="00C02F49" w:rsidRPr="00D21BD9">
        <w:rPr>
          <w:rFonts w:ascii="Gill Sans MT" w:eastAsia="Arial" w:hAnsi="Gill Sans MT" w:cs="Arial"/>
          <w:sz w:val="24"/>
          <w:lang w:val="en-US" w:eastAsia="en-US"/>
        </w:rPr>
        <w:t>construction and project management</w:t>
      </w:r>
      <w:r w:rsidRPr="00D21BD9">
        <w:rPr>
          <w:rFonts w:ascii="Gill Sans MT" w:eastAsia="Arial" w:hAnsi="Gill Sans MT" w:cs="Arial"/>
          <w:sz w:val="24"/>
          <w:lang w:val="en-US" w:eastAsia="en-US"/>
        </w:rPr>
        <w:t xml:space="preserve"> services and the ability to enhance c</w:t>
      </w:r>
      <w:r w:rsidR="00C02F49" w:rsidRPr="00D21BD9">
        <w:rPr>
          <w:rFonts w:ascii="Gill Sans MT" w:eastAsia="Arial" w:hAnsi="Gill Sans MT" w:cs="Arial"/>
          <w:sz w:val="24"/>
          <w:lang w:val="en-US" w:eastAsia="en-US"/>
        </w:rPr>
        <w:t>lient</w:t>
      </w:r>
      <w:r w:rsidRPr="00D21BD9">
        <w:rPr>
          <w:rFonts w:ascii="Gill Sans MT" w:eastAsia="Arial" w:hAnsi="Gill Sans MT" w:cs="Arial"/>
          <w:sz w:val="24"/>
          <w:lang w:val="en-US" w:eastAsia="en-US"/>
        </w:rPr>
        <w:t xml:space="preserve"> satisfaction are determined and addressed</w:t>
      </w:r>
      <w:r w:rsidR="00C02F49" w:rsidRPr="00D21BD9">
        <w:rPr>
          <w:rFonts w:ascii="Gill Sans MT" w:eastAsia="Arial" w:hAnsi="Gill Sans MT" w:cs="Arial"/>
          <w:sz w:val="24"/>
          <w:lang w:val="en-US" w:eastAsia="en-US"/>
        </w:rPr>
        <w:t xml:space="preserve"> for each project</w:t>
      </w:r>
      <w:r w:rsidRPr="00D21BD9">
        <w:rPr>
          <w:rFonts w:ascii="Gill Sans MT" w:eastAsia="Arial" w:hAnsi="Gill Sans MT" w:cs="Arial"/>
          <w:sz w:val="24"/>
          <w:lang w:val="en-US" w:eastAsia="en-US"/>
        </w:rPr>
        <w:t>; and</w:t>
      </w:r>
    </w:p>
    <w:p w14:paraId="59C41AEC" w14:textId="77777777" w:rsidR="00EC60D4" w:rsidRPr="00D21BD9" w:rsidRDefault="00EC60D4" w:rsidP="005A5BED">
      <w:pPr>
        <w:pStyle w:val="ListParagraph"/>
        <w:numPr>
          <w:ilvl w:val="0"/>
          <w:numId w:val="43"/>
        </w:numPr>
        <w:spacing w:before="98"/>
        <w:ind w:left="851" w:hanging="284"/>
        <w:jc w:val="both"/>
        <w:rPr>
          <w:rFonts w:ascii="Gill Sans MT" w:eastAsia="Arial" w:hAnsi="Gill Sans MT" w:cs="Arial"/>
          <w:sz w:val="24"/>
          <w:lang w:val="en-US" w:eastAsia="en-US"/>
        </w:rPr>
      </w:pPr>
      <w:r w:rsidRPr="00D21BD9">
        <w:rPr>
          <w:rFonts w:ascii="Gill Sans MT" w:eastAsia="Arial" w:hAnsi="Gill Sans MT" w:cs="Arial"/>
          <w:sz w:val="24"/>
          <w:lang w:val="en-US" w:eastAsia="en-US"/>
        </w:rPr>
        <w:t>t</w:t>
      </w:r>
      <w:r w:rsidR="00C02F49" w:rsidRPr="00D21BD9">
        <w:rPr>
          <w:rFonts w:ascii="Gill Sans MT" w:eastAsia="Arial" w:hAnsi="Gill Sans MT" w:cs="Arial"/>
          <w:sz w:val="24"/>
          <w:lang w:val="en-US" w:eastAsia="en-US"/>
        </w:rPr>
        <w:t xml:space="preserve">he focus on enhancing </w:t>
      </w:r>
      <w:r w:rsidRPr="00D21BD9">
        <w:rPr>
          <w:rFonts w:ascii="Gill Sans MT" w:eastAsia="Arial" w:hAnsi="Gill Sans MT" w:cs="Arial"/>
          <w:sz w:val="24"/>
          <w:lang w:val="en-US" w:eastAsia="en-US"/>
        </w:rPr>
        <w:t>client satisfaction is maintained.</w:t>
      </w:r>
    </w:p>
    <w:p w14:paraId="5349B1BD" w14:textId="77777777" w:rsidR="0092248A" w:rsidRPr="00D21BD9" w:rsidRDefault="0092248A" w:rsidP="005A5BED">
      <w:pPr>
        <w:spacing w:before="98"/>
        <w:rPr>
          <w:rFonts w:ascii="Gill Sans MT" w:eastAsia="Arial" w:hAnsi="Gill Sans MT" w:cs="Arial"/>
          <w:lang w:val="en-US"/>
        </w:rPr>
      </w:pPr>
    </w:p>
    <w:p w14:paraId="4D348FFA" w14:textId="77777777" w:rsidR="0092248A" w:rsidRPr="00D21BD9" w:rsidRDefault="0092248A" w:rsidP="005A5BED">
      <w:pPr>
        <w:spacing w:before="98"/>
        <w:rPr>
          <w:rFonts w:ascii="Gill Sans MT" w:eastAsia="Arial" w:hAnsi="Gill Sans MT" w:cs="Arial"/>
          <w:lang w:val="en-US"/>
        </w:rPr>
      </w:pPr>
    </w:p>
    <w:p w14:paraId="74844E5F" w14:textId="4148F290" w:rsidR="00EC60D4" w:rsidRPr="00D21BD9" w:rsidRDefault="00356279" w:rsidP="00D4550D">
      <w:pPr>
        <w:pStyle w:val="Headinglevel2"/>
        <w:tabs>
          <w:tab w:val="left" w:pos="567"/>
        </w:tabs>
        <w:ind w:left="993" w:hanging="993"/>
        <w:rPr>
          <w:rFonts w:ascii="Gill Sans MT" w:hAnsi="Gill Sans MT"/>
          <w:color w:val="365F91" w:themeColor="accent1" w:themeShade="BF"/>
          <w:sz w:val="28"/>
          <w:szCs w:val="28"/>
        </w:rPr>
      </w:pPr>
      <w:bookmarkStart w:id="11" w:name="_Toc15291086"/>
      <w:r w:rsidRPr="00D21BD9">
        <w:rPr>
          <w:rFonts w:ascii="Gill Sans MT" w:hAnsi="Gill Sans MT"/>
          <w:color w:val="365F91" w:themeColor="accent1" w:themeShade="BF"/>
          <w:sz w:val="28"/>
          <w:szCs w:val="28"/>
        </w:rPr>
        <w:t>2.2</w:t>
      </w:r>
      <w:r w:rsidR="00EC60D4" w:rsidRPr="00D21BD9">
        <w:rPr>
          <w:rFonts w:ascii="Gill Sans MT" w:hAnsi="Gill Sans MT"/>
          <w:color w:val="365F91" w:themeColor="accent1" w:themeShade="BF"/>
          <w:sz w:val="28"/>
          <w:szCs w:val="28"/>
        </w:rPr>
        <w:tab/>
        <w:t>Quality Policy</w:t>
      </w:r>
      <w:bookmarkEnd w:id="11"/>
    </w:p>
    <w:p w14:paraId="12BF8993" w14:textId="77777777" w:rsidR="00EC60D4" w:rsidRPr="00D21BD9" w:rsidRDefault="00EC60D4">
      <w:pPr>
        <w:rPr>
          <w:rFonts w:ascii="Gill Sans MT" w:hAnsi="Gill Sans MT" w:cs="Arial"/>
          <w:lang w:val="en-US"/>
        </w:rPr>
      </w:pPr>
      <w:r w:rsidRPr="00D21BD9">
        <w:rPr>
          <w:rFonts w:ascii="Gill Sans MT" w:hAnsi="Gill Sans MT" w:cs="Arial"/>
          <w:lang w:val="en-US"/>
        </w:rPr>
        <w:t>Senior management needs to establish, implement</w:t>
      </w:r>
      <w:r w:rsidR="00736203" w:rsidRPr="00D21BD9">
        <w:rPr>
          <w:rFonts w:ascii="Gill Sans MT" w:hAnsi="Gill Sans MT" w:cs="Arial"/>
          <w:lang w:val="en-US"/>
        </w:rPr>
        <w:t xml:space="preserve"> and</w:t>
      </w:r>
      <w:r w:rsidRPr="00D21BD9">
        <w:rPr>
          <w:rFonts w:ascii="Gill Sans MT" w:hAnsi="Gill Sans MT" w:cs="Arial"/>
          <w:lang w:val="en-US"/>
        </w:rPr>
        <w:t xml:space="preserve"> maintain a </w:t>
      </w:r>
      <w:r w:rsidR="00F861B1" w:rsidRPr="00D21BD9">
        <w:rPr>
          <w:rFonts w:ascii="Gill Sans MT" w:hAnsi="Gill Sans MT" w:cs="Arial"/>
          <w:lang w:val="en-US"/>
        </w:rPr>
        <w:t>Q</w:t>
      </w:r>
      <w:r w:rsidRPr="00D21BD9">
        <w:rPr>
          <w:rFonts w:ascii="Gill Sans MT" w:hAnsi="Gill Sans MT" w:cs="Arial"/>
          <w:lang w:val="en-US"/>
        </w:rPr>
        <w:t xml:space="preserve">uality </w:t>
      </w:r>
      <w:r w:rsidR="00F861B1" w:rsidRPr="00D21BD9">
        <w:rPr>
          <w:rFonts w:ascii="Gill Sans MT" w:hAnsi="Gill Sans MT" w:cs="Arial"/>
          <w:lang w:val="en-US"/>
        </w:rPr>
        <w:t>P</w:t>
      </w:r>
      <w:r w:rsidRPr="00D21BD9">
        <w:rPr>
          <w:rFonts w:ascii="Gill Sans MT" w:hAnsi="Gill Sans MT" w:cs="Arial"/>
          <w:lang w:val="en-US"/>
        </w:rPr>
        <w:t xml:space="preserve">olicy. This is an important document because it acts as the driver for the </w:t>
      </w:r>
      <w:r w:rsidR="00660A11"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It must provide the direction and form a framework for establishing goals, as well as a commitment to satisfy applicable requirements and to continually improve the </w:t>
      </w:r>
      <w:r w:rsidR="00977901" w:rsidRPr="00D21BD9">
        <w:rPr>
          <w:rFonts w:ascii="Gill Sans MT" w:hAnsi="Gill Sans MT" w:cs="Arial"/>
          <w:lang w:val="en-US"/>
        </w:rPr>
        <w:t>Quality M</w:t>
      </w:r>
      <w:r w:rsidRPr="00D21BD9">
        <w:rPr>
          <w:rFonts w:ascii="Gill Sans MT" w:hAnsi="Gill Sans MT" w:cs="Arial"/>
          <w:lang w:val="en-US"/>
        </w:rPr>
        <w:t xml:space="preserve">anagement </w:t>
      </w:r>
      <w:r w:rsidR="00977901" w:rsidRPr="00D21BD9">
        <w:rPr>
          <w:rFonts w:ascii="Gill Sans MT" w:hAnsi="Gill Sans MT" w:cs="Arial"/>
          <w:lang w:val="en-US"/>
        </w:rPr>
        <w:t>S</w:t>
      </w:r>
      <w:r w:rsidRPr="00D21BD9">
        <w:rPr>
          <w:rFonts w:ascii="Gill Sans MT" w:hAnsi="Gill Sans MT" w:cs="Arial"/>
          <w:lang w:val="en-US"/>
        </w:rPr>
        <w:t xml:space="preserve">ystem. Senior management should ensure the </w:t>
      </w:r>
      <w:r w:rsidR="006D5DBD" w:rsidRPr="00D21BD9">
        <w:rPr>
          <w:rFonts w:ascii="Gill Sans MT" w:hAnsi="Gill Sans MT" w:cs="Arial"/>
          <w:lang w:val="en-US"/>
        </w:rPr>
        <w:t>Quality P</w:t>
      </w:r>
      <w:r w:rsidRPr="00D21BD9">
        <w:rPr>
          <w:rFonts w:ascii="Gill Sans MT" w:hAnsi="Gill Sans MT" w:cs="Arial"/>
          <w:lang w:val="en-US"/>
        </w:rPr>
        <w:t xml:space="preserve">olicy is appropriate and compatible with the </w:t>
      </w:r>
      <w:r w:rsidR="00660A11" w:rsidRPr="00D21BD9">
        <w:rPr>
          <w:rFonts w:ascii="Gill Sans MT" w:hAnsi="Gill Sans MT" w:cs="Arial"/>
          <w:lang w:val="en-US"/>
        </w:rPr>
        <w:t xml:space="preserve">contractor </w:t>
      </w:r>
      <w:proofErr w:type="spellStart"/>
      <w:r w:rsidRPr="00D21BD9">
        <w:rPr>
          <w:rFonts w:ascii="Gill Sans MT" w:hAnsi="Gill Sans MT" w:cs="Arial"/>
          <w:lang w:val="en-US"/>
        </w:rPr>
        <w:t>organisation’s</w:t>
      </w:r>
      <w:proofErr w:type="spellEnd"/>
      <w:r w:rsidRPr="00D21BD9">
        <w:rPr>
          <w:rFonts w:ascii="Gill Sans MT" w:hAnsi="Gill Sans MT" w:cs="Arial"/>
          <w:lang w:val="en-US"/>
        </w:rPr>
        <w:t xml:space="preserve"> strategic direction. The </w:t>
      </w:r>
      <w:r w:rsidR="006D5DBD" w:rsidRPr="00D21BD9">
        <w:rPr>
          <w:rFonts w:ascii="Gill Sans MT" w:hAnsi="Gill Sans MT" w:cs="Arial"/>
          <w:lang w:val="en-US"/>
        </w:rPr>
        <w:t>Quality P</w:t>
      </w:r>
      <w:r w:rsidRPr="00D21BD9">
        <w:rPr>
          <w:rFonts w:ascii="Gill Sans MT" w:hAnsi="Gill Sans MT" w:cs="Arial"/>
          <w:lang w:val="en-US"/>
        </w:rPr>
        <w:t>olicy needs to be communicated to all employees and employees need to understand the part they have in</w:t>
      </w:r>
      <w:r w:rsidR="00660A11" w:rsidRPr="00D21BD9">
        <w:rPr>
          <w:rFonts w:ascii="Gill Sans MT" w:hAnsi="Gill Sans MT" w:cs="Arial"/>
          <w:lang w:val="en-US"/>
        </w:rPr>
        <w:t xml:space="preserve"> meeting</w:t>
      </w:r>
      <w:r w:rsidRPr="00D21BD9">
        <w:rPr>
          <w:rFonts w:ascii="Gill Sans MT" w:hAnsi="Gill Sans MT" w:cs="Arial"/>
          <w:lang w:val="en-US"/>
        </w:rPr>
        <w:t xml:space="preserve"> </w:t>
      </w:r>
      <w:r w:rsidR="00E7577F" w:rsidRPr="00D21BD9">
        <w:rPr>
          <w:rFonts w:ascii="Gill Sans MT" w:hAnsi="Gill Sans MT" w:cs="Arial"/>
          <w:lang w:val="en-US"/>
        </w:rPr>
        <w:t xml:space="preserve">the </w:t>
      </w:r>
      <w:proofErr w:type="spellStart"/>
      <w:r w:rsidR="00E7577F" w:rsidRPr="00D21BD9">
        <w:rPr>
          <w:rFonts w:ascii="Gill Sans MT" w:hAnsi="Gill Sans MT" w:cs="Arial"/>
          <w:lang w:val="en-US"/>
        </w:rPr>
        <w:t>organisation’s</w:t>
      </w:r>
      <w:proofErr w:type="spellEnd"/>
      <w:r w:rsidR="00660A11" w:rsidRPr="00D21BD9">
        <w:rPr>
          <w:rFonts w:ascii="Gill Sans MT" w:hAnsi="Gill Sans MT" w:cs="Arial"/>
          <w:lang w:val="en-US"/>
        </w:rPr>
        <w:t xml:space="preserve"> stated objectives and requirements.</w:t>
      </w:r>
      <w:r w:rsidRPr="00D21BD9">
        <w:rPr>
          <w:rFonts w:ascii="Gill Sans MT" w:hAnsi="Gill Sans MT" w:cs="Arial"/>
          <w:lang w:val="en-US"/>
        </w:rPr>
        <w:t xml:space="preserve"> It also needs to be available to interested parties, as appropriate.</w:t>
      </w:r>
    </w:p>
    <w:p w14:paraId="590D9801" w14:textId="55BC2DC0" w:rsidR="00EC60D4" w:rsidRPr="00D21BD9" w:rsidRDefault="00356279">
      <w:pPr>
        <w:pStyle w:val="Headinglevel2"/>
        <w:rPr>
          <w:rFonts w:ascii="Gill Sans MT" w:hAnsi="Gill Sans MT"/>
          <w:color w:val="365F91" w:themeColor="accent1" w:themeShade="BF"/>
          <w:sz w:val="28"/>
          <w:szCs w:val="28"/>
        </w:rPr>
      </w:pPr>
      <w:bookmarkStart w:id="12" w:name="_Toc15291087"/>
      <w:r w:rsidRPr="00D21BD9">
        <w:rPr>
          <w:rFonts w:ascii="Gill Sans MT" w:hAnsi="Gill Sans MT"/>
          <w:color w:val="365F91" w:themeColor="accent1" w:themeShade="BF"/>
          <w:sz w:val="28"/>
          <w:szCs w:val="28"/>
        </w:rPr>
        <w:t>2.3</w:t>
      </w:r>
      <w:r w:rsidR="00EC60D4" w:rsidRPr="00D21BD9">
        <w:rPr>
          <w:rFonts w:ascii="Gill Sans MT" w:hAnsi="Gill Sans MT"/>
          <w:color w:val="365F91" w:themeColor="accent1" w:themeShade="BF"/>
          <w:sz w:val="28"/>
          <w:szCs w:val="28"/>
        </w:rPr>
        <w:tab/>
        <w:t>Organisational Roles, Responsibilities and Authorities</w:t>
      </w:r>
      <w:bookmarkEnd w:id="12"/>
    </w:p>
    <w:p w14:paraId="798D42C4" w14:textId="77777777" w:rsidR="00EC60D4" w:rsidRPr="00D21BD9" w:rsidRDefault="00EC60D4">
      <w:pPr>
        <w:rPr>
          <w:rFonts w:ascii="Gill Sans MT" w:hAnsi="Gill Sans MT" w:cs="Arial"/>
          <w:lang w:val="en-US"/>
        </w:rPr>
      </w:pPr>
      <w:r w:rsidRPr="00D21BD9">
        <w:rPr>
          <w:rFonts w:ascii="Gill Sans MT" w:hAnsi="Gill Sans MT" w:cs="Arial"/>
          <w:lang w:val="en-US"/>
        </w:rPr>
        <w:t>For a system to function effectively, those involved need to be fully aware of what their role is</w:t>
      </w:r>
      <w:r w:rsidR="00660A11" w:rsidRPr="00D21BD9">
        <w:rPr>
          <w:rFonts w:ascii="Gill Sans MT" w:hAnsi="Gill Sans MT" w:cs="Arial"/>
          <w:lang w:val="en-US"/>
        </w:rPr>
        <w:t xml:space="preserve"> within each project</w:t>
      </w:r>
      <w:r w:rsidRPr="00D21BD9">
        <w:rPr>
          <w:rFonts w:ascii="Gill Sans MT" w:hAnsi="Gill Sans MT" w:cs="Arial"/>
          <w:lang w:val="en-US"/>
        </w:rPr>
        <w:t>. Senior management must ensure that key responsibilities and authorities are clearly defined</w:t>
      </w:r>
      <w:r w:rsidR="00660A11" w:rsidRPr="00D21BD9">
        <w:rPr>
          <w:rFonts w:ascii="Gill Sans MT" w:hAnsi="Gill Sans MT" w:cs="Arial"/>
          <w:lang w:val="en-US"/>
        </w:rPr>
        <w:t xml:space="preserve"> for each project. The 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must retain </w:t>
      </w:r>
      <w:r w:rsidRPr="00D21BD9">
        <w:rPr>
          <w:rFonts w:ascii="Gill Sans MT" w:hAnsi="Gill Sans MT" w:cs="Arial"/>
          <w:b/>
          <w:lang w:val="en-US"/>
        </w:rPr>
        <w:t>documented</w:t>
      </w:r>
      <w:r w:rsidR="001300DF" w:rsidRPr="00D21BD9">
        <w:rPr>
          <w:rFonts w:ascii="Gill Sans MT" w:hAnsi="Gill Sans MT" w:cs="Arial"/>
          <w:b/>
          <w:lang w:val="en-US"/>
        </w:rPr>
        <w:t> information</w:t>
      </w:r>
      <w:r w:rsidRPr="00D21BD9">
        <w:rPr>
          <w:rFonts w:ascii="Gill Sans MT" w:hAnsi="Gill Sans MT" w:cs="Arial"/>
          <w:lang w:val="en-US"/>
        </w:rPr>
        <w:t>.</w:t>
      </w:r>
      <w:r w:rsidR="00660A11" w:rsidRPr="00D21BD9">
        <w:rPr>
          <w:rFonts w:ascii="Gill Sans MT" w:hAnsi="Gill Sans MT" w:cs="Arial"/>
          <w:lang w:val="en-US"/>
        </w:rPr>
        <w:t xml:space="preserve"> </w:t>
      </w:r>
      <w:r w:rsidR="00644197" w:rsidRPr="00D21BD9">
        <w:rPr>
          <w:rFonts w:ascii="Gill Sans MT" w:hAnsi="Gill Sans MT" w:cs="Arial"/>
          <w:lang w:val="en-US"/>
        </w:rPr>
        <w:t>For example, this could be done using</w:t>
      </w:r>
      <w:r w:rsidRPr="00D21BD9">
        <w:rPr>
          <w:rFonts w:ascii="Gill Sans MT" w:hAnsi="Gill Sans MT" w:cs="Arial"/>
          <w:lang w:val="en-US"/>
        </w:rPr>
        <w:t xml:space="preserve">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chart</w:t>
      </w:r>
      <w:r w:rsidR="0092248A" w:rsidRPr="00D21BD9">
        <w:rPr>
          <w:rFonts w:ascii="Gill Sans MT" w:hAnsi="Gill Sans MT" w:cs="Arial"/>
          <w:lang w:val="en-US"/>
        </w:rPr>
        <w:t>s</w:t>
      </w:r>
      <w:r w:rsidR="00E7577F" w:rsidRPr="00D21BD9">
        <w:rPr>
          <w:rFonts w:ascii="Gill Sans MT" w:hAnsi="Gill Sans MT" w:cs="Arial"/>
          <w:lang w:val="en-US"/>
        </w:rPr>
        <w:t>,</w:t>
      </w:r>
      <w:r w:rsidRPr="00D21BD9">
        <w:rPr>
          <w:rFonts w:ascii="Gill Sans MT" w:hAnsi="Gill Sans MT" w:cs="Arial"/>
          <w:lang w:val="en-US"/>
        </w:rPr>
        <w:t xml:space="preserve"> job descriptions and</w:t>
      </w:r>
      <w:r w:rsidR="00AE2180" w:rsidRPr="00D21BD9">
        <w:rPr>
          <w:rFonts w:ascii="Gill Sans MT" w:hAnsi="Gill Sans MT" w:cs="Arial"/>
          <w:lang w:val="en-US"/>
        </w:rPr>
        <w:t>/</w:t>
      </w:r>
      <w:r w:rsidRPr="00D21BD9">
        <w:rPr>
          <w:rFonts w:ascii="Gill Sans MT" w:hAnsi="Gill Sans MT" w:cs="Arial"/>
          <w:lang w:val="en-US"/>
        </w:rPr>
        <w:t>or procedures</w:t>
      </w:r>
      <w:r w:rsidR="0092248A" w:rsidRPr="00D21BD9">
        <w:rPr>
          <w:rFonts w:ascii="Gill Sans MT" w:hAnsi="Gill Sans MT" w:cs="Arial"/>
          <w:lang w:val="en-US"/>
        </w:rPr>
        <w:t>,</w:t>
      </w:r>
      <w:r w:rsidRPr="00D21BD9">
        <w:rPr>
          <w:rFonts w:ascii="Gill Sans MT" w:hAnsi="Gill Sans MT" w:cs="Arial"/>
          <w:lang w:val="en-US"/>
        </w:rPr>
        <w:t xml:space="preserve"> to define responsibilities and authorities</w:t>
      </w:r>
      <w:r w:rsidR="009A09BF" w:rsidRPr="00D21BD9">
        <w:rPr>
          <w:rFonts w:ascii="Gill Sans MT" w:hAnsi="Gill Sans MT" w:cs="Arial"/>
          <w:lang w:val="en-US"/>
        </w:rPr>
        <w:t xml:space="preserve"> within specific Project</w:t>
      </w:r>
      <w:r w:rsidR="0092248A" w:rsidRPr="00D21BD9">
        <w:rPr>
          <w:rFonts w:ascii="Gill Sans MT" w:hAnsi="Gill Sans MT" w:cs="Arial"/>
          <w:lang w:val="en-US"/>
        </w:rPr>
        <w:t> </w:t>
      </w:r>
      <w:r w:rsidR="009A09BF" w:rsidRPr="00D21BD9">
        <w:rPr>
          <w:rFonts w:ascii="Gill Sans MT" w:hAnsi="Gill Sans MT" w:cs="Arial"/>
          <w:lang w:val="en-US"/>
        </w:rPr>
        <w:t>Management Plans</w:t>
      </w:r>
      <w:r w:rsidR="000418EE" w:rsidRPr="00D21BD9">
        <w:rPr>
          <w:rFonts w:ascii="Gill Sans MT" w:hAnsi="Gill Sans MT" w:cs="Arial"/>
          <w:lang w:val="en-US"/>
        </w:rPr>
        <w:t>,</w:t>
      </w:r>
      <w:r w:rsidR="009A09BF" w:rsidRPr="00D21BD9">
        <w:rPr>
          <w:rFonts w:ascii="Gill Sans MT" w:hAnsi="Gill Sans MT" w:cs="Arial"/>
          <w:lang w:val="en-US"/>
        </w:rPr>
        <w:t xml:space="preserve"> etc</w:t>
      </w:r>
      <w:r w:rsidRPr="00D21BD9">
        <w:rPr>
          <w:rFonts w:ascii="Gill Sans MT" w:hAnsi="Gill Sans MT" w:cs="Arial"/>
          <w:lang w:val="en-US"/>
        </w:rPr>
        <w:t>.</w:t>
      </w:r>
    </w:p>
    <w:p w14:paraId="3B474254" w14:textId="6C6A8FB6" w:rsidR="00EC60D4" w:rsidRPr="00D21BD9" w:rsidRDefault="00356279" w:rsidP="00356279">
      <w:pPr>
        <w:pStyle w:val="HeadingLevel1-Bulleted"/>
        <w:numPr>
          <w:ilvl w:val="0"/>
          <w:numId w:val="62"/>
        </w:numPr>
        <w:ind w:left="709" w:hanging="709"/>
        <w:rPr>
          <w:rFonts w:ascii="Gill Sans MT" w:hAnsi="Gill Sans MT"/>
          <w:b/>
          <w:color w:val="2E74B5"/>
          <w:sz w:val="32"/>
          <w:szCs w:val="28"/>
        </w:rPr>
      </w:pPr>
      <w:bookmarkStart w:id="13" w:name="_Toc527627936"/>
      <w:bookmarkStart w:id="14" w:name="_Toc527628015"/>
      <w:bookmarkStart w:id="15" w:name="_Toc527627937"/>
      <w:bookmarkStart w:id="16" w:name="_Toc527628016"/>
      <w:bookmarkStart w:id="17" w:name="_Toc15291088"/>
      <w:bookmarkEnd w:id="13"/>
      <w:bookmarkEnd w:id="14"/>
      <w:bookmarkEnd w:id="15"/>
      <w:bookmarkEnd w:id="16"/>
      <w:r w:rsidRPr="00D21BD9">
        <w:rPr>
          <w:rFonts w:ascii="Gill Sans MT" w:hAnsi="Gill Sans MT"/>
          <w:b/>
          <w:color w:val="2E74B5"/>
          <w:sz w:val="32"/>
          <w:szCs w:val="28"/>
        </w:rPr>
        <w:t>Planning</w:t>
      </w:r>
      <w:bookmarkEnd w:id="17"/>
    </w:p>
    <w:p w14:paraId="37C8645C" w14:textId="49AE176B" w:rsidR="00EC60D4" w:rsidRPr="00D21BD9" w:rsidRDefault="00356279">
      <w:pPr>
        <w:pStyle w:val="Headinglevel2"/>
        <w:rPr>
          <w:rFonts w:ascii="Gill Sans MT" w:hAnsi="Gill Sans MT"/>
          <w:color w:val="365F91" w:themeColor="accent1" w:themeShade="BF"/>
          <w:sz w:val="28"/>
          <w:szCs w:val="28"/>
        </w:rPr>
      </w:pPr>
      <w:bookmarkStart w:id="18" w:name="_Toc15291089"/>
      <w:r w:rsidRPr="00D21BD9">
        <w:rPr>
          <w:rFonts w:ascii="Gill Sans MT" w:hAnsi="Gill Sans MT"/>
          <w:color w:val="365F91" w:themeColor="accent1" w:themeShade="BF"/>
          <w:sz w:val="28"/>
          <w:szCs w:val="28"/>
        </w:rPr>
        <w:t>3</w:t>
      </w:r>
      <w:r w:rsidR="00EC60D4" w:rsidRPr="00D21BD9">
        <w:rPr>
          <w:rFonts w:ascii="Gill Sans MT" w:hAnsi="Gill Sans MT"/>
          <w:color w:val="365F91" w:themeColor="accent1" w:themeShade="BF"/>
          <w:sz w:val="28"/>
          <w:szCs w:val="28"/>
        </w:rPr>
        <w:t>.1</w:t>
      </w:r>
      <w:r w:rsidR="00EC60D4" w:rsidRPr="00D21BD9">
        <w:rPr>
          <w:rFonts w:ascii="Gill Sans MT" w:hAnsi="Gill Sans MT"/>
          <w:color w:val="365F91" w:themeColor="accent1" w:themeShade="BF"/>
          <w:sz w:val="28"/>
          <w:szCs w:val="28"/>
        </w:rPr>
        <w:tab/>
        <w:t xml:space="preserve">Actions to Address </w:t>
      </w:r>
      <w:r w:rsidR="009A09BF" w:rsidRPr="00D21BD9">
        <w:rPr>
          <w:rFonts w:ascii="Gill Sans MT" w:hAnsi="Gill Sans MT"/>
          <w:color w:val="365F91" w:themeColor="accent1" w:themeShade="BF"/>
          <w:sz w:val="28"/>
          <w:szCs w:val="28"/>
        </w:rPr>
        <w:t xml:space="preserve">Project </w:t>
      </w:r>
      <w:r w:rsidR="00EC60D4" w:rsidRPr="00D21BD9">
        <w:rPr>
          <w:rFonts w:ascii="Gill Sans MT" w:hAnsi="Gill Sans MT"/>
          <w:color w:val="365F91" w:themeColor="accent1" w:themeShade="BF"/>
          <w:sz w:val="28"/>
          <w:szCs w:val="28"/>
        </w:rPr>
        <w:t xml:space="preserve">Risks and </w:t>
      </w:r>
      <w:r w:rsidR="00880A68" w:rsidRPr="00D21BD9">
        <w:rPr>
          <w:rFonts w:ascii="Gill Sans MT" w:hAnsi="Gill Sans MT"/>
          <w:color w:val="365F91" w:themeColor="accent1" w:themeShade="BF"/>
          <w:sz w:val="28"/>
          <w:szCs w:val="28"/>
        </w:rPr>
        <w:t>Opportunities</w:t>
      </w:r>
      <w:bookmarkEnd w:id="18"/>
    </w:p>
    <w:p w14:paraId="1DBF0114" w14:textId="77777777" w:rsidR="00EC60D4" w:rsidRPr="00D21BD9" w:rsidRDefault="00B601FC">
      <w:pPr>
        <w:rPr>
          <w:rFonts w:ascii="Gill Sans MT" w:hAnsi="Gill Sans MT" w:cs="Arial"/>
          <w:lang w:val="en-US"/>
        </w:rPr>
      </w:pPr>
      <w:r w:rsidRPr="00D21BD9">
        <w:rPr>
          <w:rFonts w:ascii="Gill Sans MT" w:hAnsi="Gill Sans MT" w:cs="Arial"/>
          <w:lang w:val="en-US"/>
        </w:rPr>
        <w:t xml:space="preserve">Contractor </w:t>
      </w:r>
      <w:proofErr w:type="spellStart"/>
      <w:r w:rsidRPr="00D21BD9">
        <w:rPr>
          <w:rFonts w:ascii="Gill Sans MT" w:hAnsi="Gill Sans MT" w:cs="Arial"/>
          <w:lang w:val="en-US"/>
        </w:rPr>
        <w:t>o</w:t>
      </w:r>
      <w:r w:rsidR="00EC60D4" w:rsidRPr="00D21BD9">
        <w:rPr>
          <w:rFonts w:ascii="Gill Sans MT" w:hAnsi="Gill Sans MT" w:cs="Arial"/>
          <w:lang w:val="en-US"/>
        </w:rPr>
        <w:t>rganisations</w:t>
      </w:r>
      <w:proofErr w:type="spellEnd"/>
      <w:r w:rsidR="00EC60D4" w:rsidRPr="00D21BD9">
        <w:rPr>
          <w:rFonts w:ascii="Gill Sans MT" w:hAnsi="Gill Sans MT" w:cs="Arial"/>
          <w:lang w:val="en-US"/>
        </w:rPr>
        <w:t xml:space="preserve"> need to understand the range of risks and opportunities relevant to the scope of the </w:t>
      </w:r>
      <w:proofErr w:type="spellStart"/>
      <w:r w:rsidRPr="00D21BD9">
        <w:rPr>
          <w:rFonts w:ascii="Gill Sans MT" w:hAnsi="Gill Sans MT" w:cs="Arial"/>
          <w:lang w:val="en-US"/>
        </w:rPr>
        <w:t>organi</w:t>
      </w:r>
      <w:r w:rsidR="0092248A" w:rsidRPr="00D21BD9">
        <w:rPr>
          <w:rFonts w:ascii="Gill Sans MT" w:hAnsi="Gill Sans MT" w:cs="Arial"/>
          <w:lang w:val="en-US"/>
        </w:rPr>
        <w:t>s</w:t>
      </w:r>
      <w:r w:rsidRPr="00D21BD9">
        <w:rPr>
          <w:rFonts w:ascii="Gill Sans MT" w:hAnsi="Gill Sans MT" w:cs="Arial"/>
          <w:lang w:val="en-US"/>
        </w:rPr>
        <w:t>ation</w:t>
      </w:r>
      <w:proofErr w:type="spellEnd"/>
      <w:r w:rsidRPr="00D21BD9">
        <w:rPr>
          <w:rFonts w:ascii="Gill Sans MT" w:hAnsi="Gill Sans MT" w:cs="Arial"/>
          <w:lang w:val="en-US"/>
        </w:rPr>
        <w:t xml:space="preserve"> and to each project. The </w:t>
      </w:r>
      <w:proofErr w:type="spellStart"/>
      <w:r w:rsidRPr="00D21BD9">
        <w:rPr>
          <w:rFonts w:ascii="Gill Sans MT" w:hAnsi="Gill Sans MT" w:cs="Arial"/>
          <w:lang w:val="en-US"/>
        </w:rPr>
        <w:t>organi</w:t>
      </w:r>
      <w:r w:rsidR="0092248A" w:rsidRPr="00D21BD9">
        <w:rPr>
          <w:rFonts w:ascii="Gill Sans MT" w:hAnsi="Gill Sans MT" w:cs="Arial"/>
          <w:lang w:val="en-US"/>
        </w:rPr>
        <w:t>s</w:t>
      </w:r>
      <w:r w:rsidRPr="00D21BD9">
        <w:rPr>
          <w:rFonts w:ascii="Gill Sans MT" w:hAnsi="Gill Sans MT" w:cs="Arial"/>
          <w:lang w:val="en-US"/>
        </w:rPr>
        <w:t>ation</w:t>
      </w:r>
      <w:proofErr w:type="spellEnd"/>
      <w:r w:rsidRPr="00D21BD9">
        <w:rPr>
          <w:rFonts w:ascii="Gill Sans MT" w:hAnsi="Gill Sans MT" w:cs="Arial"/>
          <w:lang w:val="en-US"/>
        </w:rPr>
        <w:t xml:space="preserve"> needs to </w:t>
      </w:r>
      <w:r w:rsidR="00EC60D4" w:rsidRPr="00D21BD9">
        <w:rPr>
          <w:rFonts w:ascii="Gill Sans MT" w:hAnsi="Gill Sans MT" w:cs="Arial"/>
          <w:lang w:val="en-US"/>
        </w:rPr>
        <w:t>determine actions, object</w:t>
      </w:r>
      <w:r w:rsidR="00FA20B8" w:rsidRPr="00D21BD9">
        <w:rPr>
          <w:rFonts w:ascii="Gill Sans MT" w:hAnsi="Gill Sans MT" w:cs="Arial"/>
          <w:lang w:val="en-US"/>
        </w:rPr>
        <w:t>ives and plans to address them</w:t>
      </w:r>
      <w:r w:rsidR="00EC60D4" w:rsidRPr="00D21BD9">
        <w:rPr>
          <w:rFonts w:ascii="Gill Sans MT" w:hAnsi="Gill Sans MT" w:cs="Arial"/>
          <w:lang w:val="en-US"/>
        </w:rPr>
        <w:t xml:space="preserve"> </w:t>
      </w:r>
      <w:r w:rsidR="00EC60D4" w:rsidRPr="00D21BD9">
        <w:rPr>
          <w:rFonts w:ascii="Gill Sans MT" w:hAnsi="Gill Sans MT" w:cs="Arial"/>
          <w:i/>
          <w:lang w:val="en-US"/>
        </w:rPr>
        <w:t>(</w:t>
      </w:r>
      <w:r w:rsidR="006B7C28" w:rsidRPr="00D21BD9">
        <w:rPr>
          <w:rFonts w:ascii="Gill Sans MT" w:hAnsi="Gill Sans MT" w:cs="Arial"/>
          <w:b/>
          <w:i/>
          <w:lang w:val="en-US"/>
        </w:rPr>
        <w:t>r</w:t>
      </w:r>
      <w:r w:rsidR="00EC60D4" w:rsidRPr="00D21BD9">
        <w:rPr>
          <w:rFonts w:ascii="Gill Sans MT" w:hAnsi="Gill Sans MT" w:cs="Arial"/>
          <w:b/>
          <w:i/>
          <w:lang w:val="en-US"/>
        </w:rPr>
        <w:t xml:space="preserve">efer also to </w:t>
      </w:r>
      <w:r w:rsidR="00245944" w:rsidRPr="00D21BD9">
        <w:rPr>
          <w:rFonts w:ascii="Gill Sans MT" w:hAnsi="Gill Sans MT" w:cs="Arial"/>
          <w:b/>
          <w:i/>
          <w:lang w:val="en-US"/>
        </w:rPr>
        <w:t>Section</w:t>
      </w:r>
      <w:r w:rsidR="00EC60D4" w:rsidRPr="00D21BD9">
        <w:rPr>
          <w:rFonts w:ascii="Gill Sans MT" w:hAnsi="Gill Sans MT" w:cs="Arial"/>
          <w:b/>
          <w:i/>
          <w:lang w:val="en-US"/>
        </w:rPr>
        <w:t xml:space="preserve"> 10</w:t>
      </w:r>
      <w:r w:rsidR="00EC60D4" w:rsidRPr="00D21BD9">
        <w:rPr>
          <w:rFonts w:ascii="Gill Sans MT" w:hAnsi="Gill Sans MT" w:cs="Arial"/>
          <w:lang w:val="en-US"/>
        </w:rPr>
        <w:t>).</w:t>
      </w:r>
    </w:p>
    <w:p w14:paraId="43992612" w14:textId="77777777" w:rsidR="00B601FC" w:rsidRPr="00D21BD9" w:rsidRDefault="00EC60D4">
      <w:pPr>
        <w:rPr>
          <w:rFonts w:ascii="Gill Sans MT" w:hAnsi="Gill Sans MT" w:cs="Arial"/>
          <w:lang w:val="en-US"/>
        </w:rPr>
      </w:pPr>
      <w:r w:rsidRPr="00D21BD9">
        <w:rPr>
          <w:rFonts w:ascii="Gill Sans MT" w:hAnsi="Gill Sans MT" w:cs="Arial"/>
          <w:lang w:val="en-US"/>
        </w:rPr>
        <w:t xml:space="preserve">A well-established approach implemented by many </w:t>
      </w:r>
      <w:proofErr w:type="spellStart"/>
      <w:r w:rsidRPr="00D21BD9">
        <w:rPr>
          <w:rFonts w:ascii="Gill Sans MT" w:hAnsi="Gill Sans MT" w:cs="Arial"/>
          <w:lang w:val="en-US"/>
        </w:rPr>
        <w:t>organisations</w:t>
      </w:r>
      <w:proofErr w:type="spellEnd"/>
      <w:r w:rsidRPr="00D21BD9">
        <w:rPr>
          <w:rFonts w:ascii="Gill Sans MT" w:hAnsi="Gill Sans MT" w:cs="Arial"/>
          <w:lang w:val="en-US"/>
        </w:rPr>
        <w:t xml:space="preserve"> is the use of </w:t>
      </w:r>
      <w:r w:rsidR="006B7C28" w:rsidRPr="00D21BD9">
        <w:rPr>
          <w:rFonts w:ascii="Gill Sans MT" w:hAnsi="Gill Sans MT" w:cs="Arial"/>
          <w:lang w:val="en-US"/>
        </w:rPr>
        <w:t>R</w:t>
      </w:r>
      <w:r w:rsidRPr="00D21BD9">
        <w:rPr>
          <w:rFonts w:ascii="Gill Sans MT" w:hAnsi="Gill Sans MT" w:cs="Arial"/>
          <w:lang w:val="en-US"/>
        </w:rPr>
        <w:t xml:space="preserve">isk </w:t>
      </w:r>
      <w:r w:rsidR="006B7C28" w:rsidRPr="00D21BD9">
        <w:rPr>
          <w:rFonts w:ascii="Gill Sans MT" w:hAnsi="Gill Sans MT" w:cs="Arial"/>
          <w:lang w:val="en-US"/>
        </w:rPr>
        <w:t>R</w:t>
      </w:r>
      <w:r w:rsidRPr="00D21BD9">
        <w:rPr>
          <w:rFonts w:ascii="Gill Sans MT" w:hAnsi="Gill Sans MT" w:cs="Arial"/>
          <w:lang w:val="en-US"/>
        </w:rPr>
        <w:t>egisters which</w:t>
      </w:r>
      <w:r w:rsidR="00B601FC" w:rsidRPr="00D21BD9">
        <w:rPr>
          <w:rFonts w:ascii="Gill Sans MT" w:hAnsi="Gill Sans MT" w:cs="Arial"/>
          <w:lang w:val="en-US"/>
        </w:rPr>
        <w:t>,</w:t>
      </w:r>
      <w:r w:rsidRPr="00D21BD9">
        <w:rPr>
          <w:rFonts w:ascii="Gill Sans MT" w:hAnsi="Gill Sans MT" w:cs="Arial"/>
          <w:lang w:val="en-US"/>
        </w:rPr>
        <w:t xml:space="preserve"> if properly managed and implemented, can effectively manage risks and opportunities across a wide range of areas and issues. </w:t>
      </w:r>
    </w:p>
    <w:p w14:paraId="65565727"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Another method of determining the </w:t>
      </w:r>
      <w:r w:rsidR="00B601FC" w:rsidRPr="00D21BD9">
        <w:rPr>
          <w:rFonts w:ascii="Gill Sans MT" w:hAnsi="Gill Sans MT" w:cs="Arial"/>
          <w:lang w:val="en-US"/>
        </w:rPr>
        <w:t xml:space="preserve">contractor </w:t>
      </w:r>
      <w:proofErr w:type="spellStart"/>
      <w:r w:rsidRPr="00D21BD9">
        <w:rPr>
          <w:rFonts w:ascii="Gill Sans MT" w:hAnsi="Gill Sans MT" w:cs="Arial"/>
          <w:lang w:val="en-US"/>
        </w:rPr>
        <w:t>organisation’s</w:t>
      </w:r>
      <w:proofErr w:type="spellEnd"/>
      <w:r w:rsidRPr="00D21BD9">
        <w:rPr>
          <w:rFonts w:ascii="Gill Sans MT" w:hAnsi="Gill Sans MT" w:cs="Arial"/>
          <w:lang w:val="en-US"/>
        </w:rPr>
        <w:t xml:space="preserve"> risks and opportunities could be through the conduct of a SWOT analysis, </w:t>
      </w:r>
      <w:proofErr w:type="spellStart"/>
      <w:r w:rsidRPr="00D21BD9">
        <w:rPr>
          <w:rFonts w:ascii="Gill Sans MT" w:hAnsi="Gill Sans MT" w:cs="Arial"/>
          <w:lang w:val="en-US"/>
        </w:rPr>
        <w:t>ie</w:t>
      </w:r>
      <w:proofErr w:type="spellEnd"/>
      <w:r w:rsidRPr="00D21BD9">
        <w:rPr>
          <w:rFonts w:ascii="Gill Sans MT" w:hAnsi="Gill Sans MT" w:cs="Arial"/>
          <w:lang w:val="en-US"/>
        </w:rPr>
        <w:t xml:space="preserve"> Strengths, Weaknesses, Opportunities</w:t>
      </w:r>
      <w:r w:rsidR="00736203" w:rsidRPr="00D21BD9">
        <w:rPr>
          <w:rFonts w:ascii="Gill Sans MT" w:hAnsi="Gill Sans MT" w:cs="Arial"/>
          <w:lang w:val="en-US"/>
        </w:rPr>
        <w:t xml:space="preserve"> and</w:t>
      </w:r>
      <w:r w:rsidRPr="00D21BD9">
        <w:rPr>
          <w:rFonts w:ascii="Gill Sans MT" w:hAnsi="Gill Sans MT" w:cs="Arial"/>
          <w:lang w:val="en-US"/>
        </w:rPr>
        <w:t xml:space="preserve"> Threats to the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and its </w:t>
      </w:r>
      <w:r w:rsidR="00B601FC" w:rsidRPr="00D21BD9">
        <w:rPr>
          <w:rFonts w:ascii="Gill Sans MT" w:hAnsi="Gill Sans MT" w:cs="Arial"/>
          <w:lang w:val="en-US"/>
        </w:rPr>
        <w:t xml:space="preserve">project, construction and project management </w:t>
      </w:r>
      <w:r w:rsidRPr="00D21BD9">
        <w:rPr>
          <w:rFonts w:ascii="Gill Sans MT" w:hAnsi="Gill Sans MT" w:cs="Arial"/>
          <w:lang w:val="en-US"/>
        </w:rPr>
        <w:t xml:space="preserve">activities. These can also be linked in with the </w:t>
      </w:r>
      <w:proofErr w:type="spellStart"/>
      <w:r w:rsidRPr="00D21BD9">
        <w:rPr>
          <w:rFonts w:ascii="Gill Sans MT" w:hAnsi="Gill Sans MT" w:cs="Arial"/>
          <w:lang w:val="en-US"/>
        </w:rPr>
        <w:t>organisation’s</w:t>
      </w:r>
      <w:proofErr w:type="spellEnd"/>
      <w:r w:rsidRPr="00D21BD9">
        <w:rPr>
          <w:rFonts w:ascii="Gill Sans MT" w:hAnsi="Gill Sans MT" w:cs="Arial"/>
          <w:lang w:val="en-US"/>
        </w:rPr>
        <w:t xml:space="preserve"> </w:t>
      </w:r>
      <w:r w:rsidR="006B7C28" w:rsidRPr="00D21BD9">
        <w:rPr>
          <w:rFonts w:ascii="Gill Sans MT" w:hAnsi="Gill Sans MT" w:cs="Arial"/>
          <w:lang w:val="en-US"/>
        </w:rPr>
        <w:t>o</w:t>
      </w:r>
      <w:r w:rsidRPr="00D21BD9">
        <w:rPr>
          <w:rFonts w:ascii="Gill Sans MT" w:hAnsi="Gill Sans MT" w:cs="Arial"/>
          <w:lang w:val="en-US"/>
        </w:rPr>
        <w:t xml:space="preserve">bjectives and </w:t>
      </w:r>
      <w:r w:rsidR="006B7C28" w:rsidRPr="00D21BD9">
        <w:rPr>
          <w:rFonts w:ascii="Gill Sans MT" w:hAnsi="Gill Sans MT" w:cs="Arial"/>
          <w:lang w:val="en-US"/>
        </w:rPr>
        <w:t>t</w:t>
      </w:r>
      <w:r w:rsidRPr="00D21BD9">
        <w:rPr>
          <w:rFonts w:ascii="Gill Sans MT" w:hAnsi="Gill Sans MT" w:cs="Arial"/>
          <w:lang w:val="en-US"/>
        </w:rPr>
        <w:t>argets (</w:t>
      </w:r>
      <w:r w:rsidR="002D45F8" w:rsidRPr="00D21BD9">
        <w:rPr>
          <w:rFonts w:ascii="Gill Sans MT" w:hAnsi="Gill Sans MT" w:cs="Arial"/>
          <w:b/>
          <w:i/>
          <w:lang w:val="en-US"/>
        </w:rPr>
        <w:t xml:space="preserve">refer also to </w:t>
      </w:r>
      <w:r w:rsidR="00245944" w:rsidRPr="00D21BD9">
        <w:rPr>
          <w:rFonts w:ascii="Gill Sans MT" w:hAnsi="Gill Sans MT" w:cs="Arial"/>
          <w:b/>
          <w:i/>
          <w:lang w:val="en-US"/>
        </w:rPr>
        <w:t>Section</w:t>
      </w:r>
      <w:r w:rsidRPr="00D21BD9">
        <w:rPr>
          <w:rFonts w:ascii="Gill Sans MT" w:hAnsi="Gill Sans MT" w:cs="Arial"/>
          <w:b/>
          <w:i/>
          <w:lang w:val="en-US"/>
        </w:rPr>
        <w:t xml:space="preserve"> 6.2</w:t>
      </w:r>
      <w:r w:rsidR="00FA20B8" w:rsidRPr="00D21BD9">
        <w:rPr>
          <w:rFonts w:ascii="Gill Sans MT" w:hAnsi="Gill Sans MT" w:cs="Arial"/>
          <w:lang w:val="en-US"/>
        </w:rPr>
        <w:t>).</w:t>
      </w:r>
    </w:p>
    <w:p w14:paraId="3C5A7279" w14:textId="77777777" w:rsidR="007548F2" w:rsidRPr="00D21BD9" w:rsidRDefault="00EC60D4" w:rsidP="005A5BED">
      <w:pPr>
        <w:spacing w:line="240" w:lineRule="exact"/>
        <w:rPr>
          <w:rFonts w:ascii="Gill Sans MT" w:hAnsi="Gill Sans MT" w:cs="Arial"/>
          <w:lang w:val="en-US"/>
        </w:rPr>
      </w:pPr>
      <w:r w:rsidRPr="00D21BD9">
        <w:rPr>
          <w:rFonts w:ascii="Gill Sans MT" w:hAnsi="Gill Sans MT" w:cs="Arial"/>
          <w:lang w:val="en-US"/>
        </w:rPr>
        <w:t xml:space="preserve">Actions taken to address risks and opportunities, need to be proportionate to the potential impact on the conformity of </w:t>
      </w:r>
      <w:r w:rsidR="00B601FC" w:rsidRPr="00D21BD9">
        <w:rPr>
          <w:rFonts w:ascii="Gill Sans MT" w:hAnsi="Gill Sans MT" w:cs="Arial"/>
          <w:lang w:val="en-US"/>
        </w:rPr>
        <w:t xml:space="preserve">the contract </w:t>
      </w:r>
      <w:proofErr w:type="spellStart"/>
      <w:r w:rsidR="00B601FC" w:rsidRPr="00D21BD9">
        <w:rPr>
          <w:rFonts w:ascii="Gill Sans MT" w:hAnsi="Gill Sans MT" w:cs="Arial"/>
          <w:lang w:val="en-US"/>
        </w:rPr>
        <w:t>organisations’s</w:t>
      </w:r>
      <w:proofErr w:type="spellEnd"/>
      <w:r w:rsidR="00B601FC" w:rsidRPr="00D21BD9">
        <w:rPr>
          <w:rFonts w:ascii="Gill Sans MT" w:hAnsi="Gill Sans MT" w:cs="Arial"/>
          <w:lang w:val="en-US"/>
        </w:rPr>
        <w:t xml:space="preserve"> </w:t>
      </w:r>
      <w:r w:rsidRPr="00D21BD9">
        <w:rPr>
          <w:rFonts w:ascii="Gill Sans MT" w:hAnsi="Gill Sans MT" w:cs="Arial"/>
          <w:lang w:val="en-US"/>
        </w:rPr>
        <w:t>services.</w:t>
      </w:r>
      <w:r w:rsidR="000D3890" w:rsidRPr="00D21BD9">
        <w:rPr>
          <w:rFonts w:ascii="Gill Sans MT" w:hAnsi="Gill Sans MT" w:cs="Arial"/>
          <w:lang w:val="en-US"/>
        </w:rPr>
        <w:t xml:space="preserve"> </w:t>
      </w:r>
      <w:r w:rsidR="00F861B1" w:rsidRPr="00D21BD9">
        <w:rPr>
          <w:rFonts w:ascii="Gill Sans MT" w:hAnsi="Gill Sans MT" w:cs="Arial"/>
          <w:lang w:val="en-US"/>
        </w:rPr>
        <w:t>Options to address risks can include</w:t>
      </w:r>
      <w:r w:rsidR="007548F2" w:rsidRPr="00D21BD9">
        <w:rPr>
          <w:rFonts w:ascii="Gill Sans MT" w:hAnsi="Gill Sans MT" w:cs="Arial"/>
          <w:lang w:val="en-US"/>
        </w:rPr>
        <w:t>:</w:t>
      </w:r>
    </w:p>
    <w:p w14:paraId="74E656BC" w14:textId="77777777" w:rsidR="007548F2" w:rsidRPr="00D21BD9" w:rsidRDefault="007548F2"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avoiding risks</w:t>
      </w:r>
      <w:r w:rsidR="00EC60D4" w:rsidRPr="00D21BD9">
        <w:rPr>
          <w:rFonts w:ascii="Gill Sans MT" w:hAnsi="Gill Sans MT" w:cs="Arial"/>
          <w:sz w:val="24"/>
          <w:lang w:val="en-US"/>
        </w:rPr>
        <w:t>;</w:t>
      </w:r>
      <w:r w:rsidR="000D3890" w:rsidRPr="00D21BD9">
        <w:rPr>
          <w:rFonts w:ascii="Gill Sans MT" w:hAnsi="Gill Sans MT" w:cs="Arial"/>
          <w:sz w:val="24"/>
          <w:lang w:val="en-US"/>
        </w:rPr>
        <w:t xml:space="preserve"> </w:t>
      </w:r>
    </w:p>
    <w:p w14:paraId="439A4EC7" w14:textId="77777777" w:rsidR="007548F2" w:rsidRPr="00D21BD9" w:rsidRDefault="00EC60D4"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taking</w:t>
      </w:r>
      <w:r w:rsidR="000D3890" w:rsidRPr="00D21BD9">
        <w:rPr>
          <w:rFonts w:ascii="Gill Sans MT" w:hAnsi="Gill Sans MT" w:cs="Arial"/>
          <w:sz w:val="24"/>
          <w:lang w:val="en-US"/>
        </w:rPr>
        <w:t xml:space="preserve"> </w:t>
      </w:r>
      <w:r w:rsidRPr="00D21BD9">
        <w:rPr>
          <w:rFonts w:ascii="Gill Sans MT" w:hAnsi="Gill Sans MT" w:cs="Arial"/>
          <w:sz w:val="24"/>
          <w:lang w:val="en-US"/>
        </w:rPr>
        <w:t>risks</w:t>
      </w:r>
      <w:r w:rsidR="000D3890" w:rsidRPr="00D21BD9">
        <w:rPr>
          <w:rFonts w:ascii="Gill Sans MT" w:hAnsi="Gill Sans MT" w:cs="Arial"/>
          <w:sz w:val="24"/>
          <w:lang w:val="en-US"/>
        </w:rPr>
        <w:t xml:space="preserve"> </w:t>
      </w:r>
      <w:r w:rsidRPr="00D21BD9">
        <w:rPr>
          <w:rFonts w:ascii="Gill Sans MT" w:hAnsi="Gill Sans MT" w:cs="Arial"/>
          <w:sz w:val="24"/>
          <w:lang w:val="en-US"/>
        </w:rPr>
        <w:t>in</w:t>
      </w:r>
      <w:r w:rsidR="000D3890" w:rsidRPr="00D21BD9">
        <w:rPr>
          <w:rFonts w:ascii="Gill Sans MT" w:hAnsi="Gill Sans MT" w:cs="Arial"/>
          <w:sz w:val="24"/>
          <w:lang w:val="en-US"/>
        </w:rPr>
        <w:t xml:space="preserve"> </w:t>
      </w:r>
      <w:r w:rsidRPr="00D21BD9">
        <w:rPr>
          <w:rFonts w:ascii="Gill Sans MT" w:hAnsi="Gill Sans MT" w:cs="Arial"/>
          <w:sz w:val="24"/>
          <w:lang w:val="en-US"/>
        </w:rPr>
        <w:t>order</w:t>
      </w:r>
      <w:r w:rsidR="000D3890" w:rsidRPr="00D21BD9">
        <w:rPr>
          <w:rFonts w:ascii="Gill Sans MT" w:hAnsi="Gill Sans MT" w:cs="Arial"/>
          <w:sz w:val="24"/>
          <w:lang w:val="en-US"/>
        </w:rPr>
        <w:t xml:space="preserve"> </w:t>
      </w:r>
      <w:r w:rsidRPr="00D21BD9">
        <w:rPr>
          <w:rFonts w:ascii="Gill Sans MT" w:hAnsi="Gill Sans MT" w:cs="Arial"/>
          <w:sz w:val="24"/>
          <w:lang w:val="en-US"/>
        </w:rPr>
        <w:t>to</w:t>
      </w:r>
      <w:r w:rsidR="000D3890" w:rsidRPr="00D21BD9">
        <w:rPr>
          <w:rFonts w:ascii="Gill Sans MT" w:hAnsi="Gill Sans MT" w:cs="Arial"/>
          <w:sz w:val="24"/>
          <w:lang w:val="en-US"/>
        </w:rPr>
        <w:t xml:space="preserve"> </w:t>
      </w:r>
      <w:r w:rsidRPr="00D21BD9">
        <w:rPr>
          <w:rFonts w:ascii="Gill Sans MT" w:hAnsi="Gill Sans MT" w:cs="Arial"/>
          <w:sz w:val="24"/>
          <w:lang w:val="en-US"/>
        </w:rPr>
        <w:t>pursue</w:t>
      </w:r>
      <w:r w:rsidR="000D3890" w:rsidRPr="00D21BD9">
        <w:rPr>
          <w:rFonts w:ascii="Gill Sans MT" w:hAnsi="Gill Sans MT" w:cs="Arial"/>
          <w:sz w:val="24"/>
          <w:lang w:val="en-US"/>
        </w:rPr>
        <w:t xml:space="preserve"> </w:t>
      </w:r>
      <w:r w:rsidRPr="00D21BD9">
        <w:rPr>
          <w:rFonts w:ascii="Gill Sans MT" w:hAnsi="Gill Sans MT" w:cs="Arial"/>
          <w:sz w:val="24"/>
          <w:lang w:val="en-US"/>
        </w:rPr>
        <w:t xml:space="preserve">an opportunity; </w:t>
      </w:r>
    </w:p>
    <w:p w14:paraId="11CCF21A" w14:textId="77777777" w:rsidR="007548F2" w:rsidRPr="00D21BD9" w:rsidRDefault="00EC60D4"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 xml:space="preserve">eliminating the risk source; </w:t>
      </w:r>
    </w:p>
    <w:p w14:paraId="7E707FB2" w14:textId="77777777" w:rsidR="007548F2" w:rsidRPr="00D21BD9" w:rsidRDefault="00EC60D4"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changing the likelihood or consequences</w:t>
      </w:r>
      <w:r w:rsidR="007548F2" w:rsidRPr="00D21BD9">
        <w:rPr>
          <w:rFonts w:ascii="Gill Sans MT" w:hAnsi="Gill Sans MT" w:cs="Arial"/>
          <w:sz w:val="24"/>
          <w:lang w:val="en-US"/>
        </w:rPr>
        <w:t xml:space="preserve"> of </w:t>
      </w:r>
      <w:r w:rsidR="00F861B1" w:rsidRPr="00D21BD9">
        <w:rPr>
          <w:rFonts w:ascii="Gill Sans MT" w:hAnsi="Gill Sans MT" w:cs="Arial"/>
          <w:sz w:val="24"/>
          <w:lang w:val="en-US"/>
        </w:rPr>
        <w:t xml:space="preserve">a </w:t>
      </w:r>
      <w:r w:rsidR="007548F2" w:rsidRPr="00D21BD9">
        <w:rPr>
          <w:rFonts w:ascii="Gill Sans MT" w:hAnsi="Gill Sans MT" w:cs="Arial"/>
          <w:sz w:val="24"/>
          <w:lang w:val="en-US"/>
        </w:rPr>
        <w:t>risk</w:t>
      </w:r>
      <w:r w:rsidRPr="00D21BD9">
        <w:rPr>
          <w:rFonts w:ascii="Gill Sans MT" w:hAnsi="Gill Sans MT" w:cs="Arial"/>
          <w:sz w:val="24"/>
          <w:lang w:val="en-US"/>
        </w:rPr>
        <w:t xml:space="preserve">; </w:t>
      </w:r>
    </w:p>
    <w:p w14:paraId="3CDFCEF8" w14:textId="77777777" w:rsidR="007548F2" w:rsidRPr="00D21BD9" w:rsidRDefault="00EC60D4"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sharing the risk; or</w:t>
      </w:r>
    </w:p>
    <w:p w14:paraId="7113CAF2" w14:textId="77777777" w:rsidR="007548F2" w:rsidRPr="00D21BD9" w:rsidRDefault="00EC60D4" w:rsidP="005A5BED">
      <w:pPr>
        <w:pStyle w:val="ListParagraph"/>
        <w:numPr>
          <w:ilvl w:val="0"/>
          <w:numId w:val="48"/>
        </w:numPr>
        <w:spacing w:before="98" w:after="120"/>
        <w:ind w:left="845" w:hanging="284"/>
        <w:jc w:val="both"/>
        <w:rPr>
          <w:rFonts w:ascii="Gill Sans MT" w:hAnsi="Gill Sans MT" w:cs="Arial"/>
          <w:lang w:val="en-US"/>
        </w:rPr>
      </w:pPr>
      <w:r w:rsidRPr="00D21BD9">
        <w:rPr>
          <w:rFonts w:ascii="Gill Sans MT" w:hAnsi="Gill Sans MT" w:cs="Arial"/>
          <w:sz w:val="24"/>
          <w:lang w:val="en-US"/>
        </w:rPr>
        <w:t>retaining risk by informed decision.</w:t>
      </w:r>
    </w:p>
    <w:p w14:paraId="1F5D915D" w14:textId="77777777" w:rsidR="005E3A67" w:rsidRPr="00D21BD9" w:rsidRDefault="00EC60D4" w:rsidP="005A5BED">
      <w:pPr>
        <w:spacing w:before="98"/>
        <w:rPr>
          <w:rFonts w:ascii="Gill Sans MT" w:hAnsi="Gill Sans MT" w:cs="Arial"/>
          <w:lang w:val="en-US"/>
        </w:rPr>
      </w:pPr>
      <w:r w:rsidRPr="00D21BD9">
        <w:rPr>
          <w:rFonts w:ascii="Gill Sans MT" w:hAnsi="Gill Sans MT" w:cs="Arial"/>
          <w:lang w:val="en-US"/>
        </w:rPr>
        <w:t>Opportunities can lead to</w:t>
      </w:r>
      <w:r w:rsidR="005E3A67" w:rsidRPr="00D21BD9">
        <w:rPr>
          <w:rFonts w:ascii="Gill Sans MT" w:hAnsi="Gill Sans MT" w:cs="Arial"/>
          <w:lang w:val="en-US"/>
        </w:rPr>
        <w:t>:</w:t>
      </w:r>
    </w:p>
    <w:p w14:paraId="639E628B" w14:textId="77777777" w:rsidR="005E3A67" w:rsidRPr="00D21BD9" w:rsidRDefault="00EC60D4"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 xml:space="preserve">the adoption of new practices; </w:t>
      </w:r>
    </w:p>
    <w:p w14:paraId="4E374C75" w14:textId="49D910B4" w:rsidR="005E3A67" w:rsidRPr="00D21BD9" w:rsidRDefault="00EC60D4"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 xml:space="preserve">launching new products; </w:t>
      </w:r>
    </w:p>
    <w:p w14:paraId="27629778" w14:textId="77777777" w:rsidR="00356279" w:rsidRPr="00D21BD9" w:rsidRDefault="00356279" w:rsidP="00356279">
      <w:pPr>
        <w:pStyle w:val="ListParagraph"/>
        <w:spacing w:before="98"/>
        <w:ind w:left="848"/>
        <w:jc w:val="both"/>
        <w:rPr>
          <w:rFonts w:ascii="Gill Sans MT" w:hAnsi="Gill Sans MT" w:cs="Arial"/>
          <w:lang w:val="en-US"/>
        </w:rPr>
      </w:pPr>
    </w:p>
    <w:p w14:paraId="3A7CF5CD" w14:textId="77777777" w:rsidR="005E3A67" w:rsidRPr="00D21BD9" w:rsidRDefault="00EC60D4"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 xml:space="preserve">opening new markets; </w:t>
      </w:r>
    </w:p>
    <w:p w14:paraId="66EE9662" w14:textId="77777777" w:rsidR="005E3A67" w:rsidRPr="00D21BD9" w:rsidRDefault="00FF38CB"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 xml:space="preserve">acquiring </w:t>
      </w:r>
      <w:r w:rsidR="00EC60D4" w:rsidRPr="00D21BD9">
        <w:rPr>
          <w:rFonts w:ascii="Gill Sans MT" w:hAnsi="Gill Sans MT" w:cs="Arial"/>
          <w:sz w:val="24"/>
          <w:lang w:val="en-US"/>
        </w:rPr>
        <w:t>new c</w:t>
      </w:r>
      <w:r w:rsidRPr="00D21BD9">
        <w:rPr>
          <w:rFonts w:ascii="Gill Sans MT" w:hAnsi="Gill Sans MT" w:cs="Arial"/>
          <w:sz w:val="24"/>
          <w:lang w:val="en-US"/>
        </w:rPr>
        <w:t>lients</w:t>
      </w:r>
      <w:r w:rsidR="00EC60D4" w:rsidRPr="00D21BD9">
        <w:rPr>
          <w:rFonts w:ascii="Gill Sans MT" w:hAnsi="Gill Sans MT" w:cs="Arial"/>
          <w:sz w:val="24"/>
          <w:lang w:val="en-US"/>
        </w:rPr>
        <w:t xml:space="preserve">; </w:t>
      </w:r>
    </w:p>
    <w:p w14:paraId="6A0C106E" w14:textId="77777777" w:rsidR="005E3A67" w:rsidRPr="00D21BD9" w:rsidRDefault="00FF38CB"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forming</w:t>
      </w:r>
      <w:r w:rsidR="00EC60D4" w:rsidRPr="00D21BD9">
        <w:rPr>
          <w:rFonts w:ascii="Gill Sans MT" w:hAnsi="Gill Sans MT" w:cs="Arial"/>
          <w:sz w:val="24"/>
          <w:lang w:val="en-US"/>
        </w:rPr>
        <w:t xml:space="preserve"> partnerships; </w:t>
      </w:r>
    </w:p>
    <w:p w14:paraId="6BDF3C33" w14:textId="77777777" w:rsidR="005E3A67" w:rsidRPr="00D21BD9" w:rsidRDefault="00EC60D4"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using new technology; and</w:t>
      </w:r>
    </w:p>
    <w:p w14:paraId="6E157479" w14:textId="77777777" w:rsidR="00EC60D4" w:rsidRPr="00D21BD9" w:rsidRDefault="00EC60D4" w:rsidP="005A5BED">
      <w:pPr>
        <w:pStyle w:val="ListParagraph"/>
        <w:numPr>
          <w:ilvl w:val="0"/>
          <w:numId w:val="48"/>
        </w:numPr>
        <w:spacing w:before="98"/>
        <w:ind w:hanging="281"/>
        <w:jc w:val="both"/>
        <w:rPr>
          <w:rFonts w:ascii="Gill Sans MT" w:hAnsi="Gill Sans MT" w:cs="Arial"/>
          <w:lang w:val="en-US"/>
        </w:rPr>
      </w:pPr>
      <w:r w:rsidRPr="00D21BD9">
        <w:rPr>
          <w:rFonts w:ascii="Gill Sans MT" w:hAnsi="Gill Sans MT" w:cs="Arial"/>
          <w:sz w:val="24"/>
          <w:lang w:val="en-US"/>
        </w:rPr>
        <w:t xml:space="preserve">other desirable and viable possibilities to address the </w:t>
      </w:r>
      <w:proofErr w:type="spellStart"/>
      <w:r w:rsidRPr="00D21BD9">
        <w:rPr>
          <w:rFonts w:ascii="Gill Sans MT" w:hAnsi="Gill Sans MT" w:cs="Arial"/>
          <w:sz w:val="24"/>
          <w:lang w:val="en-US"/>
        </w:rPr>
        <w:t>organisation’s</w:t>
      </w:r>
      <w:proofErr w:type="spellEnd"/>
      <w:r w:rsidRPr="00D21BD9">
        <w:rPr>
          <w:rFonts w:ascii="Gill Sans MT" w:hAnsi="Gill Sans MT" w:cs="Arial"/>
          <w:sz w:val="24"/>
          <w:lang w:val="en-US"/>
        </w:rPr>
        <w:t xml:space="preserve"> or its c</w:t>
      </w:r>
      <w:r w:rsidR="00FF38CB" w:rsidRPr="00D21BD9">
        <w:rPr>
          <w:rFonts w:ascii="Gill Sans MT" w:hAnsi="Gill Sans MT" w:cs="Arial"/>
          <w:sz w:val="24"/>
          <w:lang w:val="en-US"/>
        </w:rPr>
        <w:t>lient</w:t>
      </w:r>
      <w:r w:rsidRPr="00D21BD9">
        <w:rPr>
          <w:rFonts w:ascii="Gill Sans MT" w:hAnsi="Gill Sans MT" w:cs="Arial"/>
          <w:sz w:val="24"/>
          <w:lang w:val="en-US"/>
        </w:rPr>
        <w:t>’s needs.</w:t>
      </w:r>
    </w:p>
    <w:p w14:paraId="48224137" w14:textId="74BB9B65" w:rsidR="00EC60D4" w:rsidRPr="00D21BD9" w:rsidRDefault="00356279" w:rsidP="00D4550D">
      <w:pPr>
        <w:pStyle w:val="Headinglevel2"/>
        <w:rPr>
          <w:rFonts w:ascii="Gill Sans MT" w:hAnsi="Gill Sans MT"/>
          <w:color w:val="365F91" w:themeColor="accent1" w:themeShade="BF"/>
          <w:sz w:val="28"/>
          <w:szCs w:val="28"/>
        </w:rPr>
      </w:pPr>
      <w:bookmarkStart w:id="19" w:name="_Toc15291090"/>
      <w:r w:rsidRPr="00D21BD9">
        <w:rPr>
          <w:rFonts w:ascii="Gill Sans MT" w:hAnsi="Gill Sans MT"/>
          <w:color w:val="365F91" w:themeColor="accent1" w:themeShade="BF"/>
          <w:sz w:val="28"/>
          <w:szCs w:val="28"/>
        </w:rPr>
        <w:t>3.2</w:t>
      </w:r>
      <w:r w:rsidR="00EC60D4" w:rsidRPr="00D21BD9">
        <w:rPr>
          <w:rFonts w:ascii="Gill Sans MT" w:hAnsi="Gill Sans MT"/>
          <w:color w:val="365F91" w:themeColor="accent1" w:themeShade="BF"/>
          <w:sz w:val="28"/>
          <w:szCs w:val="28"/>
        </w:rPr>
        <w:tab/>
        <w:t xml:space="preserve">Quality </w:t>
      </w:r>
      <w:r w:rsidR="00FF38CB" w:rsidRPr="00D21BD9">
        <w:rPr>
          <w:rFonts w:ascii="Gill Sans MT" w:hAnsi="Gill Sans MT"/>
          <w:color w:val="365F91" w:themeColor="accent1" w:themeShade="BF"/>
          <w:sz w:val="28"/>
          <w:szCs w:val="28"/>
        </w:rPr>
        <w:t>/</w:t>
      </w:r>
      <w:r w:rsidR="00580652" w:rsidRPr="00D21BD9">
        <w:rPr>
          <w:rFonts w:ascii="Gill Sans MT" w:hAnsi="Gill Sans MT"/>
          <w:color w:val="365F91" w:themeColor="accent1" w:themeShade="BF"/>
          <w:sz w:val="28"/>
          <w:szCs w:val="28"/>
        </w:rPr>
        <w:t xml:space="preserve"> </w:t>
      </w:r>
      <w:r w:rsidR="00FF38CB" w:rsidRPr="00D21BD9">
        <w:rPr>
          <w:rFonts w:ascii="Gill Sans MT" w:hAnsi="Gill Sans MT"/>
          <w:color w:val="365F91" w:themeColor="accent1" w:themeShade="BF"/>
          <w:sz w:val="28"/>
          <w:szCs w:val="28"/>
        </w:rPr>
        <w:t>Project</w:t>
      </w:r>
      <w:r w:rsidR="00580652" w:rsidRPr="00D21BD9">
        <w:rPr>
          <w:rFonts w:ascii="Gill Sans MT" w:hAnsi="Gill Sans MT"/>
          <w:color w:val="365F91" w:themeColor="accent1" w:themeShade="BF"/>
          <w:sz w:val="28"/>
          <w:szCs w:val="28"/>
        </w:rPr>
        <w:t xml:space="preserve"> </w:t>
      </w:r>
      <w:r w:rsidR="00FC039D" w:rsidRPr="00D21BD9">
        <w:rPr>
          <w:rFonts w:ascii="Gill Sans MT" w:hAnsi="Gill Sans MT"/>
          <w:color w:val="365F91" w:themeColor="accent1" w:themeShade="BF"/>
          <w:sz w:val="28"/>
          <w:szCs w:val="28"/>
        </w:rPr>
        <w:t>/</w:t>
      </w:r>
      <w:r w:rsidR="00FF38CB" w:rsidRPr="00D21BD9">
        <w:rPr>
          <w:rFonts w:ascii="Gill Sans MT" w:hAnsi="Gill Sans MT"/>
          <w:color w:val="365F91" w:themeColor="accent1" w:themeShade="BF"/>
          <w:sz w:val="28"/>
          <w:szCs w:val="28"/>
        </w:rPr>
        <w:t xml:space="preserve"> Construction </w:t>
      </w:r>
      <w:r w:rsidR="00EC60D4" w:rsidRPr="00D21BD9">
        <w:rPr>
          <w:rFonts w:ascii="Gill Sans MT" w:hAnsi="Gill Sans MT"/>
          <w:color w:val="365F91" w:themeColor="accent1" w:themeShade="BF"/>
          <w:sz w:val="28"/>
          <w:szCs w:val="28"/>
        </w:rPr>
        <w:t>Objectives and Planning to Achieve</w:t>
      </w:r>
      <w:bookmarkEnd w:id="19"/>
    </w:p>
    <w:p w14:paraId="652CAD2D" w14:textId="77777777" w:rsidR="00EC60D4" w:rsidRPr="00D21BD9" w:rsidRDefault="00EC60D4">
      <w:pPr>
        <w:rPr>
          <w:rFonts w:ascii="Gill Sans MT" w:hAnsi="Gill Sans MT" w:cs="Arial"/>
          <w:lang w:val="en-US"/>
        </w:rPr>
      </w:pPr>
      <w:r w:rsidRPr="00D21BD9">
        <w:rPr>
          <w:rFonts w:ascii="Gill Sans MT" w:hAnsi="Gill Sans MT" w:cs="Arial"/>
          <w:lang w:val="en-US"/>
        </w:rPr>
        <w:t>As part of the planning process, senior management needs to set quality objectives</w:t>
      </w:r>
      <w:r w:rsidR="00F861B1" w:rsidRPr="00D21BD9">
        <w:rPr>
          <w:rFonts w:ascii="Gill Sans MT" w:hAnsi="Gill Sans MT" w:cs="Arial"/>
          <w:lang w:val="en-US"/>
        </w:rPr>
        <w:t>,</w:t>
      </w:r>
      <w:r w:rsidRPr="00D21BD9">
        <w:rPr>
          <w:rFonts w:ascii="Gill Sans MT" w:hAnsi="Gill Sans MT" w:cs="Arial"/>
          <w:lang w:val="en-US"/>
        </w:rPr>
        <w:t xml:space="preserve"> which will turn the </w:t>
      </w:r>
      <w:r w:rsidR="00F861B1" w:rsidRPr="00D21BD9">
        <w:rPr>
          <w:rFonts w:ascii="Gill Sans MT" w:hAnsi="Gill Sans MT" w:cs="Arial"/>
          <w:lang w:val="en-US"/>
        </w:rPr>
        <w:t>Q</w:t>
      </w:r>
      <w:r w:rsidRPr="00D21BD9">
        <w:rPr>
          <w:rFonts w:ascii="Gill Sans MT" w:hAnsi="Gill Sans MT" w:cs="Arial"/>
          <w:lang w:val="en-US"/>
        </w:rPr>
        <w:t xml:space="preserve">uality </w:t>
      </w:r>
      <w:r w:rsidR="00F861B1" w:rsidRPr="00D21BD9">
        <w:rPr>
          <w:rFonts w:ascii="Gill Sans MT" w:hAnsi="Gill Sans MT" w:cs="Arial"/>
          <w:lang w:val="en-US"/>
        </w:rPr>
        <w:t>P</w:t>
      </w:r>
      <w:r w:rsidRPr="00D21BD9">
        <w:rPr>
          <w:rFonts w:ascii="Gill Sans MT" w:hAnsi="Gill Sans MT" w:cs="Arial"/>
          <w:lang w:val="en-US"/>
        </w:rPr>
        <w:t>olicy into reality.</w:t>
      </w:r>
    </w:p>
    <w:p w14:paraId="7DFC7B26" w14:textId="77777777" w:rsidR="00EC60D4" w:rsidRPr="00D21BD9" w:rsidRDefault="00EC60D4">
      <w:pPr>
        <w:rPr>
          <w:rFonts w:ascii="Gill Sans MT" w:hAnsi="Gill Sans MT" w:cs="Arial"/>
          <w:lang w:val="en-US"/>
        </w:rPr>
      </w:pPr>
      <w:r w:rsidRPr="00D21BD9">
        <w:rPr>
          <w:rFonts w:ascii="Gill Sans MT" w:hAnsi="Gill Sans MT" w:cs="Arial"/>
          <w:lang w:val="en-US"/>
        </w:rPr>
        <w:t>Quality</w:t>
      </w:r>
      <w:r w:rsidR="00580652" w:rsidRPr="00D21BD9">
        <w:rPr>
          <w:rFonts w:ascii="Gill Sans MT" w:hAnsi="Gill Sans MT" w:cs="Arial"/>
          <w:lang w:val="en-US"/>
        </w:rPr>
        <w:t xml:space="preserve"> </w:t>
      </w:r>
      <w:r w:rsidR="00FC039D" w:rsidRPr="00D21BD9">
        <w:rPr>
          <w:rFonts w:ascii="Gill Sans MT" w:hAnsi="Gill Sans MT" w:cs="Arial"/>
          <w:lang w:val="en-US"/>
        </w:rPr>
        <w:t>/</w:t>
      </w:r>
      <w:r w:rsidR="00580652" w:rsidRPr="00D21BD9">
        <w:rPr>
          <w:rFonts w:ascii="Gill Sans MT" w:hAnsi="Gill Sans MT" w:cs="Arial"/>
          <w:lang w:val="en-US"/>
        </w:rPr>
        <w:t xml:space="preserve"> </w:t>
      </w:r>
      <w:r w:rsidR="00FC039D" w:rsidRPr="00D21BD9">
        <w:rPr>
          <w:rFonts w:ascii="Gill Sans MT" w:hAnsi="Gill Sans MT" w:cs="Arial"/>
          <w:lang w:val="en-US"/>
        </w:rPr>
        <w:t>project</w:t>
      </w:r>
      <w:r w:rsidR="00580652" w:rsidRPr="00D21BD9">
        <w:rPr>
          <w:rFonts w:ascii="Gill Sans MT" w:hAnsi="Gill Sans MT" w:cs="Arial"/>
          <w:lang w:val="en-US"/>
        </w:rPr>
        <w:t xml:space="preserve"> </w:t>
      </w:r>
      <w:r w:rsidR="00FC039D" w:rsidRPr="00D21BD9">
        <w:rPr>
          <w:rFonts w:ascii="Gill Sans MT" w:hAnsi="Gill Sans MT" w:cs="Arial"/>
          <w:lang w:val="en-US"/>
        </w:rPr>
        <w:t>/</w:t>
      </w:r>
      <w:r w:rsidR="00580652" w:rsidRPr="00D21BD9">
        <w:rPr>
          <w:rFonts w:ascii="Gill Sans MT" w:hAnsi="Gill Sans MT" w:cs="Arial"/>
          <w:lang w:val="en-US"/>
        </w:rPr>
        <w:t xml:space="preserve"> </w:t>
      </w:r>
      <w:r w:rsidR="00FC039D" w:rsidRPr="00D21BD9">
        <w:rPr>
          <w:rFonts w:ascii="Gill Sans MT" w:hAnsi="Gill Sans MT" w:cs="Arial"/>
          <w:lang w:val="en-US"/>
        </w:rPr>
        <w:t xml:space="preserve">construction </w:t>
      </w:r>
      <w:r w:rsidRPr="00D21BD9">
        <w:rPr>
          <w:rFonts w:ascii="Gill Sans MT" w:hAnsi="Gill Sans MT" w:cs="Arial"/>
          <w:lang w:val="en-US"/>
        </w:rPr>
        <w:t xml:space="preserve">objectives should be consistent with the Quality Policy and be capable of being measured. The </w:t>
      </w:r>
      <w:r w:rsidR="0079682E"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needs to establish quality objectives and plans to ensure that these are clear, measurable, monitored, communicated, updated and resourced, </w:t>
      </w:r>
      <w:r w:rsidR="000B5C61" w:rsidRPr="00D21BD9">
        <w:rPr>
          <w:rFonts w:ascii="Gill Sans MT" w:hAnsi="Gill Sans MT" w:cs="Arial"/>
          <w:lang w:val="en-US"/>
        </w:rPr>
        <w:t>i.e.</w:t>
      </w:r>
      <w:r w:rsidRPr="00D21BD9">
        <w:rPr>
          <w:rFonts w:ascii="Gill Sans MT" w:hAnsi="Gill Sans MT" w:cs="Arial"/>
          <w:lang w:val="en-US"/>
        </w:rPr>
        <w:t xml:space="preserve"> SMART. (Specific, Measurable, Achievable, Realistic and have a </w:t>
      </w:r>
      <w:r w:rsidR="002D45F8" w:rsidRPr="00D21BD9">
        <w:rPr>
          <w:rFonts w:ascii="Gill Sans MT" w:hAnsi="Gill Sans MT" w:cs="Arial"/>
          <w:lang w:val="en-US"/>
        </w:rPr>
        <w:t>t</w:t>
      </w:r>
      <w:r w:rsidRPr="00D21BD9">
        <w:rPr>
          <w:rFonts w:ascii="Gill Sans MT" w:hAnsi="Gill Sans MT" w:cs="Arial"/>
          <w:lang w:val="en-US"/>
        </w:rPr>
        <w:t>imeframe in which to be achieved).</w:t>
      </w:r>
    </w:p>
    <w:p w14:paraId="5A0D5EE8" w14:textId="77777777" w:rsidR="00EC60D4" w:rsidRPr="00D21BD9" w:rsidRDefault="00EC60D4" w:rsidP="005A5BED">
      <w:pPr>
        <w:rPr>
          <w:rFonts w:ascii="Gill Sans MT" w:hAnsi="Gill Sans MT" w:cs="Arial"/>
          <w:lang w:val="en-US"/>
        </w:rPr>
      </w:pPr>
      <w:r w:rsidRPr="00D21BD9">
        <w:rPr>
          <w:rFonts w:ascii="Gill Sans MT" w:hAnsi="Gill Sans MT" w:cs="Arial"/>
          <w:lang w:val="en-US"/>
        </w:rPr>
        <w:t>When planning how to achieve its quality</w:t>
      </w:r>
      <w:r w:rsidR="00FC039D" w:rsidRPr="00D21BD9">
        <w:rPr>
          <w:rFonts w:ascii="Gill Sans MT" w:hAnsi="Gill Sans MT" w:cs="Arial"/>
          <w:lang w:val="en-US"/>
        </w:rPr>
        <w:t xml:space="preserve"> project/construction</w:t>
      </w:r>
      <w:r w:rsidRPr="00D21BD9">
        <w:rPr>
          <w:rFonts w:ascii="Gill Sans MT" w:hAnsi="Gill Sans MT" w:cs="Arial"/>
          <w:lang w:val="en-US"/>
        </w:rPr>
        <w:t xml:space="preserve"> objectives, the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shall determine:</w:t>
      </w:r>
    </w:p>
    <w:p w14:paraId="4DFEDF18" w14:textId="77777777" w:rsidR="00EC60D4" w:rsidRPr="00D21BD9" w:rsidRDefault="00EC60D4" w:rsidP="005A5BED">
      <w:pPr>
        <w:pStyle w:val="ListParagraph"/>
        <w:numPr>
          <w:ilvl w:val="0"/>
          <w:numId w:val="41"/>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what</w:t>
      </w:r>
      <w:r w:rsidRPr="00D21BD9">
        <w:rPr>
          <w:rFonts w:ascii="Gill Sans MT" w:hAnsi="Gill Sans MT" w:cs="Arial"/>
          <w:color w:val="242424"/>
          <w:sz w:val="24"/>
          <w:lang w:val="en-US" w:eastAsia="en-US"/>
        </w:rPr>
        <w:t xml:space="preserve"> will be done</w:t>
      </w:r>
      <w:r w:rsidR="002D45F8" w:rsidRPr="00D21BD9">
        <w:rPr>
          <w:rFonts w:ascii="Gill Sans MT" w:hAnsi="Gill Sans MT" w:cs="Arial"/>
          <w:color w:val="242424"/>
          <w:sz w:val="24"/>
          <w:lang w:val="en-US" w:eastAsia="en-US"/>
        </w:rPr>
        <w:t xml:space="preserve"> (S</w:t>
      </w:r>
      <w:r w:rsidR="00FC039D"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w:t>
      </w:r>
    </w:p>
    <w:p w14:paraId="45C17C60" w14:textId="77777777" w:rsidR="00EC60D4" w:rsidRPr="00D21BD9" w:rsidRDefault="00FC039D" w:rsidP="005A5BED">
      <w:pPr>
        <w:pStyle w:val="ListParagraph"/>
        <w:numPr>
          <w:ilvl w:val="0"/>
          <w:numId w:val="41"/>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 xml:space="preserve">how the results will be evaluated </w:t>
      </w:r>
      <w:r w:rsidRPr="00D21BD9">
        <w:rPr>
          <w:rFonts w:ascii="Gill Sans MT" w:hAnsi="Gill Sans MT" w:cs="Arial"/>
          <w:color w:val="242424"/>
          <w:sz w:val="24"/>
          <w:lang w:val="en-US" w:eastAsia="en-US"/>
        </w:rPr>
        <w:t>(M);</w:t>
      </w:r>
    </w:p>
    <w:p w14:paraId="2ACD54DB" w14:textId="77777777" w:rsidR="00EC60D4" w:rsidRPr="00D21BD9" w:rsidRDefault="00EC60D4" w:rsidP="005A5BED">
      <w:pPr>
        <w:pStyle w:val="ListParagraph"/>
        <w:numPr>
          <w:ilvl w:val="0"/>
          <w:numId w:val="41"/>
        </w:numPr>
        <w:spacing w:before="98"/>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 xml:space="preserve">who will be </w:t>
      </w:r>
      <w:r w:rsidRPr="00D21BD9">
        <w:rPr>
          <w:rFonts w:ascii="Gill Sans MT" w:hAnsi="Gill Sans MT" w:cs="Arial"/>
          <w:b/>
          <w:color w:val="242424"/>
          <w:sz w:val="24"/>
          <w:lang w:val="en-US" w:eastAsia="en-US"/>
        </w:rPr>
        <w:t>responsible</w:t>
      </w:r>
      <w:r w:rsidR="00FC039D" w:rsidRPr="00D21BD9">
        <w:rPr>
          <w:rFonts w:ascii="Gill Sans MT" w:hAnsi="Gill Sans MT" w:cs="Arial"/>
          <w:b/>
          <w:color w:val="242424"/>
          <w:sz w:val="24"/>
          <w:lang w:val="en-US" w:eastAsia="en-US"/>
        </w:rPr>
        <w:t xml:space="preserve"> </w:t>
      </w:r>
      <w:r w:rsidR="00FC039D" w:rsidRPr="00D21BD9">
        <w:rPr>
          <w:rFonts w:ascii="Gill Sans MT" w:hAnsi="Gill Sans MT" w:cs="Arial"/>
          <w:color w:val="242424"/>
          <w:sz w:val="24"/>
          <w:lang w:val="en-US" w:eastAsia="en-US"/>
        </w:rPr>
        <w:t>(A)</w:t>
      </w:r>
      <w:r w:rsidRPr="00D21BD9">
        <w:rPr>
          <w:rFonts w:ascii="Gill Sans MT" w:hAnsi="Gill Sans MT" w:cs="Arial"/>
          <w:color w:val="242424"/>
          <w:sz w:val="24"/>
          <w:lang w:val="en-US" w:eastAsia="en-US"/>
        </w:rPr>
        <w:t>;</w:t>
      </w:r>
    </w:p>
    <w:p w14:paraId="223D1134" w14:textId="77777777" w:rsidR="00FC039D" w:rsidRPr="00D21BD9" w:rsidRDefault="00FC039D" w:rsidP="005A5BED">
      <w:pPr>
        <w:pStyle w:val="ListParagraph"/>
        <w:numPr>
          <w:ilvl w:val="0"/>
          <w:numId w:val="41"/>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what resources</w:t>
      </w:r>
      <w:r w:rsidRPr="00D21BD9">
        <w:rPr>
          <w:rFonts w:ascii="Gill Sans MT" w:hAnsi="Gill Sans MT" w:cs="Arial"/>
          <w:color w:val="242424"/>
          <w:sz w:val="24"/>
          <w:lang w:val="en-US" w:eastAsia="en-US"/>
        </w:rPr>
        <w:t xml:space="preserve"> will be required (R); and</w:t>
      </w:r>
    </w:p>
    <w:p w14:paraId="1BC9C1D9" w14:textId="77777777" w:rsidR="00EC60D4" w:rsidRPr="00D21BD9" w:rsidRDefault="00EC60D4" w:rsidP="005A5BED">
      <w:pPr>
        <w:pStyle w:val="ListParagraph"/>
        <w:numPr>
          <w:ilvl w:val="0"/>
          <w:numId w:val="41"/>
        </w:numPr>
        <w:spacing w:before="98"/>
        <w:ind w:left="851" w:hanging="284"/>
        <w:jc w:val="both"/>
        <w:rPr>
          <w:rFonts w:ascii="Gill Sans MT" w:eastAsia="Arial" w:hAnsi="Gill Sans MT" w:cs="Arial"/>
          <w:b/>
          <w:bCs/>
          <w:sz w:val="24"/>
        </w:rPr>
      </w:pPr>
      <w:r w:rsidRPr="00D21BD9">
        <w:rPr>
          <w:rFonts w:ascii="Gill Sans MT" w:hAnsi="Gill Sans MT" w:cs="Arial"/>
          <w:b/>
          <w:sz w:val="24"/>
          <w:lang w:val="en-US"/>
        </w:rPr>
        <w:t>when</w:t>
      </w:r>
      <w:r w:rsidRPr="00D21BD9">
        <w:rPr>
          <w:rFonts w:ascii="Gill Sans MT" w:hAnsi="Gill Sans MT" w:cs="Arial"/>
          <w:sz w:val="24"/>
          <w:lang w:val="en-US"/>
        </w:rPr>
        <w:t xml:space="preserve"> it will be completed</w:t>
      </w:r>
      <w:r w:rsidR="00FC039D" w:rsidRPr="00D21BD9">
        <w:rPr>
          <w:rFonts w:ascii="Gill Sans MT" w:hAnsi="Gill Sans MT" w:cs="Arial"/>
          <w:sz w:val="24"/>
          <w:lang w:val="en-US"/>
        </w:rPr>
        <w:t xml:space="preserve"> (T)</w:t>
      </w:r>
      <w:r w:rsidR="00FC039D" w:rsidRPr="00D21BD9">
        <w:rPr>
          <w:rFonts w:ascii="Gill Sans MT" w:hAnsi="Gill Sans MT" w:cs="Arial"/>
          <w:color w:val="242424"/>
          <w:sz w:val="24"/>
          <w:lang w:val="en-US" w:eastAsia="en-US"/>
        </w:rPr>
        <w:t>.</w:t>
      </w:r>
    </w:p>
    <w:p w14:paraId="261E6006" w14:textId="77777777" w:rsidR="00EC60D4" w:rsidRPr="00D21BD9" w:rsidRDefault="00EC60D4" w:rsidP="00D4550D">
      <w:pPr>
        <w:spacing w:before="8" w:after="0" w:line="110" w:lineRule="exact"/>
        <w:rPr>
          <w:rFonts w:ascii="Gill Sans MT" w:hAnsi="Gill Sans MT"/>
        </w:rPr>
      </w:pPr>
    </w:p>
    <w:p w14:paraId="765696E0" w14:textId="77777777" w:rsidR="002150A7" w:rsidRPr="00D21BD9" w:rsidRDefault="00EC60D4" w:rsidP="005A5BED">
      <w:pPr>
        <w:spacing w:line="240" w:lineRule="auto"/>
        <w:rPr>
          <w:rFonts w:ascii="Gill Sans MT" w:eastAsia="Arial" w:hAnsi="Gill Sans MT" w:cs="Arial"/>
        </w:rPr>
      </w:pPr>
      <w:r w:rsidRPr="00D21BD9">
        <w:rPr>
          <w:rFonts w:ascii="Gill Sans MT" w:eastAsia="Arial" w:hAnsi="Gill Sans MT" w:cs="Arial"/>
        </w:rPr>
        <w:t>The</w:t>
      </w:r>
      <w:r w:rsidRPr="00D21BD9">
        <w:rPr>
          <w:rFonts w:ascii="Gill Sans MT" w:eastAsia="Arial" w:hAnsi="Gill Sans MT" w:cs="Arial"/>
          <w:spacing w:val="-1"/>
        </w:rPr>
        <w:t xml:space="preserve"> </w:t>
      </w:r>
      <w:r w:rsidRPr="00D21BD9">
        <w:rPr>
          <w:rFonts w:ascii="Gill Sans MT" w:eastAsia="Arial" w:hAnsi="Gill Sans MT" w:cs="Arial"/>
        </w:rPr>
        <w:t>organisation</w:t>
      </w:r>
      <w:r w:rsidRPr="00D21BD9">
        <w:rPr>
          <w:rFonts w:ascii="Gill Sans MT" w:eastAsia="Arial" w:hAnsi="Gill Sans MT" w:cs="Arial"/>
          <w:spacing w:val="-1"/>
        </w:rPr>
        <w:t xml:space="preserve"> </w:t>
      </w:r>
      <w:r w:rsidRPr="00D21BD9">
        <w:rPr>
          <w:rFonts w:ascii="Gill Sans MT" w:eastAsia="Arial" w:hAnsi="Gill Sans MT" w:cs="Arial"/>
        </w:rPr>
        <w:t>must</w:t>
      </w:r>
      <w:r w:rsidRPr="00D21BD9">
        <w:rPr>
          <w:rFonts w:ascii="Gill Sans MT" w:eastAsia="Arial" w:hAnsi="Gill Sans MT" w:cs="Arial"/>
          <w:spacing w:val="-2"/>
        </w:rPr>
        <w:t xml:space="preserve"> </w:t>
      </w:r>
      <w:r w:rsidRPr="00D21BD9">
        <w:rPr>
          <w:rFonts w:ascii="Gill Sans MT" w:eastAsia="Arial" w:hAnsi="Gill Sans MT" w:cs="Arial"/>
        </w:rPr>
        <w:t xml:space="preserve">maintain </w:t>
      </w:r>
      <w:r w:rsidRPr="00D21BD9">
        <w:rPr>
          <w:rFonts w:ascii="Gill Sans MT" w:eastAsia="Arial" w:hAnsi="Gill Sans MT" w:cs="Arial"/>
          <w:b/>
          <w:bCs/>
        </w:rPr>
        <w:t>documented</w:t>
      </w:r>
      <w:r w:rsidRPr="00D21BD9">
        <w:rPr>
          <w:rFonts w:ascii="Gill Sans MT" w:eastAsia="Arial" w:hAnsi="Gill Sans MT" w:cs="Arial"/>
          <w:b/>
          <w:bCs/>
          <w:spacing w:val="-7"/>
        </w:rPr>
        <w:t xml:space="preserve"> </w:t>
      </w:r>
      <w:r w:rsidRPr="00D21BD9">
        <w:rPr>
          <w:rFonts w:ascii="Gill Sans MT" w:eastAsia="Arial" w:hAnsi="Gill Sans MT" w:cs="Arial"/>
          <w:b/>
          <w:bCs/>
        </w:rPr>
        <w:t>information</w:t>
      </w:r>
      <w:r w:rsidRPr="00D21BD9">
        <w:rPr>
          <w:rFonts w:ascii="Gill Sans MT" w:eastAsia="Arial" w:hAnsi="Gill Sans MT" w:cs="Arial"/>
          <w:b/>
          <w:bCs/>
          <w:spacing w:val="-9"/>
        </w:rPr>
        <w:t xml:space="preserve"> </w:t>
      </w:r>
      <w:r w:rsidRPr="00D21BD9">
        <w:rPr>
          <w:rFonts w:ascii="Gill Sans MT" w:eastAsia="Arial" w:hAnsi="Gill Sans MT" w:cs="Arial"/>
        </w:rPr>
        <w:t>on the</w:t>
      </w:r>
      <w:r w:rsidRPr="00D21BD9">
        <w:rPr>
          <w:rFonts w:ascii="Gill Sans MT" w:eastAsia="Arial" w:hAnsi="Gill Sans MT" w:cs="Arial"/>
          <w:spacing w:val="-1"/>
        </w:rPr>
        <w:t xml:space="preserve"> </w:t>
      </w:r>
      <w:r w:rsidRPr="00D21BD9">
        <w:rPr>
          <w:rFonts w:ascii="Gill Sans MT" w:eastAsia="Arial" w:hAnsi="Gill Sans MT" w:cs="Arial"/>
        </w:rPr>
        <w:t>quality</w:t>
      </w:r>
      <w:r w:rsidR="002150A7" w:rsidRPr="00D21BD9">
        <w:rPr>
          <w:rFonts w:ascii="Gill Sans MT" w:eastAsia="Arial" w:hAnsi="Gill Sans MT" w:cs="Arial"/>
        </w:rPr>
        <w:t>/project/construction</w:t>
      </w:r>
      <w:r w:rsidRPr="00D21BD9">
        <w:rPr>
          <w:rFonts w:ascii="Gill Sans MT" w:eastAsia="Arial" w:hAnsi="Gill Sans MT" w:cs="Arial"/>
          <w:spacing w:val="-1"/>
        </w:rPr>
        <w:t xml:space="preserve"> </w:t>
      </w:r>
      <w:r w:rsidRPr="00D21BD9">
        <w:rPr>
          <w:rFonts w:ascii="Gill Sans MT" w:eastAsia="Arial" w:hAnsi="Gill Sans MT" w:cs="Arial"/>
        </w:rPr>
        <w:t>objectives.</w:t>
      </w:r>
      <w:r w:rsidR="005E3A67" w:rsidRPr="00D21BD9">
        <w:rPr>
          <w:rFonts w:ascii="Gill Sans MT" w:eastAsia="Arial" w:hAnsi="Gill Sans MT" w:cs="Arial"/>
        </w:rPr>
        <w:t xml:space="preserve"> </w:t>
      </w:r>
      <w:r w:rsidR="002150A7" w:rsidRPr="00D21BD9">
        <w:rPr>
          <w:rFonts w:ascii="Gill Sans MT" w:eastAsia="Arial" w:hAnsi="Gill Sans MT" w:cs="Arial"/>
        </w:rPr>
        <w:t>For example, these could be incorporated into, or form part of the Project</w:t>
      </w:r>
      <w:r w:rsidR="00AB3C46" w:rsidRPr="00D21BD9">
        <w:rPr>
          <w:rFonts w:ascii="Gill Sans MT" w:eastAsia="Arial" w:hAnsi="Gill Sans MT" w:cs="Arial"/>
        </w:rPr>
        <w:t> </w:t>
      </w:r>
      <w:r w:rsidR="002150A7" w:rsidRPr="00D21BD9">
        <w:rPr>
          <w:rFonts w:ascii="Gill Sans MT" w:eastAsia="Arial" w:hAnsi="Gill Sans MT" w:cs="Arial"/>
        </w:rPr>
        <w:t>Management Plan (PMP) (</w:t>
      </w:r>
      <w:r w:rsidR="002D45F8" w:rsidRPr="00D21BD9">
        <w:rPr>
          <w:rFonts w:ascii="Gill Sans MT" w:hAnsi="Gill Sans MT" w:cs="Arial"/>
          <w:b/>
          <w:i/>
          <w:lang w:val="en-US"/>
        </w:rPr>
        <w:t>refer also to</w:t>
      </w:r>
      <w:r w:rsidR="002150A7" w:rsidRPr="00D21BD9">
        <w:rPr>
          <w:rFonts w:ascii="Gill Sans MT" w:eastAsia="Arial" w:hAnsi="Gill Sans MT" w:cs="Arial"/>
          <w:b/>
          <w:i/>
        </w:rPr>
        <w:t xml:space="preserve"> Section 10</w:t>
      </w:r>
      <w:r w:rsidR="002150A7" w:rsidRPr="00D21BD9">
        <w:rPr>
          <w:rFonts w:ascii="Gill Sans MT" w:eastAsia="Arial" w:hAnsi="Gill Sans MT" w:cs="Arial"/>
        </w:rPr>
        <w:t>).</w:t>
      </w:r>
    </w:p>
    <w:p w14:paraId="72E70143" w14:textId="77777777" w:rsidR="00EC60D4" w:rsidRPr="00D21BD9" w:rsidRDefault="00EC60D4" w:rsidP="005A5BED">
      <w:pPr>
        <w:spacing w:line="240" w:lineRule="auto"/>
        <w:rPr>
          <w:rFonts w:ascii="Gill Sans MT" w:eastAsia="Arial" w:hAnsi="Gill Sans MT" w:cs="Arial"/>
        </w:rPr>
      </w:pPr>
      <w:r w:rsidRPr="00D21BD9">
        <w:rPr>
          <w:rFonts w:ascii="Gill Sans MT" w:eastAsia="Arial" w:hAnsi="Gill Sans MT" w:cs="Arial"/>
        </w:rPr>
        <w:t>There</w:t>
      </w:r>
      <w:r w:rsidRPr="00D21BD9">
        <w:rPr>
          <w:rFonts w:ascii="Gill Sans MT" w:eastAsia="Arial" w:hAnsi="Gill Sans MT" w:cs="Arial"/>
          <w:spacing w:val="1"/>
        </w:rPr>
        <w:t xml:space="preserve"> </w:t>
      </w:r>
      <w:r w:rsidRPr="00D21BD9">
        <w:rPr>
          <w:rFonts w:ascii="Gill Sans MT" w:eastAsia="Arial" w:hAnsi="Gill Sans MT" w:cs="Arial"/>
        </w:rPr>
        <w:t>are</w:t>
      </w:r>
      <w:r w:rsidRPr="00D21BD9">
        <w:rPr>
          <w:rFonts w:ascii="Gill Sans MT" w:eastAsia="Arial" w:hAnsi="Gill Sans MT" w:cs="Arial"/>
          <w:spacing w:val="2"/>
        </w:rPr>
        <w:t xml:space="preserve"> </w:t>
      </w:r>
      <w:r w:rsidRPr="00D21BD9">
        <w:rPr>
          <w:rFonts w:ascii="Gill Sans MT" w:eastAsia="Arial" w:hAnsi="Gill Sans MT" w:cs="Arial"/>
        </w:rPr>
        <w:t>many</w:t>
      </w:r>
      <w:r w:rsidRPr="00D21BD9">
        <w:rPr>
          <w:rFonts w:ascii="Gill Sans MT" w:eastAsia="Arial" w:hAnsi="Gill Sans MT" w:cs="Arial"/>
          <w:spacing w:val="2"/>
        </w:rPr>
        <w:t xml:space="preserve"> </w:t>
      </w:r>
      <w:r w:rsidRPr="00D21BD9">
        <w:rPr>
          <w:rFonts w:ascii="Gill Sans MT" w:eastAsia="Arial" w:hAnsi="Gill Sans MT" w:cs="Arial"/>
        </w:rPr>
        <w:t>different types</w:t>
      </w:r>
      <w:r w:rsidRPr="00D21BD9">
        <w:rPr>
          <w:rFonts w:ascii="Gill Sans MT" w:eastAsia="Arial" w:hAnsi="Gill Sans MT" w:cs="Arial"/>
          <w:spacing w:val="1"/>
        </w:rPr>
        <w:t xml:space="preserve"> </w:t>
      </w:r>
      <w:r w:rsidRPr="00D21BD9">
        <w:rPr>
          <w:rFonts w:ascii="Gill Sans MT" w:eastAsia="Arial" w:hAnsi="Gill Sans MT" w:cs="Arial"/>
        </w:rPr>
        <w:t>of</w:t>
      </w:r>
      <w:r w:rsidRPr="00D21BD9">
        <w:rPr>
          <w:rFonts w:ascii="Gill Sans MT" w:eastAsia="Arial" w:hAnsi="Gill Sans MT" w:cs="Arial"/>
          <w:spacing w:val="1"/>
        </w:rPr>
        <w:t xml:space="preserve"> </w:t>
      </w:r>
      <w:r w:rsidRPr="00D21BD9">
        <w:rPr>
          <w:rFonts w:ascii="Gill Sans MT" w:eastAsia="Arial" w:hAnsi="Gill Sans MT" w:cs="Arial"/>
        </w:rPr>
        <w:t>objectives that</w:t>
      </w:r>
      <w:r w:rsidRPr="00D21BD9">
        <w:rPr>
          <w:rFonts w:ascii="Gill Sans MT" w:eastAsia="Arial" w:hAnsi="Gill Sans MT" w:cs="Arial"/>
          <w:spacing w:val="1"/>
        </w:rPr>
        <w:t xml:space="preserve"> </w:t>
      </w:r>
      <w:r w:rsidRPr="00D21BD9">
        <w:rPr>
          <w:rFonts w:ascii="Gill Sans MT" w:eastAsia="Arial" w:hAnsi="Gill Sans MT" w:cs="Arial"/>
        </w:rPr>
        <w:t>could</w:t>
      </w:r>
      <w:r w:rsidRPr="00D21BD9">
        <w:rPr>
          <w:rFonts w:ascii="Gill Sans MT" w:eastAsia="Arial" w:hAnsi="Gill Sans MT" w:cs="Arial"/>
          <w:spacing w:val="2"/>
        </w:rPr>
        <w:t xml:space="preserve"> </w:t>
      </w:r>
      <w:r w:rsidRPr="00D21BD9">
        <w:rPr>
          <w:rFonts w:ascii="Gill Sans MT" w:eastAsia="Arial" w:hAnsi="Gill Sans MT" w:cs="Arial"/>
        </w:rPr>
        <w:t>be</w:t>
      </w:r>
      <w:r w:rsidRPr="00D21BD9">
        <w:rPr>
          <w:rFonts w:ascii="Gill Sans MT" w:eastAsia="Arial" w:hAnsi="Gill Sans MT" w:cs="Arial"/>
          <w:spacing w:val="2"/>
        </w:rPr>
        <w:t xml:space="preserve"> </w:t>
      </w:r>
      <w:r w:rsidRPr="00D21BD9">
        <w:rPr>
          <w:rFonts w:ascii="Gill Sans MT" w:eastAsia="Arial" w:hAnsi="Gill Sans MT" w:cs="Arial"/>
        </w:rPr>
        <w:t>considered:</w:t>
      </w:r>
    </w:p>
    <w:p w14:paraId="23286B24" w14:textId="77777777" w:rsidR="00EC60D4" w:rsidRPr="00D21BD9" w:rsidRDefault="00EC60D4" w:rsidP="005A5BED">
      <w:pPr>
        <w:pStyle w:val="ListParagraph"/>
        <w:numPr>
          <w:ilvl w:val="0"/>
          <w:numId w:val="47"/>
        </w:numPr>
        <w:spacing w:before="98" w:line="239" w:lineRule="auto"/>
        <w:ind w:left="851" w:hanging="284"/>
        <w:jc w:val="both"/>
        <w:rPr>
          <w:rFonts w:ascii="Gill Sans MT" w:hAnsi="Gill Sans MT" w:cs="Arial"/>
          <w:lang w:val="en-US"/>
        </w:rPr>
      </w:pPr>
      <w:r w:rsidRPr="00D21BD9">
        <w:rPr>
          <w:rFonts w:ascii="Gill Sans MT" w:hAnsi="Gill Sans MT" w:cs="Arial"/>
          <w:color w:val="242424"/>
          <w:sz w:val="24"/>
          <w:lang w:val="en-US" w:eastAsia="en-US"/>
        </w:rPr>
        <w:t>market position and</w:t>
      </w:r>
      <w:r w:rsidR="00580652"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w:t>
      </w:r>
      <w:r w:rsidR="00580652"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 xml:space="preserve">or growth; </w:t>
      </w:r>
    </w:p>
    <w:p w14:paraId="60A30B09"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pro</w:t>
      </w:r>
      <w:r w:rsidR="002150A7" w:rsidRPr="00D21BD9">
        <w:rPr>
          <w:rFonts w:ascii="Gill Sans MT" w:hAnsi="Gill Sans MT" w:cs="Arial"/>
          <w:color w:val="242424"/>
          <w:sz w:val="24"/>
          <w:lang w:val="en-US" w:eastAsia="en-US"/>
        </w:rPr>
        <w:t>ject</w:t>
      </w:r>
      <w:r w:rsidR="00580652" w:rsidRPr="00D21BD9">
        <w:rPr>
          <w:rFonts w:ascii="Gill Sans MT" w:hAnsi="Gill Sans MT" w:cs="Arial"/>
          <w:color w:val="242424"/>
          <w:sz w:val="24"/>
          <w:lang w:val="en-US" w:eastAsia="en-US"/>
        </w:rPr>
        <w:t xml:space="preserve"> </w:t>
      </w:r>
      <w:r w:rsidR="002150A7" w:rsidRPr="00D21BD9">
        <w:rPr>
          <w:rFonts w:ascii="Gill Sans MT" w:hAnsi="Gill Sans MT" w:cs="Arial"/>
          <w:color w:val="242424"/>
          <w:sz w:val="24"/>
          <w:lang w:val="en-US" w:eastAsia="en-US"/>
        </w:rPr>
        <w:t>/</w:t>
      </w:r>
      <w:r w:rsidR="00580652" w:rsidRPr="00D21BD9">
        <w:rPr>
          <w:rFonts w:ascii="Gill Sans MT" w:hAnsi="Gill Sans MT" w:cs="Arial"/>
          <w:color w:val="242424"/>
          <w:sz w:val="24"/>
          <w:lang w:val="en-US" w:eastAsia="en-US"/>
        </w:rPr>
        <w:t xml:space="preserve"> </w:t>
      </w:r>
      <w:r w:rsidR="002150A7" w:rsidRPr="00D21BD9">
        <w:rPr>
          <w:rFonts w:ascii="Gill Sans MT" w:hAnsi="Gill Sans MT" w:cs="Arial"/>
          <w:color w:val="242424"/>
          <w:sz w:val="24"/>
          <w:lang w:val="en-US" w:eastAsia="en-US"/>
        </w:rPr>
        <w:t>construction management</w:t>
      </w:r>
      <w:r w:rsidRPr="00D21BD9">
        <w:rPr>
          <w:rFonts w:ascii="Gill Sans MT" w:hAnsi="Gill Sans MT" w:cs="Arial"/>
          <w:color w:val="242424"/>
          <w:sz w:val="24"/>
          <w:lang w:val="en-US" w:eastAsia="en-US"/>
        </w:rPr>
        <w:t xml:space="preserve"> effectiveness and/or efficiency; </w:t>
      </w:r>
    </w:p>
    <w:p w14:paraId="69EB32A1"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maintenance of present position; </w:t>
      </w:r>
    </w:p>
    <w:p w14:paraId="7F024CEF"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reduction in </w:t>
      </w:r>
      <w:r w:rsidR="002150A7" w:rsidRPr="00D21BD9">
        <w:rPr>
          <w:rFonts w:ascii="Gill Sans MT" w:hAnsi="Gill Sans MT" w:cs="Arial"/>
          <w:color w:val="242424"/>
          <w:sz w:val="24"/>
          <w:lang w:val="en-US" w:eastAsia="en-US"/>
        </w:rPr>
        <w:t>construction</w:t>
      </w:r>
      <w:r w:rsidRPr="00D21BD9">
        <w:rPr>
          <w:rFonts w:ascii="Gill Sans MT" w:hAnsi="Gill Sans MT" w:cs="Arial"/>
          <w:color w:val="242424"/>
          <w:sz w:val="24"/>
          <w:lang w:val="en-US" w:eastAsia="en-US"/>
        </w:rPr>
        <w:t xml:space="preserve"> costs; </w:t>
      </w:r>
    </w:p>
    <w:p w14:paraId="164E7619" w14:textId="77777777" w:rsidR="00765C5A"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improvements in </w:t>
      </w:r>
      <w:r w:rsidR="002150A7" w:rsidRPr="00D21BD9">
        <w:rPr>
          <w:rFonts w:ascii="Gill Sans MT" w:hAnsi="Gill Sans MT" w:cs="Arial"/>
          <w:color w:val="242424"/>
          <w:sz w:val="24"/>
          <w:lang w:val="en-US" w:eastAsia="en-US"/>
        </w:rPr>
        <w:t>construction</w:t>
      </w:r>
      <w:r w:rsidR="00580652" w:rsidRPr="00D21BD9">
        <w:rPr>
          <w:rFonts w:ascii="Gill Sans MT" w:hAnsi="Gill Sans MT" w:cs="Arial"/>
          <w:color w:val="242424"/>
          <w:sz w:val="24"/>
          <w:lang w:val="en-US" w:eastAsia="en-US"/>
        </w:rPr>
        <w:t xml:space="preserve"> </w:t>
      </w:r>
      <w:r w:rsidR="002150A7" w:rsidRPr="00D21BD9">
        <w:rPr>
          <w:rFonts w:ascii="Gill Sans MT" w:hAnsi="Gill Sans MT" w:cs="Arial"/>
          <w:color w:val="242424"/>
          <w:sz w:val="24"/>
          <w:lang w:val="en-US" w:eastAsia="en-US"/>
        </w:rPr>
        <w:t>/</w:t>
      </w:r>
      <w:r w:rsidR="00580652" w:rsidRPr="00D21BD9">
        <w:rPr>
          <w:rFonts w:ascii="Gill Sans MT" w:hAnsi="Gill Sans MT" w:cs="Arial"/>
          <w:color w:val="242424"/>
          <w:sz w:val="24"/>
          <w:lang w:val="en-US" w:eastAsia="en-US"/>
        </w:rPr>
        <w:t xml:space="preserve"> </w:t>
      </w:r>
      <w:r w:rsidR="002150A7" w:rsidRPr="00D21BD9">
        <w:rPr>
          <w:rFonts w:ascii="Gill Sans MT" w:hAnsi="Gill Sans MT" w:cs="Arial"/>
          <w:color w:val="242424"/>
          <w:sz w:val="24"/>
          <w:lang w:val="en-US" w:eastAsia="en-US"/>
        </w:rPr>
        <w:t>project management</w:t>
      </w:r>
      <w:r w:rsidRPr="00D21BD9">
        <w:rPr>
          <w:rFonts w:ascii="Gill Sans MT" w:hAnsi="Gill Sans MT" w:cs="Arial"/>
          <w:color w:val="242424"/>
          <w:sz w:val="24"/>
          <w:lang w:val="en-US" w:eastAsia="en-US"/>
        </w:rPr>
        <w:t xml:space="preserve"> conformance</w:t>
      </w:r>
      <w:r w:rsidR="00765C5A" w:rsidRPr="00D21BD9">
        <w:rPr>
          <w:rFonts w:ascii="Gill Sans MT" w:hAnsi="Gill Sans MT" w:cs="Arial"/>
          <w:color w:val="242424"/>
          <w:sz w:val="24"/>
          <w:lang w:val="en-US" w:eastAsia="en-US"/>
        </w:rPr>
        <w:t>;</w:t>
      </w:r>
    </w:p>
    <w:p w14:paraId="5B154791"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 improved </w:t>
      </w:r>
      <w:r w:rsidR="00765C5A" w:rsidRPr="00D21BD9">
        <w:rPr>
          <w:rFonts w:ascii="Gill Sans MT" w:hAnsi="Gill Sans MT" w:cs="Arial"/>
          <w:color w:val="242424"/>
          <w:sz w:val="24"/>
          <w:lang w:val="en-US" w:eastAsia="en-US"/>
        </w:rPr>
        <w:t>construction</w:t>
      </w:r>
      <w:r w:rsidR="00580652" w:rsidRPr="00D21BD9">
        <w:rPr>
          <w:rFonts w:ascii="Gill Sans MT" w:hAnsi="Gill Sans MT" w:cs="Arial"/>
          <w:color w:val="242424"/>
          <w:sz w:val="24"/>
          <w:lang w:val="en-US" w:eastAsia="en-US"/>
        </w:rPr>
        <w:t xml:space="preserve"> </w:t>
      </w:r>
      <w:r w:rsidR="00765C5A" w:rsidRPr="00D21BD9">
        <w:rPr>
          <w:rFonts w:ascii="Gill Sans MT" w:hAnsi="Gill Sans MT" w:cs="Arial"/>
          <w:color w:val="242424"/>
          <w:sz w:val="24"/>
          <w:lang w:val="en-US" w:eastAsia="en-US"/>
        </w:rPr>
        <w:t>/</w:t>
      </w:r>
      <w:r w:rsidR="00580652" w:rsidRPr="00D21BD9">
        <w:rPr>
          <w:rFonts w:ascii="Gill Sans MT" w:hAnsi="Gill Sans MT" w:cs="Arial"/>
          <w:color w:val="242424"/>
          <w:sz w:val="24"/>
          <w:lang w:val="en-US" w:eastAsia="en-US"/>
        </w:rPr>
        <w:t xml:space="preserve"> </w:t>
      </w:r>
      <w:r w:rsidR="00765C5A" w:rsidRPr="00D21BD9">
        <w:rPr>
          <w:rFonts w:ascii="Gill Sans MT" w:hAnsi="Gill Sans MT" w:cs="Arial"/>
          <w:color w:val="242424"/>
          <w:sz w:val="24"/>
          <w:lang w:val="en-US" w:eastAsia="en-US"/>
        </w:rPr>
        <w:t xml:space="preserve">project management </w:t>
      </w:r>
      <w:r w:rsidRPr="00D21BD9">
        <w:rPr>
          <w:rFonts w:ascii="Gill Sans MT" w:hAnsi="Gill Sans MT" w:cs="Arial"/>
          <w:color w:val="242424"/>
          <w:sz w:val="24"/>
          <w:lang w:val="en-US" w:eastAsia="en-US"/>
        </w:rPr>
        <w:t xml:space="preserve"> delivery; and</w:t>
      </w:r>
    </w:p>
    <w:p w14:paraId="5A675F24"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improved client satisfaction</w:t>
      </w:r>
      <w:r w:rsidR="00580652" w:rsidRPr="00D21BD9">
        <w:rPr>
          <w:rFonts w:ascii="Gill Sans MT" w:hAnsi="Gill Sans MT" w:cs="Arial"/>
          <w:color w:val="242424"/>
          <w:sz w:val="24"/>
          <w:lang w:val="en-US" w:eastAsia="en-US"/>
        </w:rPr>
        <w:t>.</w:t>
      </w:r>
    </w:p>
    <w:p w14:paraId="4AB9BD45" w14:textId="77777777" w:rsidR="00EC60D4" w:rsidRPr="00D21BD9" w:rsidRDefault="00EC60D4" w:rsidP="00D4550D">
      <w:pPr>
        <w:pStyle w:val="ListParagraph"/>
        <w:spacing w:line="239" w:lineRule="auto"/>
        <w:ind w:left="0"/>
        <w:jc w:val="both"/>
        <w:rPr>
          <w:rFonts w:ascii="Gill Sans MT" w:hAnsi="Gill Sans MT" w:cs="Arial"/>
          <w:sz w:val="8"/>
          <w:szCs w:val="8"/>
          <w:lang w:val="en-US"/>
        </w:rPr>
      </w:pPr>
    </w:p>
    <w:p w14:paraId="529EEE0F" w14:textId="1419FCB6" w:rsidR="00EC60D4" w:rsidRPr="00D21BD9" w:rsidRDefault="00EC60D4" w:rsidP="005A5BED">
      <w:pPr>
        <w:spacing w:line="240" w:lineRule="auto"/>
        <w:rPr>
          <w:rFonts w:ascii="Gill Sans MT" w:eastAsia="Arial" w:hAnsi="Gill Sans MT" w:cs="Arial"/>
        </w:rPr>
      </w:pPr>
      <w:r w:rsidRPr="00D21BD9">
        <w:rPr>
          <w:rFonts w:ascii="Gill Sans MT" w:eastAsia="Arial" w:hAnsi="Gill Sans MT" w:cs="Arial"/>
        </w:rPr>
        <w:t>The</w:t>
      </w:r>
      <w:r w:rsidRPr="00D21BD9">
        <w:rPr>
          <w:rFonts w:ascii="Gill Sans MT" w:eastAsia="Arial" w:hAnsi="Gill Sans MT" w:cs="Arial"/>
          <w:spacing w:val="2"/>
        </w:rPr>
        <w:t xml:space="preserve"> </w:t>
      </w:r>
      <w:r w:rsidRPr="00D21BD9">
        <w:rPr>
          <w:rFonts w:ascii="Gill Sans MT" w:eastAsia="Arial" w:hAnsi="Gill Sans MT" w:cs="Arial"/>
        </w:rPr>
        <w:t>objectives</w:t>
      </w:r>
      <w:r w:rsidRPr="00D21BD9">
        <w:rPr>
          <w:rFonts w:ascii="Gill Sans MT" w:eastAsia="Arial" w:hAnsi="Gill Sans MT" w:cs="Arial"/>
          <w:spacing w:val="1"/>
        </w:rPr>
        <w:t xml:space="preserve"> </w:t>
      </w:r>
      <w:r w:rsidR="00754C67" w:rsidRPr="00D21BD9">
        <w:rPr>
          <w:rFonts w:ascii="Gill Sans MT" w:eastAsia="Arial" w:hAnsi="Gill Sans MT" w:cs="Arial"/>
          <w:spacing w:val="2"/>
        </w:rPr>
        <w:t>must</w:t>
      </w:r>
      <w:r w:rsidRPr="00D21BD9">
        <w:rPr>
          <w:rFonts w:ascii="Gill Sans MT" w:eastAsia="Arial" w:hAnsi="Gill Sans MT" w:cs="Arial"/>
        </w:rPr>
        <w:t xml:space="preserve"> be meaningful to those who are assigned</w:t>
      </w:r>
      <w:r w:rsidRPr="00D21BD9">
        <w:rPr>
          <w:rFonts w:ascii="Gill Sans MT" w:eastAsia="Arial" w:hAnsi="Gill Sans MT" w:cs="Arial"/>
          <w:spacing w:val="3"/>
        </w:rPr>
        <w:t xml:space="preserve"> </w:t>
      </w:r>
      <w:r w:rsidRPr="00D21BD9">
        <w:rPr>
          <w:rFonts w:ascii="Gill Sans MT" w:eastAsia="Arial" w:hAnsi="Gill Sans MT" w:cs="Arial"/>
        </w:rPr>
        <w:t>responsibility</w:t>
      </w:r>
      <w:r w:rsidRPr="00D21BD9">
        <w:rPr>
          <w:rFonts w:ascii="Gill Sans MT" w:eastAsia="Arial" w:hAnsi="Gill Sans MT" w:cs="Arial"/>
          <w:spacing w:val="2"/>
        </w:rPr>
        <w:t xml:space="preserve"> </w:t>
      </w:r>
      <w:r w:rsidRPr="00D21BD9">
        <w:rPr>
          <w:rFonts w:ascii="Gill Sans MT" w:eastAsia="Arial" w:hAnsi="Gill Sans MT" w:cs="Arial"/>
        </w:rPr>
        <w:t>for</w:t>
      </w:r>
      <w:r w:rsidRPr="00D21BD9">
        <w:rPr>
          <w:rFonts w:ascii="Gill Sans MT" w:eastAsia="Arial" w:hAnsi="Gill Sans MT" w:cs="Arial"/>
          <w:spacing w:val="2"/>
        </w:rPr>
        <w:t xml:space="preserve"> </w:t>
      </w:r>
      <w:r w:rsidRPr="00D21BD9">
        <w:rPr>
          <w:rFonts w:ascii="Gill Sans MT" w:eastAsia="Arial" w:hAnsi="Gill Sans MT" w:cs="Arial"/>
        </w:rPr>
        <w:t>achieving</w:t>
      </w:r>
      <w:r w:rsidRPr="00D21BD9">
        <w:rPr>
          <w:rFonts w:ascii="Gill Sans MT" w:eastAsia="Arial" w:hAnsi="Gill Sans MT" w:cs="Arial"/>
          <w:spacing w:val="3"/>
        </w:rPr>
        <w:t xml:space="preserve"> </w:t>
      </w:r>
      <w:r w:rsidRPr="00D21BD9">
        <w:rPr>
          <w:rFonts w:ascii="Gill Sans MT" w:eastAsia="Arial" w:hAnsi="Gill Sans MT" w:cs="Arial"/>
        </w:rPr>
        <w:t>them</w:t>
      </w:r>
      <w:r w:rsidR="00F861B1" w:rsidRPr="00D21BD9">
        <w:rPr>
          <w:rFonts w:ascii="Gill Sans MT" w:eastAsia="Arial" w:hAnsi="Gill Sans MT" w:cs="Arial"/>
        </w:rPr>
        <w:t>,</w:t>
      </w:r>
      <w:r w:rsidRPr="00D21BD9">
        <w:rPr>
          <w:rFonts w:ascii="Gill Sans MT" w:eastAsia="Arial" w:hAnsi="Gill Sans MT" w:cs="Arial"/>
        </w:rPr>
        <w:t xml:space="preserve"> </w:t>
      </w:r>
      <w:r w:rsidRPr="00D21BD9">
        <w:rPr>
          <w:rFonts w:ascii="Gill Sans MT" w:eastAsia="Arial" w:hAnsi="Gill Sans MT" w:cs="Arial"/>
          <w:spacing w:val="1"/>
        </w:rPr>
        <w:t xml:space="preserve">as well as </w:t>
      </w:r>
      <w:r w:rsidRPr="00D21BD9">
        <w:rPr>
          <w:rFonts w:ascii="Gill Sans MT" w:eastAsia="Arial" w:hAnsi="Gill Sans MT" w:cs="Arial"/>
        </w:rPr>
        <w:t>to</w:t>
      </w:r>
      <w:r w:rsidRPr="00D21BD9">
        <w:rPr>
          <w:rFonts w:ascii="Gill Sans MT" w:eastAsia="Arial" w:hAnsi="Gill Sans MT" w:cs="Arial"/>
          <w:spacing w:val="2"/>
        </w:rPr>
        <w:t xml:space="preserve"> </w:t>
      </w:r>
      <w:r w:rsidRPr="00D21BD9">
        <w:rPr>
          <w:rFonts w:ascii="Gill Sans MT" w:eastAsia="Arial" w:hAnsi="Gill Sans MT" w:cs="Arial"/>
        </w:rPr>
        <w:t>those</w:t>
      </w:r>
      <w:r w:rsidRPr="00D21BD9">
        <w:rPr>
          <w:rFonts w:ascii="Gill Sans MT" w:eastAsia="Arial" w:hAnsi="Gill Sans MT" w:cs="Arial"/>
          <w:spacing w:val="2"/>
        </w:rPr>
        <w:t xml:space="preserve"> </w:t>
      </w:r>
      <w:r w:rsidRPr="00D21BD9">
        <w:rPr>
          <w:rFonts w:ascii="Gill Sans MT" w:eastAsia="Arial" w:hAnsi="Gill Sans MT" w:cs="Arial"/>
        </w:rPr>
        <w:t>whose</w:t>
      </w:r>
      <w:r w:rsidRPr="00D21BD9">
        <w:rPr>
          <w:rFonts w:ascii="Gill Sans MT" w:eastAsia="Arial" w:hAnsi="Gill Sans MT" w:cs="Arial"/>
          <w:spacing w:val="3"/>
        </w:rPr>
        <w:t xml:space="preserve"> </w:t>
      </w:r>
      <w:r w:rsidRPr="00D21BD9">
        <w:rPr>
          <w:rFonts w:ascii="Gill Sans MT" w:eastAsia="Arial" w:hAnsi="Gill Sans MT" w:cs="Arial"/>
        </w:rPr>
        <w:t>activities contribute</w:t>
      </w:r>
      <w:r w:rsidRPr="00D21BD9">
        <w:rPr>
          <w:rFonts w:ascii="Gill Sans MT" w:eastAsia="Arial" w:hAnsi="Gill Sans MT" w:cs="Arial"/>
          <w:spacing w:val="1"/>
        </w:rPr>
        <w:t xml:space="preserve"> </w:t>
      </w:r>
      <w:r w:rsidRPr="00D21BD9">
        <w:rPr>
          <w:rFonts w:ascii="Gill Sans MT" w:eastAsia="Arial" w:hAnsi="Gill Sans MT" w:cs="Arial"/>
        </w:rPr>
        <w:t>to</w:t>
      </w:r>
      <w:r w:rsidRPr="00D21BD9">
        <w:rPr>
          <w:rFonts w:ascii="Gill Sans MT" w:eastAsia="Arial" w:hAnsi="Gill Sans MT" w:cs="Arial"/>
          <w:spacing w:val="2"/>
        </w:rPr>
        <w:t xml:space="preserve"> </w:t>
      </w:r>
      <w:r w:rsidRPr="00D21BD9">
        <w:rPr>
          <w:rFonts w:ascii="Gill Sans MT" w:eastAsia="Arial" w:hAnsi="Gill Sans MT" w:cs="Arial"/>
        </w:rPr>
        <w:t>their achievement.</w:t>
      </w:r>
    </w:p>
    <w:p w14:paraId="59896AB3" w14:textId="77777777" w:rsidR="00356279" w:rsidRPr="00D21BD9" w:rsidRDefault="00356279" w:rsidP="005A5BED">
      <w:pPr>
        <w:spacing w:line="240" w:lineRule="auto"/>
        <w:rPr>
          <w:rFonts w:ascii="Gill Sans MT" w:eastAsia="Arial" w:hAnsi="Gill Sans MT" w:cs="Arial"/>
        </w:rPr>
        <w:sectPr w:rsidR="00356279" w:rsidRPr="00D21BD9" w:rsidSect="0072313F">
          <w:headerReference w:type="default" r:id="rId9"/>
          <w:footerReference w:type="even" r:id="rId10"/>
          <w:footerReference w:type="default" r:id="rId11"/>
          <w:headerReference w:type="first" r:id="rId12"/>
          <w:footerReference w:type="first" r:id="rId13"/>
          <w:pgSz w:w="11904" w:h="16834" w:code="9"/>
          <w:pgMar w:top="425" w:right="1128" w:bottom="567" w:left="1418" w:header="454" w:footer="851" w:gutter="0"/>
          <w:cols w:space="708"/>
          <w:titlePg/>
          <w:docGrid w:linePitch="286"/>
        </w:sectPr>
      </w:pPr>
    </w:p>
    <w:p w14:paraId="440093E8" w14:textId="471BB588" w:rsidR="00356279" w:rsidRPr="00D21BD9" w:rsidRDefault="00356279" w:rsidP="005A5BED">
      <w:pPr>
        <w:spacing w:line="240" w:lineRule="auto"/>
        <w:rPr>
          <w:rFonts w:ascii="Gill Sans MT" w:eastAsia="Arial" w:hAnsi="Gill Sans MT" w:cs="Arial"/>
        </w:rPr>
      </w:pPr>
    </w:p>
    <w:p w14:paraId="0D0FFB80" w14:textId="4CA2807A" w:rsidR="00356279" w:rsidRPr="00D21BD9" w:rsidRDefault="00356279" w:rsidP="005A5BED">
      <w:pPr>
        <w:spacing w:line="240" w:lineRule="auto"/>
        <w:rPr>
          <w:rFonts w:ascii="Gill Sans MT" w:eastAsia="Arial" w:hAnsi="Gill Sans MT" w:cs="Arial"/>
        </w:rPr>
      </w:pPr>
    </w:p>
    <w:p w14:paraId="11279413" w14:textId="174B9D9D" w:rsidR="00356279" w:rsidRPr="00D21BD9" w:rsidRDefault="00356279" w:rsidP="005A5BED">
      <w:pPr>
        <w:spacing w:line="240" w:lineRule="auto"/>
        <w:rPr>
          <w:rFonts w:ascii="Gill Sans MT" w:eastAsia="Arial" w:hAnsi="Gill Sans MT" w:cs="Arial"/>
        </w:rPr>
      </w:pPr>
    </w:p>
    <w:p w14:paraId="4AEA411D" w14:textId="2D0D006F" w:rsidR="00356279" w:rsidRPr="00D21BD9" w:rsidRDefault="00356279" w:rsidP="005A5BED">
      <w:pPr>
        <w:spacing w:line="240" w:lineRule="auto"/>
        <w:rPr>
          <w:rFonts w:ascii="Gill Sans MT" w:eastAsia="Arial" w:hAnsi="Gill Sans MT" w:cs="Arial"/>
        </w:rPr>
      </w:pPr>
    </w:p>
    <w:p w14:paraId="66D66EE6" w14:textId="1479558F" w:rsidR="00356279" w:rsidRPr="00D21BD9" w:rsidRDefault="00356279" w:rsidP="005A5BED">
      <w:pPr>
        <w:spacing w:line="240" w:lineRule="auto"/>
        <w:rPr>
          <w:rFonts w:ascii="Gill Sans MT" w:eastAsia="Arial" w:hAnsi="Gill Sans MT" w:cs="Arial"/>
        </w:rPr>
      </w:pPr>
    </w:p>
    <w:p w14:paraId="0DD40952" w14:textId="77777777" w:rsidR="00356279" w:rsidRPr="00D21BD9" w:rsidRDefault="00356279" w:rsidP="005A5BED">
      <w:pPr>
        <w:spacing w:line="240" w:lineRule="auto"/>
        <w:rPr>
          <w:rFonts w:ascii="Gill Sans MT" w:eastAsia="Arial" w:hAnsi="Gill Sans MT" w:cs="Arial"/>
        </w:rPr>
      </w:pPr>
    </w:p>
    <w:p w14:paraId="361FA82A" w14:textId="76617892" w:rsidR="00EC60D4" w:rsidRPr="00D21BD9" w:rsidRDefault="00356279" w:rsidP="00356279">
      <w:pPr>
        <w:pStyle w:val="HeadingLevel1-Bulleted"/>
        <w:numPr>
          <w:ilvl w:val="0"/>
          <w:numId w:val="62"/>
        </w:numPr>
        <w:ind w:left="709" w:hanging="709"/>
        <w:rPr>
          <w:rFonts w:ascii="Gill Sans MT" w:hAnsi="Gill Sans MT"/>
          <w:b/>
          <w:color w:val="2E74B5"/>
          <w:sz w:val="32"/>
          <w:szCs w:val="28"/>
        </w:rPr>
      </w:pPr>
      <w:bookmarkStart w:id="20" w:name="_Toc15291091"/>
      <w:r w:rsidRPr="00D21BD9">
        <w:rPr>
          <w:rFonts w:ascii="Gill Sans MT" w:hAnsi="Gill Sans MT"/>
          <w:b/>
          <w:color w:val="2E74B5"/>
          <w:sz w:val="32"/>
          <w:szCs w:val="28"/>
        </w:rPr>
        <w:t>Support and Resources</w:t>
      </w:r>
      <w:bookmarkEnd w:id="20"/>
    </w:p>
    <w:p w14:paraId="7783309E" w14:textId="32D43470" w:rsidR="00EC60D4" w:rsidRPr="00D21BD9" w:rsidRDefault="00356279">
      <w:pPr>
        <w:pStyle w:val="Headinglevel2"/>
        <w:rPr>
          <w:rFonts w:ascii="Gill Sans MT" w:hAnsi="Gill Sans MT"/>
          <w:color w:val="365F91" w:themeColor="accent1" w:themeShade="BF"/>
          <w:sz w:val="28"/>
          <w:szCs w:val="28"/>
        </w:rPr>
      </w:pPr>
      <w:bookmarkStart w:id="21" w:name="_Toc15291092"/>
      <w:r w:rsidRPr="00D21BD9">
        <w:rPr>
          <w:rFonts w:ascii="Gill Sans MT" w:hAnsi="Gill Sans MT"/>
          <w:color w:val="365F91" w:themeColor="accent1" w:themeShade="BF"/>
          <w:sz w:val="28"/>
          <w:szCs w:val="28"/>
        </w:rPr>
        <w:t>4.1</w:t>
      </w:r>
      <w:r w:rsidR="00EC60D4" w:rsidRPr="00D21BD9">
        <w:rPr>
          <w:rFonts w:ascii="Gill Sans MT" w:hAnsi="Gill Sans MT"/>
          <w:color w:val="365F91" w:themeColor="accent1" w:themeShade="BF"/>
          <w:sz w:val="28"/>
          <w:szCs w:val="28"/>
        </w:rPr>
        <w:tab/>
        <w:t>People</w:t>
      </w:r>
      <w:bookmarkEnd w:id="21"/>
    </w:p>
    <w:p w14:paraId="7EED03AC" w14:textId="77777777" w:rsidR="00205F9D" w:rsidRPr="00D21BD9" w:rsidRDefault="00EC60D4" w:rsidP="005A5BED">
      <w:pPr>
        <w:rPr>
          <w:rFonts w:ascii="Gill Sans MT" w:hAnsi="Gill Sans MT" w:cs="Arial"/>
          <w:lang w:val="en-US"/>
        </w:rPr>
      </w:pPr>
      <w:r w:rsidRPr="00D21BD9">
        <w:rPr>
          <w:rFonts w:ascii="Gill Sans MT" w:hAnsi="Gill Sans MT" w:cs="Arial"/>
          <w:lang w:val="en-US"/>
        </w:rPr>
        <w:t xml:space="preserve">An effective </w:t>
      </w:r>
      <w:r w:rsidR="00977901" w:rsidRPr="00D21BD9">
        <w:rPr>
          <w:rFonts w:ascii="Gill Sans MT" w:hAnsi="Gill Sans MT" w:cs="Arial"/>
          <w:lang w:val="en-US"/>
        </w:rPr>
        <w:t>Quality M</w:t>
      </w:r>
      <w:r w:rsidRPr="00D21BD9">
        <w:rPr>
          <w:rFonts w:ascii="Gill Sans MT" w:hAnsi="Gill Sans MT" w:cs="Arial"/>
          <w:lang w:val="en-US"/>
        </w:rPr>
        <w:t xml:space="preserve">anagement </w:t>
      </w:r>
      <w:r w:rsidR="00977901" w:rsidRPr="00D21BD9">
        <w:rPr>
          <w:rFonts w:ascii="Gill Sans MT" w:hAnsi="Gill Sans MT" w:cs="Arial"/>
          <w:lang w:val="en-US"/>
        </w:rPr>
        <w:t>S</w:t>
      </w:r>
      <w:r w:rsidRPr="00D21BD9">
        <w:rPr>
          <w:rFonts w:ascii="Gill Sans MT" w:hAnsi="Gill Sans MT" w:cs="Arial"/>
          <w:lang w:val="en-US"/>
        </w:rPr>
        <w:t>ystem cannot be maintained or improved without adequate resources. As a function of planning, such resources should be determined and provided. This includes contract or project specific resources. Resources can be:</w:t>
      </w:r>
    </w:p>
    <w:p w14:paraId="65B2DB70"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financial; </w:t>
      </w:r>
    </w:p>
    <w:p w14:paraId="19993E91"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time;</w:t>
      </w:r>
    </w:p>
    <w:p w14:paraId="27020337"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competence and awareness of people; </w:t>
      </w:r>
    </w:p>
    <w:p w14:paraId="134213D9"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infrastructure; </w:t>
      </w:r>
    </w:p>
    <w:p w14:paraId="69002E84"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work environment; and</w:t>
      </w:r>
    </w:p>
    <w:p w14:paraId="4705711E"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communication.</w:t>
      </w:r>
    </w:p>
    <w:p w14:paraId="36D16CB5" w14:textId="77777777" w:rsidR="00EC60D4" w:rsidRPr="00D21BD9" w:rsidRDefault="00EC60D4" w:rsidP="00D4550D">
      <w:pPr>
        <w:pStyle w:val="ListParagraph"/>
        <w:spacing w:line="239" w:lineRule="auto"/>
        <w:ind w:left="1134"/>
        <w:jc w:val="both"/>
        <w:rPr>
          <w:rFonts w:ascii="Gill Sans MT" w:hAnsi="Gill Sans MT" w:cs="Arial"/>
          <w:sz w:val="8"/>
          <w:szCs w:val="8"/>
          <w:lang w:val="en-US"/>
        </w:rPr>
      </w:pPr>
    </w:p>
    <w:p w14:paraId="1B44294F"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The main intention of this </w:t>
      </w:r>
      <w:r w:rsidR="00245944" w:rsidRPr="00D21BD9">
        <w:rPr>
          <w:rFonts w:ascii="Gill Sans MT" w:hAnsi="Gill Sans MT" w:cs="Arial"/>
          <w:lang w:val="en-US"/>
        </w:rPr>
        <w:t>section</w:t>
      </w:r>
      <w:r w:rsidRPr="00D21BD9">
        <w:rPr>
          <w:rFonts w:ascii="Gill Sans MT" w:hAnsi="Gill Sans MT" w:cs="Arial"/>
          <w:lang w:val="en-US"/>
        </w:rPr>
        <w:t xml:space="preserve"> is to ensure that the people working within the </w:t>
      </w:r>
      <w:r w:rsidR="00977901" w:rsidRPr="00D21BD9">
        <w:rPr>
          <w:rFonts w:ascii="Gill Sans MT" w:hAnsi="Gill Sans MT" w:cs="Arial"/>
          <w:lang w:val="en-US"/>
        </w:rPr>
        <w:t>Quality M</w:t>
      </w:r>
      <w:r w:rsidRPr="00D21BD9">
        <w:rPr>
          <w:rFonts w:ascii="Gill Sans MT" w:hAnsi="Gill Sans MT" w:cs="Arial"/>
          <w:lang w:val="en-US"/>
        </w:rPr>
        <w:t xml:space="preserve">anagement </w:t>
      </w:r>
      <w:r w:rsidR="00977901" w:rsidRPr="00D21BD9">
        <w:rPr>
          <w:rFonts w:ascii="Gill Sans MT" w:hAnsi="Gill Sans MT" w:cs="Arial"/>
          <w:lang w:val="en-US"/>
        </w:rPr>
        <w:t>S</w:t>
      </w:r>
      <w:r w:rsidRPr="00D21BD9">
        <w:rPr>
          <w:rFonts w:ascii="Gill Sans MT" w:hAnsi="Gill Sans MT" w:cs="Arial"/>
          <w:lang w:val="en-US"/>
        </w:rPr>
        <w:t xml:space="preserve">ystem are competent to fulfil their duties, supported by equipment and infrastructure that is fit for purpose, </w:t>
      </w:r>
      <w:r w:rsidR="00580652" w:rsidRPr="00D21BD9">
        <w:rPr>
          <w:rFonts w:ascii="Gill Sans MT" w:hAnsi="Gill Sans MT" w:cs="Arial"/>
          <w:lang w:val="en-US"/>
        </w:rPr>
        <w:t>e.g.</w:t>
      </w:r>
      <w:r w:rsidRPr="00D21BD9">
        <w:rPr>
          <w:rFonts w:ascii="Gill Sans MT" w:hAnsi="Gill Sans MT" w:cs="Arial"/>
          <w:lang w:val="en-US"/>
        </w:rPr>
        <w:t xml:space="preserve"> buildings, equipment, IT systems, transport, communication methods</w:t>
      </w:r>
      <w:r w:rsidR="000B5C61" w:rsidRPr="00D21BD9">
        <w:rPr>
          <w:rFonts w:ascii="Gill Sans MT" w:hAnsi="Gill Sans MT" w:cs="Arial"/>
          <w:lang w:val="en-US"/>
        </w:rPr>
        <w:t xml:space="preserve"> or</w:t>
      </w:r>
      <w:r w:rsidRPr="00D21BD9">
        <w:rPr>
          <w:rFonts w:ascii="Gill Sans MT" w:hAnsi="Gill Sans MT" w:cs="Arial"/>
          <w:lang w:val="en-US"/>
        </w:rPr>
        <w:t xml:space="preserve"> </w:t>
      </w:r>
      <w:r w:rsidR="00BC09EC" w:rsidRPr="00D21BD9">
        <w:rPr>
          <w:rFonts w:ascii="Gill Sans MT" w:hAnsi="Gill Sans MT" w:cs="Arial"/>
          <w:lang w:val="en-US"/>
        </w:rPr>
        <w:t>construction methods</w:t>
      </w:r>
      <w:r w:rsidR="000B5C61" w:rsidRPr="00D21BD9">
        <w:rPr>
          <w:rFonts w:ascii="Gill Sans MT" w:hAnsi="Gill Sans MT" w:cs="Arial"/>
          <w:lang w:val="en-US"/>
        </w:rPr>
        <w:t xml:space="preserve">. </w:t>
      </w:r>
      <w:r w:rsidRPr="00D21BD9">
        <w:rPr>
          <w:rFonts w:ascii="Gill Sans MT" w:hAnsi="Gill Sans MT" w:cs="Arial"/>
          <w:lang w:val="en-US"/>
        </w:rPr>
        <w:t>There is also the need to determine what maintenance</w:t>
      </w:r>
      <w:r w:rsidR="00580652" w:rsidRPr="00D21BD9">
        <w:rPr>
          <w:rFonts w:ascii="Gill Sans MT" w:hAnsi="Gill Sans MT" w:cs="Arial"/>
          <w:lang w:val="en-US"/>
        </w:rPr>
        <w:t xml:space="preserve"> </w:t>
      </w:r>
      <w:r w:rsidR="00BC09EC" w:rsidRPr="00D21BD9">
        <w:rPr>
          <w:rFonts w:ascii="Gill Sans MT" w:hAnsi="Gill Sans MT" w:cs="Arial"/>
          <w:lang w:val="en-US"/>
        </w:rPr>
        <w:t>/</w:t>
      </w:r>
      <w:r w:rsidR="00580652" w:rsidRPr="00D21BD9">
        <w:rPr>
          <w:rFonts w:ascii="Gill Sans MT" w:hAnsi="Gill Sans MT" w:cs="Arial"/>
          <w:lang w:val="en-US"/>
        </w:rPr>
        <w:t xml:space="preserve"> </w:t>
      </w:r>
      <w:r w:rsidR="00BC09EC" w:rsidRPr="00D21BD9">
        <w:rPr>
          <w:rFonts w:ascii="Gill Sans MT" w:hAnsi="Gill Sans MT" w:cs="Arial"/>
          <w:lang w:val="en-US"/>
        </w:rPr>
        <w:t>backup</w:t>
      </w:r>
      <w:r w:rsidRPr="00D21BD9">
        <w:rPr>
          <w:rFonts w:ascii="Gill Sans MT" w:hAnsi="Gill Sans MT" w:cs="Arial"/>
          <w:lang w:val="en-US"/>
        </w:rPr>
        <w:t xml:space="preserve"> program</w:t>
      </w:r>
      <w:r w:rsidR="000E2860" w:rsidRPr="00D21BD9">
        <w:rPr>
          <w:rFonts w:ascii="Gill Sans MT" w:hAnsi="Gill Sans MT" w:cs="Arial"/>
          <w:lang w:val="en-US"/>
        </w:rPr>
        <w:t>(</w:t>
      </w:r>
      <w:r w:rsidRPr="00D21BD9">
        <w:rPr>
          <w:rFonts w:ascii="Gill Sans MT" w:hAnsi="Gill Sans MT" w:cs="Arial"/>
          <w:lang w:val="en-US"/>
        </w:rPr>
        <w:t xml:space="preserve">s) should be developed to ensure </w:t>
      </w:r>
      <w:r w:rsidR="00BC09EC" w:rsidRPr="00D21BD9">
        <w:rPr>
          <w:rFonts w:ascii="Gill Sans MT" w:hAnsi="Gill Sans MT" w:cs="Arial"/>
          <w:lang w:val="en-US"/>
        </w:rPr>
        <w:t xml:space="preserve">the </w:t>
      </w:r>
      <w:proofErr w:type="spellStart"/>
      <w:r w:rsidR="00BC09EC" w:rsidRPr="00D21BD9">
        <w:rPr>
          <w:rFonts w:ascii="Gill Sans MT" w:hAnsi="Gill Sans MT" w:cs="Arial"/>
          <w:lang w:val="en-US"/>
        </w:rPr>
        <w:t>organisation</w:t>
      </w:r>
      <w:r w:rsidR="00977901" w:rsidRPr="00D21BD9">
        <w:rPr>
          <w:rFonts w:ascii="Gill Sans MT" w:hAnsi="Gill Sans MT" w:cs="Arial"/>
          <w:lang w:val="en-US"/>
        </w:rPr>
        <w:t>’</w:t>
      </w:r>
      <w:r w:rsidR="00BC09EC" w:rsidRPr="00D21BD9">
        <w:rPr>
          <w:rFonts w:ascii="Gill Sans MT" w:hAnsi="Gill Sans MT" w:cs="Arial"/>
          <w:lang w:val="en-US"/>
        </w:rPr>
        <w:t>s</w:t>
      </w:r>
      <w:proofErr w:type="spellEnd"/>
      <w:r w:rsidRPr="00D21BD9">
        <w:rPr>
          <w:rFonts w:ascii="Gill Sans MT" w:hAnsi="Gill Sans MT" w:cs="Arial"/>
          <w:lang w:val="en-US"/>
        </w:rPr>
        <w:t xml:space="preserve"> continuing capability as part of planning.</w:t>
      </w:r>
    </w:p>
    <w:p w14:paraId="20F16F1A"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The </w:t>
      </w:r>
      <w:r w:rsidR="00BC09EC"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needs to determine and provide the persons necessary for the effective implementation of its Quality Management System and for the operation and control of its pro</w:t>
      </w:r>
      <w:r w:rsidR="00BC09EC" w:rsidRPr="00D21BD9">
        <w:rPr>
          <w:rFonts w:ascii="Gill Sans MT" w:hAnsi="Gill Sans MT" w:cs="Arial"/>
          <w:lang w:val="en-US"/>
        </w:rPr>
        <w:t>jects</w:t>
      </w:r>
      <w:r w:rsidRPr="00D21BD9">
        <w:rPr>
          <w:rFonts w:ascii="Gill Sans MT" w:hAnsi="Gill Sans MT" w:cs="Arial"/>
          <w:lang w:val="en-US"/>
        </w:rPr>
        <w:t>.</w:t>
      </w:r>
    </w:p>
    <w:p w14:paraId="69400326" w14:textId="4D53269B" w:rsidR="00EC60D4" w:rsidRPr="00D21BD9" w:rsidRDefault="00356279" w:rsidP="00D4550D">
      <w:pPr>
        <w:pStyle w:val="Headinglevel2"/>
        <w:rPr>
          <w:rFonts w:ascii="Gill Sans MT" w:hAnsi="Gill Sans MT"/>
          <w:color w:val="365F91" w:themeColor="accent1" w:themeShade="BF"/>
          <w:sz w:val="28"/>
          <w:szCs w:val="28"/>
        </w:rPr>
      </w:pPr>
      <w:bookmarkStart w:id="22" w:name="_Toc15291093"/>
      <w:r w:rsidRPr="00D21BD9">
        <w:rPr>
          <w:rFonts w:ascii="Gill Sans MT" w:hAnsi="Gill Sans MT"/>
          <w:color w:val="365F91" w:themeColor="accent1" w:themeShade="BF"/>
          <w:sz w:val="28"/>
          <w:szCs w:val="28"/>
        </w:rPr>
        <w:t>4</w:t>
      </w:r>
      <w:r w:rsidR="00EC60D4" w:rsidRPr="00D21BD9">
        <w:rPr>
          <w:rFonts w:ascii="Gill Sans MT" w:hAnsi="Gill Sans MT"/>
          <w:color w:val="365F91" w:themeColor="accent1" w:themeShade="BF"/>
          <w:sz w:val="28"/>
          <w:szCs w:val="28"/>
        </w:rPr>
        <w:t xml:space="preserve">.2 </w:t>
      </w:r>
      <w:r w:rsidR="00EC60D4" w:rsidRPr="00D21BD9">
        <w:rPr>
          <w:rFonts w:ascii="Gill Sans MT" w:hAnsi="Gill Sans MT"/>
          <w:color w:val="365F91" w:themeColor="accent1" w:themeShade="BF"/>
          <w:sz w:val="28"/>
          <w:szCs w:val="28"/>
        </w:rPr>
        <w:tab/>
        <w:t>Competence</w:t>
      </w:r>
      <w:bookmarkEnd w:id="22"/>
    </w:p>
    <w:p w14:paraId="57C5A650"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Competence criteria need to be established for each function affecting </w:t>
      </w:r>
      <w:r w:rsidR="00BC09EC" w:rsidRPr="00D21BD9">
        <w:rPr>
          <w:rFonts w:ascii="Gill Sans MT" w:hAnsi="Gill Sans MT" w:cs="Arial"/>
          <w:lang w:val="en-US"/>
        </w:rPr>
        <w:t xml:space="preserve">project </w:t>
      </w:r>
      <w:r w:rsidRPr="00D21BD9">
        <w:rPr>
          <w:rFonts w:ascii="Gill Sans MT" w:hAnsi="Gill Sans MT" w:cs="Arial"/>
          <w:lang w:val="en-US"/>
        </w:rPr>
        <w:t>quality. This can then be used to assess existing competence and determine future needs. Where criteria are not met, training, re</w:t>
      </w:r>
      <w:r w:rsidR="00AD4C3D" w:rsidRPr="00D21BD9">
        <w:rPr>
          <w:rFonts w:ascii="Gill Sans MT" w:hAnsi="Gill Sans MT" w:cs="Arial"/>
          <w:lang w:val="en-US"/>
        </w:rPr>
        <w:t>-</w:t>
      </w:r>
      <w:r w:rsidRPr="00D21BD9">
        <w:rPr>
          <w:rFonts w:ascii="Gill Sans MT" w:hAnsi="Gill Sans MT" w:cs="Arial"/>
          <w:lang w:val="en-US"/>
        </w:rPr>
        <w:t>assignment, or mentoring</w:t>
      </w:r>
      <w:r w:rsidR="00AE2180" w:rsidRPr="00D21BD9">
        <w:rPr>
          <w:rFonts w:ascii="Gill Sans MT" w:hAnsi="Gill Sans MT" w:cs="Arial"/>
          <w:lang w:val="en-US"/>
        </w:rPr>
        <w:t>/</w:t>
      </w:r>
      <w:r w:rsidRPr="00D21BD9">
        <w:rPr>
          <w:rFonts w:ascii="Gill Sans MT" w:hAnsi="Gill Sans MT" w:cs="Arial"/>
          <w:lang w:val="en-US"/>
        </w:rPr>
        <w:t xml:space="preserve">supervising </w:t>
      </w:r>
      <w:r w:rsidR="00D26D44" w:rsidRPr="00D21BD9">
        <w:rPr>
          <w:rFonts w:ascii="Gill Sans MT" w:hAnsi="Gill Sans MT" w:cs="Arial"/>
          <w:lang w:val="en-US"/>
        </w:rPr>
        <w:t xml:space="preserve">of personnel </w:t>
      </w:r>
      <w:r w:rsidRPr="00D21BD9">
        <w:rPr>
          <w:rFonts w:ascii="Gill Sans MT" w:hAnsi="Gill Sans MT" w:cs="Arial"/>
          <w:lang w:val="en-US"/>
        </w:rPr>
        <w:t>may even be necessary.</w:t>
      </w:r>
      <w:r w:rsidR="00BC09EC" w:rsidRPr="00D21BD9">
        <w:rPr>
          <w:rFonts w:ascii="Gill Sans MT" w:hAnsi="Gill Sans MT" w:cs="Arial"/>
          <w:lang w:val="en-US"/>
        </w:rPr>
        <w:t xml:space="preserve"> Competency requirements are also often stated in job/position descriptions or Project</w:t>
      </w:r>
      <w:r w:rsidR="00C904A0" w:rsidRPr="00D21BD9">
        <w:rPr>
          <w:rFonts w:ascii="Gill Sans MT" w:hAnsi="Gill Sans MT" w:cs="Arial"/>
          <w:lang w:val="en-US"/>
        </w:rPr>
        <w:t> </w:t>
      </w:r>
      <w:r w:rsidR="00BC09EC" w:rsidRPr="00D21BD9">
        <w:rPr>
          <w:rFonts w:ascii="Gill Sans MT" w:hAnsi="Gill Sans MT" w:cs="Arial"/>
          <w:lang w:val="en-US"/>
        </w:rPr>
        <w:t>Management</w:t>
      </w:r>
      <w:r w:rsidR="00C904A0" w:rsidRPr="00D21BD9">
        <w:rPr>
          <w:rFonts w:ascii="Gill Sans MT" w:hAnsi="Gill Sans MT" w:cs="Arial"/>
          <w:lang w:val="en-US"/>
        </w:rPr>
        <w:t> </w:t>
      </w:r>
      <w:r w:rsidR="00BC09EC" w:rsidRPr="00D21BD9">
        <w:rPr>
          <w:rFonts w:ascii="Gill Sans MT" w:hAnsi="Gill Sans MT" w:cs="Arial"/>
          <w:lang w:val="en-US"/>
        </w:rPr>
        <w:t>Plans.</w:t>
      </w:r>
    </w:p>
    <w:p w14:paraId="548A3F46"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Recruitment and Induction </w:t>
      </w:r>
      <w:r w:rsidR="006D73C0" w:rsidRPr="00D21BD9">
        <w:rPr>
          <w:rFonts w:ascii="Gill Sans MT" w:hAnsi="Gill Sans MT" w:cs="Arial"/>
          <w:lang w:val="en-US"/>
        </w:rPr>
        <w:t>Program</w:t>
      </w:r>
      <w:r w:rsidRPr="00D21BD9">
        <w:rPr>
          <w:rFonts w:ascii="Gill Sans MT" w:hAnsi="Gill Sans MT" w:cs="Arial"/>
          <w:lang w:val="en-US"/>
        </w:rPr>
        <w:t>s, Training Plans, Skills Tests</w:t>
      </w:r>
      <w:r w:rsidR="006F3ADE" w:rsidRPr="00D21BD9">
        <w:rPr>
          <w:rFonts w:ascii="Gill Sans MT" w:hAnsi="Gill Sans MT" w:cs="Arial"/>
          <w:lang w:val="en-US"/>
        </w:rPr>
        <w:t>, Training Records/Matrices,</w:t>
      </w:r>
      <w:r w:rsidRPr="00D21BD9">
        <w:rPr>
          <w:rFonts w:ascii="Gill Sans MT" w:hAnsi="Gill Sans MT" w:cs="Arial"/>
          <w:lang w:val="en-US"/>
        </w:rPr>
        <w:t xml:space="preserve"> </w:t>
      </w:r>
      <w:r w:rsidR="006F3ADE" w:rsidRPr="00D21BD9">
        <w:rPr>
          <w:rFonts w:ascii="Gill Sans MT" w:hAnsi="Gill Sans MT" w:cs="Arial"/>
          <w:lang w:val="en-US"/>
        </w:rPr>
        <w:t xml:space="preserve">Licenses, </w:t>
      </w:r>
      <w:r w:rsidR="00DB3603" w:rsidRPr="00D21BD9">
        <w:rPr>
          <w:rFonts w:ascii="Gill Sans MT" w:hAnsi="Gill Sans MT" w:cs="Arial"/>
          <w:lang w:val="en-US"/>
        </w:rPr>
        <w:t>Certificates</w:t>
      </w:r>
      <w:r w:rsidR="006F3ADE" w:rsidRPr="00D21BD9">
        <w:rPr>
          <w:rFonts w:ascii="Gill Sans MT" w:hAnsi="Gill Sans MT" w:cs="Arial"/>
          <w:lang w:val="en-US"/>
        </w:rPr>
        <w:t xml:space="preserve"> of Competency </w:t>
      </w:r>
      <w:r w:rsidRPr="00D21BD9">
        <w:rPr>
          <w:rFonts w:ascii="Gill Sans MT" w:hAnsi="Gill Sans MT" w:cs="Arial"/>
          <w:lang w:val="en-US"/>
        </w:rPr>
        <w:t>and Staff Appraisals</w:t>
      </w:r>
      <w:r w:rsidR="00C904A0" w:rsidRPr="00D21BD9">
        <w:rPr>
          <w:rFonts w:ascii="Gill Sans MT" w:hAnsi="Gill Sans MT" w:cs="Arial"/>
          <w:lang w:val="en-US"/>
        </w:rPr>
        <w:t>,</w:t>
      </w:r>
      <w:r w:rsidRPr="00D21BD9">
        <w:rPr>
          <w:rFonts w:ascii="Gill Sans MT" w:hAnsi="Gill Sans MT" w:cs="Arial"/>
          <w:lang w:val="en-US"/>
        </w:rPr>
        <w:t xml:space="preserve"> often provide evidence of competence and their assessment.</w:t>
      </w:r>
    </w:p>
    <w:p w14:paraId="56AA5611" w14:textId="77777777" w:rsidR="00BC09EC" w:rsidRPr="00D21BD9" w:rsidRDefault="006F3ADE">
      <w:pPr>
        <w:rPr>
          <w:rFonts w:ascii="Gill Sans MT" w:hAnsi="Gill Sans MT" w:cs="Arial"/>
          <w:lang w:val="en-US"/>
        </w:rPr>
      </w:pPr>
      <w:r w:rsidRPr="00D21BD9">
        <w:rPr>
          <w:rFonts w:ascii="Gill Sans MT" w:hAnsi="Gill Sans MT" w:cs="Arial"/>
          <w:b/>
          <w:lang w:val="en-US"/>
        </w:rPr>
        <w:t>Documented information</w:t>
      </w:r>
      <w:r w:rsidRPr="00D21BD9">
        <w:rPr>
          <w:rFonts w:ascii="Gill Sans MT" w:hAnsi="Gill Sans MT" w:cs="Arial"/>
          <w:lang w:val="en-US"/>
        </w:rPr>
        <w:t xml:space="preserve"> needs to be retained as evidence of competence.</w:t>
      </w:r>
    </w:p>
    <w:p w14:paraId="5FB4AAC2" w14:textId="19F2FAA9" w:rsidR="00EC60D4" w:rsidRPr="00D21BD9" w:rsidRDefault="00356279">
      <w:pPr>
        <w:pStyle w:val="Headinglevel2"/>
        <w:rPr>
          <w:rFonts w:ascii="Gill Sans MT" w:hAnsi="Gill Sans MT"/>
          <w:color w:val="365F91" w:themeColor="accent1" w:themeShade="BF"/>
          <w:sz w:val="28"/>
          <w:szCs w:val="28"/>
        </w:rPr>
      </w:pPr>
      <w:bookmarkStart w:id="23" w:name="_Toc15291094"/>
      <w:r w:rsidRPr="00D21BD9">
        <w:rPr>
          <w:rFonts w:ascii="Gill Sans MT" w:hAnsi="Gill Sans MT"/>
          <w:color w:val="365F91" w:themeColor="accent1" w:themeShade="BF"/>
          <w:sz w:val="28"/>
          <w:szCs w:val="28"/>
        </w:rPr>
        <w:t>4</w:t>
      </w:r>
      <w:r w:rsidR="00EC60D4" w:rsidRPr="00D21BD9">
        <w:rPr>
          <w:rFonts w:ascii="Gill Sans MT" w:hAnsi="Gill Sans MT"/>
          <w:color w:val="365F91" w:themeColor="accent1" w:themeShade="BF"/>
          <w:sz w:val="28"/>
          <w:szCs w:val="28"/>
        </w:rPr>
        <w:t>.</w:t>
      </w:r>
      <w:r w:rsidR="00880A68" w:rsidRPr="00D21BD9">
        <w:rPr>
          <w:rFonts w:ascii="Gill Sans MT" w:hAnsi="Gill Sans MT"/>
          <w:color w:val="365F91" w:themeColor="accent1" w:themeShade="BF"/>
          <w:sz w:val="28"/>
          <w:szCs w:val="28"/>
        </w:rPr>
        <w:t>3</w:t>
      </w:r>
      <w:r w:rsidR="00EC60D4" w:rsidRPr="00D21BD9">
        <w:rPr>
          <w:rFonts w:ascii="Gill Sans MT" w:hAnsi="Gill Sans MT"/>
          <w:color w:val="365F91" w:themeColor="accent1" w:themeShade="BF"/>
          <w:sz w:val="28"/>
          <w:szCs w:val="28"/>
        </w:rPr>
        <w:tab/>
        <w:t>Communication</w:t>
      </w:r>
      <w:bookmarkEnd w:id="23"/>
    </w:p>
    <w:p w14:paraId="3107B37D" w14:textId="77777777" w:rsidR="00EC60D4" w:rsidRPr="00D21BD9" w:rsidRDefault="00EC60D4" w:rsidP="005A5BED">
      <w:pPr>
        <w:rPr>
          <w:rFonts w:ascii="Gill Sans MT" w:hAnsi="Gill Sans MT" w:cs="Arial"/>
          <w:lang w:val="en-US"/>
        </w:rPr>
      </w:pPr>
      <w:r w:rsidRPr="00D21BD9">
        <w:rPr>
          <w:rFonts w:ascii="Gill Sans MT" w:hAnsi="Gill Sans MT" w:cs="Arial"/>
          <w:lang w:val="en-US"/>
        </w:rPr>
        <w:t xml:space="preserve">The </w:t>
      </w:r>
      <w:r w:rsidR="006F3ADE"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needs to determine the internal and external communications relevant to the Quality Management System</w:t>
      </w:r>
      <w:r w:rsidR="006F3ADE" w:rsidRPr="00D21BD9">
        <w:rPr>
          <w:rFonts w:ascii="Gill Sans MT" w:hAnsi="Gill Sans MT" w:cs="Arial"/>
          <w:lang w:val="en-US"/>
        </w:rPr>
        <w:t xml:space="preserve"> and to each project</w:t>
      </w:r>
      <w:r w:rsidR="00B54F52" w:rsidRPr="00D21BD9">
        <w:rPr>
          <w:rFonts w:ascii="Gill Sans MT" w:hAnsi="Gill Sans MT" w:cs="Arial"/>
          <w:lang w:val="en-US"/>
        </w:rPr>
        <w:t xml:space="preserve">. </w:t>
      </w:r>
      <w:r w:rsidRPr="00D21BD9">
        <w:rPr>
          <w:rFonts w:ascii="Gill Sans MT" w:hAnsi="Gill Sans MT" w:cs="Arial"/>
          <w:lang w:val="en-US"/>
        </w:rPr>
        <w:t xml:space="preserve">Mechanisms for communication could include: </w:t>
      </w:r>
    </w:p>
    <w:p w14:paraId="0F7D822D" w14:textId="77777777" w:rsidR="00EC60D4" w:rsidRPr="00D21BD9" w:rsidRDefault="00B54F5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site and client </w:t>
      </w:r>
      <w:r w:rsidR="00EC60D4" w:rsidRPr="00D21BD9">
        <w:rPr>
          <w:rFonts w:ascii="Gill Sans MT" w:hAnsi="Gill Sans MT" w:cs="Arial"/>
          <w:color w:val="242424"/>
          <w:sz w:val="24"/>
          <w:lang w:val="en-US" w:eastAsia="en-US"/>
        </w:rPr>
        <w:t xml:space="preserve">meetings; </w:t>
      </w:r>
    </w:p>
    <w:p w14:paraId="5CF7C1ED"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notice boards;</w:t>
      </w:r>
    </w:p>
    <w:p w14:paraId="27D7892D"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in-house publications;</w:t>
      </w:r>
    </w:p>
    <w:p w14:paraId="12B6424A"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awareness raising seminars; </w:t>
      </w:r>
    </w:p>
    <w:p w14:paraId="7519DA89" w14:textId="510F7FD0" w:rsidR="00EC60D4" w:rsidRPr="00D21BD9" w:rsidRDefault="00930C8A"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t</w:t>
      </w:r>
      <w:r w:rsidR="00EC60D4" w:rsidRPr="00D21BD9">
        <w:rPr>
          <w:rFonts w:ascii="Gill Sans MT" w:hAnsi="Gill Sans MT" w:cs="Arial"/>
          <w:color w:val="242424"/>
          <w:sz w:val="24"/>
          <w:lang w:val="en-US" w:eastAsia="en-US"/>
        </w:rPr>
        <w:t xml:space="preserve">oolbox </w:t>
      </w:r>
      <w:r w:rsidRPr="00D21BD9">
        <w:rPr>
          <w:rFonts w:ascii="Gill Sans MT" w:hAnsi="Gill Sans MT" w:cs="Arial"/>
          <w:color w:val="242424"/>
          <w:sz w:val="24"/>
          <w:lang w:val="en-US" w:eastAsia="en-US"/>
        </w:rPr>
        <w:t>t</w:t>
      </w:r>
      <w:r w:rsidR="00EC60D4" w:rsidRPr="00D21BD9">
        <w:rPr>
          <w:rFonts w:ascii="Gill Sans MT" w:hAnsi="Gill Sans MT" w:cs="Arial"/>
          <w:color w:val="242424"/>
          <w:sz w:val="24"/>
          <w:lang w:val="en-US" w:eastAsia="en-US"/>
        </w:rPr>
        <w:t xml:space="preserve">alks; </w:t>
      </w:r>
    </w:p>
    <w:p w14:paraId="215A2C47" w14:textId="55A4DA37" w:rsidR="00356279" w:rsidRPr="00D21BD9" w:rsidRDefault="00356279" w:rsidP="00356279">
      <w:pPr>
        <w:spacing w:before="98"/>
        <w:rPr>
          <w:rFonts w:ascii="Gill Sans MT" w:hAnsi="Gill Sans MT" w:cs="Arial"/>
          <w:lang w:val="en-US"/>
        </w:rPr>
      </w:pPr>
    </w:p>
    <w:p w14:paraId="7BE1A8CF" w14:textId="77777777" w:rsidR="00EC60D4" w:rsidRPr="00D21BD9" w:rsidRDefault="00D26D4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i</w:t>
      </w:r>
      <w:r w:rsidR="00EC60D4" w:rsidRPr="00D21BD9">
        <w:rPr>
          <w:rFonts w:ascii="Gill Sans MT" w:hAnsi="Gill Sans MT" w:cs="Arial"/>
          <w:color w:val="242424"/>
          <w:sz w:val="24"/>
          <w:lang w:val="en-US" w:eastAsia="en-US"/>
        </w:rPr>
        <w:t>ntranet</w:t>
      </w:r>
      <w:r w:rsidR="00B54F52" w:rsidRPr="00D21BD9">
        <w:rPr>
          <w:rFonts w:ascii="Gill Sans MT" w:hAnsi="Gill Sans MT" w:cs="Arial"/>
          <w:color w:val="242424"/>
          <w:sz w:val="24"/>
          <w:lang w:val="en-US" w:eastAsia="en-US"/>
        </w:rPr>
        <w:t>/internet</w:t>
      </w:r>
      <w:r w:rsidR="00EC60D4" w:rsidRPr="00D21BD9">
        <w:rPr>
          <w:rFonts w:ascii="Gill Sans MT" w:hAnsi="Gill Sans MT" w:cs="Arial"/>
          <w:color w:val="242424"/>
          <w:sz w:val="24"/>
          <w:lang w:val="en-US" w:eastAsia="en-US"/>
        </w:rPr>
        <w:t>; and</w:t>
      </w:r>
    </w:p>
    <w:p w14:paraId="1B1614E6"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email</w:t>
      </w:r>
      <w:r w:rsidR="009506B0" w:rsidRPr="00D21BD9">
        <w:rPr>
          <w:rFonts w:ascii="Gill Sans MT" w:hAnsi="Gill Sans MT" w:cs="Arial"/>
          <w:color w:val="242424"/>
          <w:sz w:val="24"/>
          <w:lang w:val="en-US" w:eastAsia="en-US"/>
        </w:rPr>
        <w:t>s</w:t>
      </w:r>
      <w:r w:rsidR="00580652" w:rsidRPr="00D21BD9">
        <w:rPr>
          <w:rFonts w:ascii="Gill Sans MT" w:hAnsi="Gill Sans MT" w:cs="Arial"/>
          <w:color w:val="242424"/>
          <w:sz w:val="24"/>
          <w:lang w:val="en-US" w:eastAsia="en-US"/>
        </w:rPr>
        <w:t>.</w:t>
      </w:r>
    </w:p>
    <w:p w14:paraId="392C6D3C" w14:textId="77777777" w:rsidR="00BA2287" w:rsidRPr="00D21BD9" w:rsidRDefault="00BA2287" w:rsidP="005A5BED">
      <w:pPr>
        <w:pStyle w:val="ListParagraph"/>
        <w:spacing w:line="239" w:lineRule="auto"/>
        <w:ind w:left="1134"/>
        <w:jc w:val="both"/>
        <w:rPr>
          <w:rFonts w:ascii="Gill Sans MT" w:hAnsi="Gill Sans MT" w:cs="Arial"/>
          <w:sz w:val="8"/>
          <w:szCs w:val="8"/>
          <w:lang w:val="en-US"/>
        </w:rPr>
      </w:pPr>
    </w:p>
    <w:p w14:paraId="78675AAE" w14:textId="77777777" w:rsidR="00BA2287" w:rsidRPr="00D21BD9" w:rsidRDefault="00BA2287" w:rsidP="00BA2287">
      <w:pPr>
        <w:ind w:left="-5" w:right="52"/>
        <w:rPr>
          <w:rFonts w:ascii="Gill Sans MT" w:hAnsi="Gill Sans MT" w:cs="Arial"/>
          <w:lang w:val="en-US"/>
        </w:rPr>
      </w:pPr>
      <w:r w:rsidRPr="00D21BD9">
        <w:rPr>
          <w:rFonts w:ascii="Gill Sans MT" w:hAnsi="Gill Sans MT" w:cs="Arial"/>
          <w:lang w:val="en-US"/>
        </w:rPr>
        <w:t xml:space="preserve">Communication needs to be planned to ensure that all necessary information is available when needed, from both external and internal sources. This could also include feedback from the client. Documented information could include: </w:t>
      </w:r>
    </w:p>
    <w:p w14:paraId="300EB4C8" w14:textId="77777777" w:rsidR="00BA2287" w:rsidRPr="00D21BD9" w:rsidRDefault="00BA2287" w:rsidP="00BA2287">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tenders and contracts;</w:t>
      </w:r>
    </w:p>
    <w:p w14:paraId="3F3A21F7" w14:textId="77777777" w:rsidR="00BA2287" w:rsidRPr="00D21BD9" w:rsidRDefault="00BA2287" w:rsidP="00BA2287">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specifications;</w:t>
      </w:r>
    </w:p>
    <w:p w14:paraId="3435DB3F" w14:textId="77777777" w:rsidR="00BA2287" w:rsidRPr="00D21BD9" w:rsidRDefault="00BA2287" w:rsidP="00BA2287">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drawings;</w:t>
      </w:r>
    </w:p>
    <w:p w14:paraId="1128C38D" w14:textId="77777777" w:rsidR="00BA2287" w:rsidRPr="00D21BD9" w:rsidRDefault="00BA2287" w:rsidP="00BA2287">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emails;</w:t>
      </w:r>
    </w:p>
    <w:p w14:paraId="63E2AC85" w14:textId="77777777" w:rsidR="00BA2287" w:rsidRPr="00D21BD9" w:rsidRDefault="00BA2287" w:rsidP="00BA2287">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letters; </w:t>
      </w:r>
    </w:p>
    <w:p w14:paraId="0A016248" w14:textId="77777777" w:rsidR="00BA2287" w:rsidRPr="00D21BD9" w:rsidRDefault="00BA2287" w:rsidP="00BA2287">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transmittals;</w:t>
      </w:r>
    </w:p>
    <w:p w14:paraId="72241036" w14:textId="77777777" w:rsidR="00BA2287" w:rsidRPr="00D21BD9" w:rsidRDefault="00BA2287" w:rsidP="00BA2287">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meeting minutes;</w:t>
      </w:r>
    </w:p>
    <w:p w14:paraId="6C8EE053" w14:textId="77777777" w:rsidR="003D5D98" w:rsidRPr="00D21BD9" w:rsidRDefault="00BA2287" w:rsidP="00BA2287">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variation requests; and </w:t>
      </w:r>
    </w:p>
    <w:p w14:paraId="4040C1F8" w14:textId="77777777" w:rsidR="00BA2287" w:rsidRPr="00D21BD9" w:rsidRDefault="00BA2287" w:rsidP="00BA2287">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 complaints</w:t>
      </w:r>
      <w:r w:rsidR="00CB0E9C" w:rsidRPr="00D21BD9">
        <w:rPr>
          <w:rFonts w:ascii="Gill Sans MT" w:hAnsi="Gill Sans MT" w:cs="Arial"/>
          <w:color w:val="242424"/>
          <w:sz w:val="24"/>
          <w:lang w:val="en-US" w:eastAsia="en-US"/>
        </w:rPr>
        <w:t>.</w:t>
      </w:r>
    </w:p>
    <w:p w14:paraId="0F5E1DA4" w14:textId="77777777" w:rsidR="00B54F52" w:rsidRPr="00D21BD9" w:rsidRDefault="00B54F52" w:rsidP="005A5BED">
      <w:pPr>
        <w:pStyle w:val="ListParagraph"/>
        <w:spacing w:line="239" w:lineRule="auto"/>
        <w:ind w:left="1134"/>
        <w:jc w:val="both"/>
        <w:rPr>
          <w:rFonts w:ascii="Gill Sans MT" w:hAnsi="Gill Sans MT" w:cs="Arial"/>
          <w:sz w:val="8"/>
          <w:szCs w:val="8"/>
          <w:lang w:val="en-US"/>
        </w:rPr>
      </w:pPr>
    </w:p>
    <w:p w14:paraId="28A3C830" w14:textId="77777777" w:rsidR="007754BB" w:rsidRPr="00D21BD9" w:rsidRDefault="007754BB" w:rsidP="005A5BED">
      <w:pPr>
        <w:spacing w:before="98"/>
        <w:rPr>
          <w:rFonts w:ascii="Gill Sans MT" w:hAnsi="Gill Sans MT" w:cs="Arial"/>
          <w:lang w:val="en-US"/>
        </w:rPr>
      </w:pPr>
      <w:r w:rsidRPr="00D21BD9">
        <w:rPr>
          <w:rFonts w:ascii="Gill Sans MT" w:hAnsi="Gill Sans MT" w:cs="Arial"/>
          <w:lang w:val="en-US"/>
        </w:rPr>
        <w:t xml:space="preserve">Communication with clients and external interested parties should include: </w:t>
      </w:r>
    </w:p>
    <w:p w14:paraId="2E43A857" w14:textId="77777777" w:rsidR="007754BB" w:rsidRPr="00D21BD9" w:rsidRDefault="00CB0E9C" w:rsidP="005A5BED">
      <w:pPr>
        <w:pStyle w:val="ListParagraph"/>
        <w:numPr>
          <w:ilvl w:val="0"/>
          <w:numId w:val="59"/>
        </w:numPr>
        <w:spacing w:before="98"/>
        <w:rPr>
          <w:rFonts w:ascii="Gill Sans MT" w:hAnsi="Gill Sans MT" w:cs="Arial"/>
          <w:sz w:val="24"/>
          <w:lang w:val="en-US"/>
        </w:rPr>
      </w:pPr>
      <w:r w:rsidRPr="00D21BD9">
        <w:rPr>
          <w:rFonts w:ascii="Gill Sans MT" w:hAnsi="Gill Sans MT" w:cs="Arial"/>
          <w:sz w:val="24"/>
          <w:lang w:val="en-US"/>
        </w:rPr>
        <w:t>p</w:t>
      </w:r>
      <w:r w:rsidR="007754BB" w:rsidRPr="00D21BD9">
        <w:rPr>
          <w:rFonts w:ascii="Gill Sans MT" w:hAnsi="Gill Sans MT" w:cs="Arial"/>
          <w:sz w:val="24"/>
          <w:lang w:val="en-US"/>
        </w:rPr>
        <w:t>roject and construction information:</w:t>
      </w:r>
    </w:p>
    <w:p w14:paraId="749DCF58" w14:textId="77777777" w:rsidR="007754BB" w:rsidRPr="00D21BD9" w:rsidRDefault="007754BB" w:rsidP="005A5BED">
      <w:pPr>
        <w:pStyle w:val="ListParagraph"/>
        <w:numPr>
          <w:ilvl w:val="0"/>
          <w:numId w:val="59"/>
        </w:numPr>
        <w:spacing w:before="98"/>
        <w:rPr>
          <w:rFonts w:ascii="Gill Sans MT" w:hAnsi="Gill Sans MT" w:cs="Arial"/>
          <w:sz w:val="24"/>
          <w:lang w:val="en-US"/>
        </w:rPr>
      </w:pPr>
      <w:r w:rsidRPr="00D21BD9">
        <w:rPr>
          <w:rFonts w:ascii="Gill Sans MT" w:hAnsi="Gill Sans MT" w:cs="Arial"/>
          <w:sz w:val="24"/>
          <w:lang w:val="en-US"/>
        </w:rPr>
        <w:t>handling enquiries, tenders, contracts, changes;</w:t>
      </w:r>
    </w:p>
    <w:p w14:paraId="65285695" w14:textId="77777777" w:rsidR="007754BB" w:rsidRPr="00D21BD9" w:rsidRDefault="007754BB" w:rsidP="005A5BED">
      <w:pPr>
        <w:pStyle w:val="ListParagraph"/>
        <w:numPr>
          <w:ilvl w:val="0"/>
          <w:numId w:val="59"/>
        </w:numPr>
        <w:spacing w:before="98"/>
        <w:rPr>
          <w:rFonts w:ascii="Gill Sans MT" w:hAnsi="Gill Sans MT" w:cs="Arial"/>
          <w:sz w:val="24"/>
          <w:lang w:val="en-US"/>
        </w:rPr>
      </w:pPr>
      <w:r w:rsidRPr="00D21BD9">
        <w:rPr>
          <w:rFonts w:ascii="Gill Sans MT" w:hAnsi="Gill Sans MT" w:cs="Arial"/>
          <w:sz w:val="24"/>
          <w:lang w:val="en-US"/>
        </w:rPr>
        <w:t>obtaining client feedback, including complaints and compliments;</w:t>
      </w:r>
      <w:r w:rsidR="00CB0E9C" w:rsidRPr="00D21BD9">
        <w:rPr>
          <w:rFonts w:ascii="Gill Sans MT" w:hAnsi="Gill Sans MT" w:cs="Arial"/>
          <w:sz w:val="24"/>
          <w:lang w:val="en-US"/>
        </w:rPr>
        <w:t xml:space="preserve"> and</w:t>
      </w:r>
    </w:p>
    <w:p w14:paraId="578E7675" w14:textId="77777777" w:rsidR="007754BB" w:rsidRPr="00D21BD9" w:rsidRDefault="007754BB" w:rsidP="005A5BED">
      <w:pPr>
        <w:pStyle w:val="ListParagraph"/>
        <w:numPr>
          <w:ilvl w:val="0"/>
          <w:numId w:val="59"/>
        </w:numPr>
        <w:spacing w:before="98"/>
        <w:rPr>
          <w:rFonts w:ascii="Gill Sans MT" w:hAnsi="Gill Sans MT" w:cs="Arial"/>
          <w:sz w:val="24"/>
          <w:lang w:val="en-US"/>
        </w:rPr>
      </w:pPr>
      <w:r w:rsidRPr="00D21BD9">
        <w:rPr>
          <w:rFonts w:ascii="Gill Sans MT" w:hAnsi="Gill Sans MT" w:cs="Arial"/>
          <w:sz w:val="24"/>
          <w:lang w:val="en-US"/>
        </w:rPr>
        <w:t>handling and controlling documented information provided by the client/consultant/sub</w:t>
      </w:r>
      <w:r w:rsidR="006B77DE" w:rsidRPr="00D21BD9">
        <w:rPr>
          <w:rFonts w:ascii="Gill Sans MT" w:hAnsi="Gill Sans MT" w:cs="Arial"/>
          <w:sz w:val="24"/>
          <w:lang w:val="en-US"/>
        </w:rPr>
        <w:t>-</w:t>
      </w:r>
      <w:r w:rsidRPr="00D21BD9">
        <w:rPr>
          <w:rFonts w:ascii="Gill Sans MT" w:hAnsi="Gill Sans MT" w:cs="Arial"/>
          <w:sz w:val="24"/>
          <w:lang w:val="en-US"/>
        </w:rPr>
        <w:t>consultant/contractor</w:t>
      </w:r>
      <w:r w:rsidR="00CB0E9C" w:rsidRPr="00D21BD9">
        <w:rPr>
          <w:rFonts w:ascii="Gill Sans MT" w:hAnsi="Gill Sans MT" w:cs="Arial"/>
          <w:sz w:val="24"/>
          <w:lang w:val="en-US"/>
        </w:rPr>
        <w:t>.</w:t>
      </w:r>
    </w:p>
    <w:p w14:paraId="0F6348AA" w14:textId="77777777" w:rsidR="007754BB" w:rsidRPr="00D21BD9" w:rsidRDefault="007754BB" w:rsidP="005A5BED">
      <w:pPr>
        <w:spacing w:before="98"/>
        <w:rPr>
          <w:rFonts w:ascii="Gill Sans MT" w:hAnsi="Gill Sans MT" w:cs="Arial"/>
          <w:lang w:val="en-US"/>
        </w:rPr>
      </w:pPr>
      <w:r w:rsidRPr="00D21BD9">
        <w:rPr>
          <w:rFonts w:ascii="Gill Sans MT" w:hAnsi="Gill Sans MT" w:cs="Arial"/>
          <w:lang w:val="en-US"/>
        </w:rPr>
        <w:t>Communication could include considering:</w:t>
      </w:r>
    </w:p>
    <w:p w14:paraId="6EE75348" w14:textId="77777777" w:rsidR="007754BB" w:rsidRPr="00D21BD9" w:rsidRDefault="007754BB" w:rsidP="007754BB">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what</w:t>
      </w:r>
      <w:r w:rsidRPr="00D21BD9">
        <w:rPr>
          <w:rFonts w:ascii="Gill Sans MT" w:hAnsi="Gill Sans MT" w:cs="Arial"/>
          <w:color w:val="242424"/>
          <w:sz w:val="24"/>
          <w:lang w:val="en-US" w:eastAsia="en-US"/>
        </w:rPr>
        <w:t xml:space="preserve"> to communicate;</w:t>
      </w:r>
    </w:p>
    <w:p w14:paraId="3B72F3D5" w14:textId="77777777" w:rsidR="007754BB" w:rsidRPr="00D21BD9" w:rsidRDefault="007754BB" w:rsidP="007754BB">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when</w:t>
      </w:r>
      <w:r w:rsidRPr="00D21BD9">
        <w:rPr>
          <w:rFonts w:ascii="Gill Sans MT" w:hAnsi="Gill Sans MT" w:cs="Arial"/>
          <w:color w:val="242424"/>
          <w:sz w:val="24"/>
          <w:lang w:val="en-US" w:eastAsia="en-US"/>
        </w:rPr>
        <w:t xml:space="preserve"> to communicate;</w:t>
      </w:r>
    </w:p>
    <w:p w14:paraId="440103D3" w14:textId="77777777" w:rsidR="007754BB" w:rsidRPr="00D21BD9" w:rsidRDefault="007754BB" w:rsidP="007754BB">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 xml:space="preserve">with whom </w:t>
      </w:r>
      <w:r w:rsidRPr="00D21BD9">
        <w:rPr>
          <w:rFonts w:ascii="Gill Sans MT" w:hAnsi="Gill Sans MT" w:cs="Arial"/>
          <w:color w:val="242424"/>
          <w:sz w:val="24"/>
          <w:lang w:val="en-US" w:eastAsia="en-US"/>
        </w:rPr>
        <w:t>to communicate;</w:t>
      </w:r>
    </w:p>
    <w:p w14:paraId="75FCA07F" w14:textId="77777777" w:rsidR="007754BB" w:rsidRPr="00D21BD9" w:rsidRDefault="007754BB" w:rsidP="007754BB">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how</w:t>
      </w:r>
      <w:r w:rsidRPr="00D21BD9">
        <w:rPr>
          <w:rFonts w:ascii="Gill Sans MT" w:hAnsi="Gill Sans MT" w:cs="Arial"/>
          <w:color w:val="242424"/>
          <w:sz w:val="24"/>
          <w:lang w:val="en-US" w:eastAsia="en-US"/>
        </w:rPr>
        <w:t xml:space="preserve"> to communicate; and</w:t>
      </w:r>
    </w:p>
    <w:p w14:paraId="77A62916" w14:textId="77777777" w:rsidR="007754BB" w:rsidRPr="00D21BD9" w:rsidRDefault="007754BB" w:rsidP="007754BB">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 xml:space="preserve">who </w:t>
      </w:r>
      <w:r w:rsidRPr="00D21BD9">
        <w:rPr>
          <w:rFonts w:ascii="Gill Sans MT" w:hAnsi="Gill Sans MT" w:cs="Arial"/>
          <w:color w:val="242424"/>
          <w:sz w:val="24"/>
          <w:lang w:val="en-US" w:eastAsia="en-US"/>
        </w:rPr>
        <w:t>communicates.</w:t>
      </w:r>
    </w:p>
    <w:p w14:paraId="3C83220F" w14:textId="77777777" w:rsidR="00B54F52" w:rsidRPr="00D21BD9" w:rsidRDefault="00B54F52" w:rsidP="005A5BED">
      <w:pPr>
        <w:pStyle w:val="ListParagraph"/>
        <w:spacing w:line="239" w:lineRule="auto"/>
        <w:ind w:left="1134"/>
        <w:jc w:val="both"/>
        <w:rPr>
          <w:rFonts w:ascii="Gill Sans MT" w:hAnsi="Gill Sans MT" w:cs="Arial"/>
          <w:sz w:val="8"/>
          <w:szCs w:val="8"/>
          <w:lang w:val="en-US"/>
        </w:rPr>
      </w:pPr>
    </w:p>
    <w:p w14:paraId="0DBE770A" w14:textId="7F2ABBCB" w:rsidR="00EC60D4" w:rsidRPr="00D21BD9" w:rsidRDefault="00356279" w:rsidP="00D4550D">
      <w:pPr>
        <w:pStyle w:val="Headinglevel2"/>
        <w:rPr>
          <w:rFonts w:ascii="Gill Sans MT" w:hAnsi="Gill Sans MT"/>
          <w:color w:val="365F91" w:themeColor="accent1" w:themeShade="BF"/>
          <w:sz w:val="28"/>
          <w:szCs w:val="28"/>
        </w:rPr>
      </w:pPr>
      <w:bookmarkStart w:id="24" w:name="_Toc15291095"/>
      <w:r w:rsidRPr="00D21BD9">
        <w:rPr>
          <w:rFonts w:ascii="Gill Sans MT" w:hAnsi="Gill Sans MT"/>
          <w:color w:val="365F91" w:themeColor="accent1" w:themeShade="BF"/>
          <w:sz w:val="28"/>
          <w:szCs w:val="28"/>
        </w:rPr>
        <w:t>4</w:t>
      </w:r>
      <w:r w:rsidR="00EC60D4" w:rsidRPr="00D21BD9">
        <w:rPr>
          <w:rFonts w:ascii="Gill Sans MT" w:hAnsi="Gill Sans MT"/>
          <w:color w:val="365F91" w:themeColor="accent1" w:themeShade="BF"/>
          <w:sz w:val="28"/>
          <w:szCs w:val="28"/>
        </w:rPr>
        <w:t>.</w:t>
      </w:r>
      <w:r w:rsidR="00880A68" w:rsidRPr="00D21BD9">
        <w:rPr>
          <w:rFonts w:ascii="Gill Sans MT" w:hAnsi="Gill Sans MT"/>
          <w:color w:val="365F91" w:themeColor="accent1" w:themeShade="BF"/>
          <w:sz w:val="28"/>
          <w:szCs w:val="28"/>
        </w:rPr>
        <w:t>4</w:t>
      </w:r>
      <w:r w:rsidR="00EC60D4" w:rsidRPr="00D21BD9">
        <w:rPr>
          <w:rFonts w:ascii="Gill Sans MT" w:hAnsi="Gill Sans MT"/>
          <w:color w:val="365F91" w:themeColor="accent1" w:themeShade="BF"/>
          <w:sz w:val="28"/>
          <w:szCs w:val="28"/>
        </w:rPr>
        <w:tab/>
        <w:t xml:space="preserve">Control of Documented Information </w:t>
      </w:r>
      <w:r w:rsidR="00880A68" w:rsidRPr="00D21BD9">
        <w:rPr>
          <w:rFonts w:ascii="Gill Sans MT" w:hAnsi="Gill Sans MT"/>
          <w:color w:val="365F91" w:themeColor="accent1" w:themeShade="BF"/>
          <w:sz w:val="28"/>
          <w:szCs w:val="28"/>
        </w:rPr>
        <w:t xml:space="preserve">Including </w:t>
      </w:r>
      <w:r w:rsidR="00EC60D4" w:rsidRPr="00D21BD9">
        <w:rPr>
          <w:rFonts w:ascii="Gill Sans MT" w:hAnsi="Gill Sans MT"/>
          <w:color w:val="365F91" w:themeColor="accent1" w:themeShade="BF"/>
          <w:sz w:val="28"/>
          <w:szCs w:val="28"/>
        </w:rPr>
        <w:t>Records</w:t>
      </w:r>
      <w:bookmarkEnd w:id="24"/>
    </w:p>
    <w:p w14:paraId="5EE96916" w14:textId="77777777" w:rsidR="00EC60D4" w:rsidRPr="00D21BD9" w:rsidRDefault="00EC60D4">
      <w:pPr>
        <w:rPr>
          <w:rFonts w:ascii="Gill Sans MT" w:hAnsi="Gill Sans MT" w:cs="Arial"/>
          <w:lang w:val="en-US"/>
        </w:rPr>
      </w:pPr>
      <w:r w:rsidRPr="00D21BD9">
        <w:rPr>
          <w:rFonts w:ascii="Gill Sans MT" w:hAnsi="Gill Sans MT" w:cs="Arial"/>
          <w:b/>
          <w:lang w:val="en-US"/>
        </w:rPr>
        <w:t>Documented information</w:t>
      </w:r>
      <w:r w:rsidRPr="00D21BD9">
        <w:rPr>
          <w:rFonts w:ascii="Gill Sans MT" w:hAnsi="Gill Sans MT" w:cs="Arial"/>
          <w:lang w:val="en-US"/>
        </w:rPr>
        <w:t xml:space="preserve"> required by the Quality Management System must be controlled to ensure it is available and suitable for use, where and when it is needed. The </w:t>
      </w:r>
      <w:r w:rsidR="00055075"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must also ensure that it is adequately protected (</w:t>
      </w:r>
      <w:proofErr w:type="spellStart"/>
      <w:r w:rsidRPr="00D21BD9">
        <w:rPr>
          <w:rFonts w:ascii="Gill Sans MT" w:hAnsi="Gill Sans MT" w:cs="Arial"/>
          <w:lang w:val="en-US"/>
        </w:rPr>
        <w:t>eg</w:t>
      </w:r>
      <w:proofErr w:type="spellEnd"/>
      <w:r w:rsidR="006E1B98" w:rsidRPr="00D21BD9">
        <w:rPr>
          <w:rFonts w:ascii="Gill Sans MT" w:hAnsi="Gill Sans MT" w:cs="Arial"/>
          <w:lang w:val="en-US"/>
        </w:rPr>
        <w:t>.</w:t>
      </w:r>
      <w:r w:rsidRPr="00D21BD9">
        <w:rPr>
          <w:rFonts w:ascii="Gill Sans MT" w:hAnsi="Gill Sans MT" w:cs="Arial"/>
          <w:lang w:val="en-US"/>
        </w:rPr>
        <w:t xml:space="preserve"> from loss of confidentiality, improper use, or loss of integrity).</w:t>
      </w:r>
    </w:p>
    <w:p w14:paraId="3B716282" w14:textId="77777777" w:rsidR="00EC60D4" w:rsidRPr="00D21BD9" w:rsidRDefault="00EC60D4">
      <w:pPr>
        <w:rPr>
          <w:rFonts w:ascii="Gill Sans MT" w:hAnsi="Gill Sans MT" w:cs="Arial"/>
          <w:lang w:val="en-US"/>
        </w:rPr>
      </w:pPr>
      <w:r w:rsidRPr="00D21BD9">
        <w:rPr>
          <w:rFonts w:ascii="Gill Sans MT" w:hAnsi="Gill Sans MT" w:cs="Arial"/>
          <w:lang w:val="en-US"/>
        </w:rPr>
        <w:t>The term “</w:t>
      </w:r>
      <w:r w:rsidRPr="00D21BD9">
        <w:rPr>
          <w:rFonts w:ascii="Gill Sans MT" w:hAnsi="Gill Sans MT" w:cs="Arial"/>
          <w:b/>
          <w:lang w:val="en-US"/>
        </w:rPr>
        <w:t>documented information</w:t>
      </w:r>
      <w:r w:rsidRPr="00D21BD9">
        <w:rPr>
          <w:rFonts w:ascii="Gill Sans MT" w:hAnsi="Gill Sans MT" w:cs="Arial"/>
          <w:lang w:val="en-US"/>
        </w:rPr>
        <w:t xml:space="preserve">” now replaces the previously used terms “documented procedure” and “records”. It is up to the </w:t>
      </w:r>
      <w:r w:rsidR="00C00D9F"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to decide what is needed in terms of </w:t>
      </w:r>
      <w:r w:rsidRPr="00D21BD9">
        <w:rPr>
          <w:rFonts w:ascii="Gill Sans MT" w:hAnsi="Gill Sans MT" w:cs="Arial"/>
          <w:b/>
          <w:lang w:val="en-US"/>
        </w:rPr>
        <w:t>documented information</w:t>
      </w:r>
      <w:r w:rsidRPr="00D21BD9">
        <w:rPr>
          <w:rFonts w:ascii="Gill Sans MT" w:hAnsi="Gill Sans MT" w:cs="Arial"/>
          <w:lang w:val="en-US"/>
        </w:rPr>
        <w:t xml:space="preserve">. It can be in any format as long as it provides appropriate evidence to demonstrate compliance. Examples may include: </w:t>
      </w:r>
    </w:p>
    <w:p w14:paraId="07DCF630" w14:textId="77777777" w:rsidR="00EC60D4" w:rsidRPr="00D21BD9" w:rsidRDefault="00EC60D4" w:rsidP="005A5BED">
      <w:pPr>
        <w:pStyle w:val="ListParagraph"/>
        <w:numPr>
          <w:ilvl w:val="0"/>
          <w:numId w:val="47"/>
        </w:numPr>
        <w:spacing w:beforeLines="98" w:before="235"/>
        <w:ind w:left="851" w:hanging="284"/>
        <w:jc w:val="both"/>
        <w:rPr>
          <w:rFonts w:ascii="Gill Sans MT" w:hAnsi="Gill Sans MT" w:cs="Arial"/>
          <w:lang w:val="en-US"/>
        </w:rPr>
      </w:pPr>
      <w:proofErr w:type="spellStart"/>
      <w:r w:rsidRPr="00D21BD9">
        <w:rPr>
          <w:rFonts w:ascii="Gill Sans MT" w:hAnsi="Gill Sans MT" w:cs="Arial"/>
          <w:color w:val="242424"/>
          <w:sz w:val="24"/>
          <w:lang w:val="en-US" w:eastAsia="en-US"/>
        </w:rPr>
        <w:t>organisation</w:t>
      </w:r>
      <w:proofErr w:type="spellEnd"/>
      <w:r w:rsidRPr="00D21BD9">
        <w:rPr>
          <w:rFonts w:ascii="Gill Sans MT" w:hAnsi="Gill Sans MT" w:cs="Arial"/>
          <w:color w:val="242424"/>
          <w:sz w:val="24"/>
          <w:lang w:val="en-US" w:eastAsia="en-US"/>
        </w:rPr>
        <w:t xml:space="preserve"> charts; </w:t>
      </w:r>
    </w:p>
    <w:p w14:paraId="42DD4490"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process maps; </w:t>
      </w:r>
    </w:p>
    <w:p w14:paraId="3D9C19D6" w14:textId="2608D96B"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process flow charts; </w:t>
      </w:r>
    </w:p>
    <w:p w14:paraId="3C89B371" w14:textId="77777777" w:rsidR="00356279" w:rsidRPr="00D21BD9" w:rsidRDefault="00356279" w:rsidP="00356279">
      <w:pPr>
        <w:pStyle w:val="ListParagraph"/>
        <w:spacing w:before="98"/>
        <w:ind w:left="851"/>
        <w:jc w:val="both"/>
        <w:rPr>
          <w:rFonts w:ascii="Gill Sans MT" w:hAnsi="Gill Sans MT" w:cs="Arial"/>
          <w:lang w:val="en-US"/>
        </w:rPr>
      </w:pPr>
    </w:p>
    <w:p w14:paraId="2897F232"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process descriptions; </w:t>
      </w:r>
    </w:p>
    <w:p w14:paraId="68333EA1"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procedures; </w:t>
      </w:r>
    </w:p>
    <w:p w14:paraId="10F697DC"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work and</w:t>
      </w:r>
      <w:r w:rsidR="00AE2180"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or test instructions; </w:t>
      </w:r>
    </w:p>
    <w:p w14:paraId="5F2C7F94"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specifications; </w:t>
      </w:r>
    </w:p>
    <w:p w14:paraId="4927347F" w14:textId="77777777" w:rsidR="00EC60D4" w:rsidRPr="00D21BD9" w:rsidRDefault="00C00D9F"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construction </w:t>
      </w:r>
      <w:r w:rsidR="00EC60D4" w:rsidRPr="00D21BD9">
        <w:rPr>
          <w:rFonts w:ascii="Gill Sans MT" w:hAnsi="Gill Sans MT" w:cs="Arial"/>
          <w:color w:val="242424"/>
          <w:sz w:val="24"/>
          <w:lang w:val="en-US" w:eastAsia="en-US"/>
        </w:rPr>
        <w:t xml:space="preserve">drawings; </w:t>
      </w:r>
    </w:p>
    <w:p w14:paraId="0015BCEA" w14:textId="77777777" w:rsidR="00C00D9F"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documents containing internal communications; </w:t>
      </w:r>
    </w:p>
    <w:p w14:paraId="5CFD0924"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production schedules; </w:t>
      </w:r>
    </w:p>
    <w:p w14:paraId="72548364" w14:textId="77777777" w:rsidR="00EC60D4" w:rsidRPr="00D21BD9" w:rsidRDefault="00C00D9F"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inspection and </w:t>
      </w:r>
      <w:r w:rsidR="00EC60D4" w:rsidRPr="00D21BD9">
        <w:rPr>
          <w:rFonts w:ascii="Gill Sans MT" w:hAnsi="Gill Sans MT" w:cs="Arial"/>
          <w:color w:val="242424"/>
          <w:sz w:val="24"/>
          <w:lang w:val="en-US" w:eastAsia="en-US"/>
        </w:rPr>
        <w:t xml:space="preserve">test plans; </w:t>
      </w:r>
    </w:p>
    <w:p w14:paraId="2F418E96" w14:textId="77777777" w:rsidR="00C00D9F" w:rsidRPr="00D21BD9" w:rsidRDefault="00C904A0"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project management plans (</w:t>
      </w:r>
      <w:r w:rsidR="00C00D9F" w:rsidRPr="00D21BD9">
        <w:rPr>
          <w:rFonts w:ascii="Gill Sans MT" w:hAnsi="Gill Sans MT" w:cs="Arial"/>
          <w:color w:val="242424"/>
          <w:sz w:val="24"/>
          <w:lang w:val="en-US" w:eastAsia="en-US"/>
        </w:rPr>
        <w:t>PMPs</w:t>
      </w:r>
      <w:r w:rsidRPr="00D21BD9">
        <w:rPr>
          <w:rFonts w:ascii="Gill Sans MT" w:hAnsi="Gill Sans MT" w:cs="Arial"/>
          <w:color w:val="242424"/>
          <w:sz w:val="24"/>
          <w:lang w:val="en-US" w:eastAsia="en-US"/>
        </w:rPr>
        <w:t>)</w:t>
      </w:r>
    </w:p>
    <w:p w14:paraId="0107E2B1"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photographs; </w:t>
      </w:r>
    </w:p>
    <w:p w14:paraId="26905DBE" w14:textId="77777777" w:rsidR="004E38FE" w:rsidRPr="00D21BD9" w:rsidRDefault="00C904A0"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job safety analysis (J</w:t>
      </w:r>
      <w:r w:rsidR="004E38FE" w:rsidRPr="00D21BD9">
        <w:rPr>
          <w:rFonts w:ascii="Gill Sans MT" w:hAnsi="Gill Sans MT" w:cs="Arial"/>
          <w:color w:val="242424"/>
          <w:sz w:val="24"/>
          <w:lang w:val="en-US" w:eastAsia="en-US"/>
        </w:rPr>
        <w:t>SA</w:t>
      </w:r>
      <w:r w:rsidRPr="00D21BD9">
        <w:rPr>
          <w:rFonts w:ascii="Gill Sans MT" w:hAnsi="Gill Sans MT" w:cs="Arial"/>
          <w:color w:val="242424"/>
          <w:sz w:val="24"/>
          <w:lang w:val="en-US" w:eastAsia="en-US"/>
        </w:rPr>
        <w:t>)</w:t>
      </w:r>
      <w:r w:rsidR="004E38FE" w:rsidRPr="00D21BD9">
        <w:rPr>
          <w:rFonts w:ascii="Gill Sans MT" w:hAnsi="Gill Sans MT" w:cs="Arial"/>
          <w:color w:val="242424"/>
          <w:sz w:val="24"/>
          <w:lang w:val="en-US" w:eastAsia="en-US"/>
        </w:rPr>
        <w:t>;</w:t>
      </w:r>
    </w:p>
    <w:p w14:paraId="0B6919C5" w14:textId="77777777" w:rsidR="004E38FE" w:rsidRPr="00D21BD9" w:rsidRDefault="00C904A0"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safe work method statement (</w:t>
      </w:r>
      <w:r w:rsidR="004E38FE" w:rsidRPr="00D21BD9">
        <w:rPr>
          <w:rFonts w:ascii="Gill Sans MT" w:hAnsi="Gill Sans MT" w:cs="Arial"/>
          <w:color w:val="242424"/>
          <w:sz w:val="24"/>
          <w:lang w:val="en-US" w:eastAsia="en-US"/>
        </w:rPr>
        <w:t>SWMS</w:t>
      </w:r>
      <w:r w:rsidRPr="00D21BD9">
        <w:rPr>
          <w:rFonts w:ascii="Gill Sans MT" w:hAnsi="Gill Sans MT" w:cs="Arial"/>
          <w:color w:val="242424"/>
          <w:sz w:val="24"/>
          <w:lang w:val="en-US" w:eastAsia="en-US"/>
        </w:rPr>
        <w:t>)</w:t>
      </w:r>
      <w:r w:rsidR="004E38FE" w:rsidRPr="00D21BD9">
        <w:rPr>
          <w:rFonts w:ascii="Gill Sans MT" w:hAnsi="Gill Sans MT" w:cs="Arial"/>
          <w:color w:val="242424"/>
          <w:sz w:val="24"/>
          <w:lang w:val="en-US" w:eastAsia="en-US"/>
        </w:rPr>
        <w:t>;</w:t>
      </w:r>
    </w:p>
    <w:p w14:paraId="5A0E4E14" w14:textId="77777777" w:rsidR="004E38FE" w:rsidRPr="00D21BD9" w:rsidRDefault="004E38FE"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safe work procedures (SWPs); </w:t>
      </w:r>
    </w:p>
    <w:p w14:paraId="71D63D9A"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master samples; </w:t>
      </w:r>
    </w:p>
    <w:p w14:paraId="4306277E" w14:textId="77777777" w:rsidR="00BC44DD"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database</w:t>
      </w:r>
      <w:r w:rsidR="00BC44DD" w:rsidRPr="00D21BD9">
        <w:rPr>
          <w:rFonts w:ascii="Gill Sans MT" w:hAnsi="Gill Sans MT" w:cs="Arial"/>
          <w:color w:val="242424"/>
          <w:sz w:val="24"/>
          <w:lang w:val="en-US" w:eastAsia="en-US"/>
        </w:rPr>
        <w:t>s</w:t>
      </w:r>
      <w:r w:rsidRPr="00D21BD9">
        <w:rPr>
          <w:rFonts w:ascii="Gill Sans MT" w:hAnsi="Gill Sans MT" w:cs="Arial"/>
          <w:color w:val="242424"/>
          <w:sz w:val="24"/>
          <w:lang w:val="en-US" w:eastAsia="en-US"/>
        </w:rPr>
        <w:t xml:space="preserve">; </w:t>
      </w:r>
    </w:p>
    <w:p w14:paraId="5E25F200"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software </w:t>
      </w:r>
      <w:r w:rsidR="006D73C0" w:rsidRPr="00D21BD9">
        <w:rPr>
          <w:rFonts w:ascii="Gill Sans MT" w:hAnsi="Gill Sans MT" w:cs="Arial"/>
          <w:color w:val="242424"/>
          <w:sz w:val="24"/>
          <w:lang w:val="en-US" w:eastAsia="en-US"/>
        </w:rPr>
        <w:t>program</w:t>
      </w:r>
      <w:r w:rsidR="00BC44DD" w:rsidRPr="00D21BD9">
        <w:rPr>
          <w:rFonts w:ascii="Gill Sans MT" w:hAnsi="Gill Sans MT" w:cs="Arial"/>
          <w:color w:val="242424"/>
          <w:sz w:val="24"/>
          <w:lang w:val="en-US" w:eastAsia="en-US"/>
        </w:rPr>
        <w:t>s</w:t>
      </w:r>
      <w:r w:rsidRPr="00D21BD9">
        <w:rPr>
          <w:rFonts w:ascii="Gill Sans MT" w:hAnsi="Gill Sans MT" w:cs="Arial"/>
          <w:color w:val="242424"/>
          <w:sz w:val="24"/>
          <w:lang w:val="en-US" w:eastAsia="en-US"/>
        </w:rPr>
        <w:t xml:space="preserve">; </w:t>
      </w:r>
    </w:p>
    <w:p w14:paraId="70C1D30C" w14:textId="77777777" w:rsidR="00C904A0"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strategic</w:t>
      </w:r>
      <w:r w:rsidR="00AE2180"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business plans;</w:t>
      </w:r>
      <w:r w:rsidR="00C904A0" w:rsidRPr="00D21BD9">
        <w:rPr>
          <w:rFonts w:ascii="Gill Sans MT" w:hAnsi="Gill Sans MT" w:cs="Arial"/>
          <w:color w:val="242424"/>
          <w:sz w:val="24"/>
          <w:lang w:val="en-US" w:eastAsia="en-US"/>
        </w:rPr>
        <w:t xml:space="preserve"> and</w:t>
      </w:r>
      <w:r w:rsidRPr="00D21BD9">
        <w:rPr>
          <w:rFonts w:ascii="Gill Sans MT" w:hAnsi="Gill Sans MT" w:cs="Arial"/>
          <w:color w:val="242424"/>
          <w:sz w:val="24"/>
          <w:lang w:val="en-US" w:eastAsia="en-US"/>
        </w:rPr>
        <w:t xml:space="preserve"> </w:t>
      </w:r>
    </w:p>
    <w:p w14:paraId="56CA6686"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forms</w:t>
      </w:r>
      <w:r w:rsidR="009E1C15" w:rsidRPr="00D21BD9">
        <w:rPr>
          <w:rFonts w:ascii="Gill Sans MT" w:hAnsi="Gill Sans MT" w:cs="Arial"/>
          <w:color w:val="242424"/>
          <w:sz w:val="24"/>
          <w:lang w:val="en-US" w:eastAsia="en-US"/>
        </w:rPr>
        <w:t>.</w:t>
      </w:r>
    </w:p>
    <w:p w14:paraId="2DCC0390" w14:textId="77777777" w:rsidR="00EC60D4" w:rsidRPr="00D21BD9" w:rsidRDefault="00EC60D4" w:rsidP="00D4550D">
      <w:pPr>
        <w:pStyle w:val="ListParagraph"/>
        <w:spacing w:line="239" w:lineRule="auto"/>
        <w:ind w:left="1134"/>
        <w:jc w:val="both"/>
        <w:rPr>
          <w:rFonts w:ascii="Gill Sans MT" w:hAnsi="Gill Sans MT" w:cs="Arial"/>
          <w:sz w:val="8"/>
          <w:szCs w:val="8"/>
          <w:lang w:val="en-US"/>
        </w:rPr>
      </w:pPr>
    </w:p>
    <w:p w14:paraId="06B17FD6"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When </w:t>
      </w:r>
      <w:r w:rsidRPr="00D21BD9">
        <w:rPr>
          <w:rFonts w:ascii="Gill Sans MT" w:hAnsi="Gill Sans MT" w:cs="Arial"/>
          <w:b/>
          <w:lang w:val="en-US"/>
        </w:rPr>
        <w:t>creating and updating documented information</w:t>
      </w:r>
      <w:r w:rsidRPr="00D21BD9">
        <w:rPr>
          <w:rFonts w:ascii="Gill Sans MT" w:hAnsi="Gill Sans MT" w:cs="Arial"/>
          <w:lang w:val="en-US"/>
        </w:rPr>
        <w:t xml:space="preserve">, the </w:t>
      </w:r>
      <w:r w:rsidR="00A566D5"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shall ensure appropriate:</w:t>
      </w:r>
    </w:p>
    <w:p w14:paraId="6281E405"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identification and description</w:t>
      </w:r>
      <w:r w:rsidR="009E1C15" w:rsidRPr="00D21BD9">
        <w:rPr>
          <w:rFonts w:ascii="Gill Sans MT" w:hAnsi="Gill Sans MT" w:cs="Arial"/>
          <w:b/>
          <w:color w:val="242424"/>
          <w:sz w:val="24"/>
          <w:lang w:val="en-US" w:eastAsia="en-US"/>
        </w:rPr>
        <w:t xml:space="preserve"> </w:t>
      </w:r>
      <w:r w:rsidR="009E1C15" w:rsidRPr="00D21BD9">
        <w:rPr>
          <w:rFonts w:ascii="Gill Sans MT" w:hAnsi="Gill Sans MT" w:cs="Arial"/>
          <w:color w:val="242424"/>
          <w:sz w:val="24"/>
          <w:lang w:val="en-US" w:eastAsia="en-US"/>
        </w:rPr>
        <w:t>- e</w:t>
      </w:r>
      <w:r w:rsidR="00930C8A" w:rsidRPr="00D21BD9">
        <w:rPr>
          <w:rFonts w:ascii="Gill Sans MT" w:hAnsi="Gill Sans MT" w:cs="Arial"/>
          <w:color w:val="242424"/>
          <w:sz w:val="24"/>
          <w:lang w:val="en-US" w:eastAsia="en-US"/>
        </w:rPr>
        <w:t>xamples include</w:t>
      </w:r>
      <w:r w:rsidRPr="00D21BD9">
        <w:rPr>
          <w:rFonts w:ascii="Gill Sans MT" w:hAnsi="Gill Sans MT" w:cs="Arial"/>
          <w:color w:val="242424"/>
          <w:sz w:val="24"/>
          <w:lang w:val="en-US" w:eastAsia="en-US"/>
        </w:rPr>
        <w:t xml:space="preserve"> a title</w:t>
      </w:r>
      <w:r w:rsidR="004E38FE" w:rsidRPr="00D21BD9">
        <w:rPr>
          <w:rFonts w:ascii="Gill Sans MT" w:hAnsi="Gill Sans MT" w:cs="Arial"/>
          <w:color w:val="242424"/>
          <w:sz w:val="24"/>
          <w:lang w:val="en-US" w:eastAsia="en-US"/>
        </w:rPr>
        <w:t xml:space="preserve"> and date of issue, page x of</w:t>
      </w:r>
      <w:r w:rsidR="00C904A0" w:rsidRPr="00D21BD9">
        <w:rPr>
          <w:rFonts w:ascii="Gill Sans MT" w:hAnsi="Gill Sans MT" w:cs="Arial"/>
          <w:color w:val="242424"/>
          <w:sz w:val="24"/>
          <w:lang w:val="en-US" w:eastAsia="en-US"/>
        </w:rPr>
        <w:t> </w:t>
      </w:r>
      <w:r w:rsidR="004E38FE" w:rsidRPr="00D21BD9">
        <w:rPr>
          <w:rFonts w:ascii="Gill Sans MT" w:hAnsi="Gill Sans MT" w:cs="Arial"/>
          <w:color w:val="242424"/>
          <w:sz w:val="24"/>
          <w:lang w:val="en-US" w:eastAsia="en-US"/>
        </w:rPr>
        <w:t>y</w:t>
      </w:r>
      <w:r w:rsidR="00164A01"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w:t>
      </w:r>
      <w:r w:rsidR="00164A01" w:rsidRPr="00D21BD9">
        <w:rPr>
          <w:rFonts w:ascii="Gill Sans MT" w:hAnsi="Gill Sans MT" w:cs="Arial"/>
          <w:color w:val="242424"/>
          <w:sz w:val="24"/>
          <w:lang w:val="en-US" w:eastAsia="en-US"/>
        </w:rPr>
        <w:t>A</w:t>
      </w:r>
      <w:r w:rsidRPr="00D21BD9">
        <w:rPr>
          <w:rFonts w:ascii="Gill Sans MT" w:hAnsi="Gill Sans MT" w:cs="Arial"/>
          <w:color w:val="242424"/>
          <w:sz w:val="24"/>
          <w:lang w:val="en-US" w:eastAsia="en-US"/>
        </w:rPr>
        <w:t>uthor or reference number</w:t>
      </w:r>
      <w:r w:rsidR="004E38FE" w:rsidRPr="00D21BD9">
        <w:rPr>
          <w:rFonts w:ascii="Gill Sans MT" w:hAnsi="Gill Sans MT" w:cs="Arial"/>
          <w:color w:val="242424"/>
          <w:sz w:val="24"/>
          <w:lang w:val="en-US" w:eastAsia="en-US"/>
        </w:rPr>
        <w:t xml:space="preserve"> are </w:t>
      </w:r>
      <w:r w:rsidR="00164A01" w:rsidRPr="00D21BD9">
        <w:rPr>
          <w:rFonts w:ascii="Gill Sans MT" w:hAnsi="Gill Sans MT" w:cs="Arial"/>
          <w:color w:val="242424"/>
          <w:sz w:val="24"/>
          <w:lang w:val="en-US" w:eastAsia="en-US"/>
        </w:rPr>
        <w:t>optional</w:t>
      </w:r>
      <w:r w:rsidRPr="00D21BD9">
        <w:rPr>
          <w:rFonts w:ascii="Gill Sans MT" w:hAnsi="Gill Sans MT" w:cs="Arial"/>
          <w:color w:val="242424"/>
          <w:sz w:val="24"/>
          <w:lang w:val="en-US" w:eastAsia="en-US"/>
        </w:rPr>
        <w:t>;</w:t>
      </w:r>
    </w:p>
    <w:p w14:paraId="2C158542"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lang w:val="en-US"/>
        </w:rPr>
        <w:t>f</w:t>
      </w:r>
      <w:r w:rsidRPr="00D21BD9">
        <w:rPr>
          <w:rFonts w:ascii="Gill Sans MT" w:hAnsi="Gill Sans MT" w:cs="Arial"/>
          <w:b/>
          <w:color w:val="242424"/>
          <w:sz w:val="24"/>
          <w:lang w:val="en-US" w:eastAsia="en-US"/>
        </w:rPr>
        <w:t>ormat</w:t>
      </w:r>
      <w:r w:rsidR="009E1C15" w:rsidRPr="00D21BD9">
        <w:rPr>
          <w:rFonts w:ascii="Gill Sans MT" w:hAnsi="Gill Sans MT" w:cs="Arial"/>
          <w:color w:val="242424"/>
          <w:sz w:val="24"/>
          <w:lang w:val="en-US" w:eastAsia="en-US"/>
        </w:rPr>
        <w:t xml:space="preserve"> - e</w:t>
      </w:r>
      <w:r w:rsidR="00930C8A" w:rsidRPr="00D21BD9">
        <w:rPr>
          <w:rFonts w:ascii="Gill Sans MT" w:hAnsi="Gill Sans MT" w:cs="Arial"/>
          <w:color w:val="242424"/>
          <w:sz w:val="24"/>
          <w:lang w:val="en-US" w:eastAsia="en-US"/>
        </w:rPr>
        <w:t>xamples include</w:t>
      </w:r>
      <w:r w:rsidR="009E1C15"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language, software version, graphics, read and print only</w:t>
      </w:r>
      <w:r w:rsidR="000D3890" w:rsidRPr="00D21BD9">
        <w:rPr>
          <w:rFonts w:ascii="Gill Sans MT" w:hAnsi="Gill Sans MT" w:cs="Arial"/>
          <w:color w:val="242424"/>
          <w:sz w:val="24"/>
          <w:lang w:val="en-US" w:eastAsia="en-US"/>
        </w:rPr>
        <w:t xml:space="preserve"> </w:t>
      </w:r>
      <w:r w:rsidR="00890EF5" w:rsidRPr="00D21BD9">
        <w:rPr>
          <w:rFonts w:ascii="Gill Sans MT" w:hAnsi="Gill Sans MT" w:cs="Arial"/>
          <w:color w:val="242424"/>
          <w:sz w:val="24"/>
          <w:lang w:val="en-US" w:eastAsia="en-US"/>
        </w:rPr>
        <w:t xml:space="preserve">and </w:t>
      </w:r>
      <w:r w:rsidRPr="00D21BD9">
        <w:rPr>
          <w:rFonts w:ascii="Gill Sans MT" w:hAnsi="Gill Sans MT" w:cs="Arial"/>
          <w:color w:val="242424"/>
          <w:sz w:val="24"/>
          <w:lang w:val="en-US" w:eastAsia="en-US"/>
        </w:rPr>
        <w:t>master samples</w:t>
      </w:r>
      <w:r w:rsidR="00C904A0"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w:t>
      </w:r>
    </w:p>
    <w:p w14:paraId="50A60EF7" w14:textId="77777777" w:rsidR="004E38FE" w:rsidRPr="00D21BD9" w:rsidRDefault="004E38FE"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sz w:val="24"/>
          <w:lang w:val="en-US"/>
        </w:rPr>
        <w:t>media</w:t>
      </w:r>
      <w:r w:rsidR="009E1C15" w:rsidRPr="00D21BD9">
        <w:rPr>
          <w:rFonts w:ascii="Gill Sans MT" w:hAnsi="Gill Sans MT" w:cs="Arial"/>
          <w:b/>
          <w:sz w:val="24"/>
          <w:lang w:val="en-US"/>
        </w:rPr>
        <w:t xml:space="preserve"> </w:t>
      </w:r>
      <w:r w:rsidR="009E1C15" w:rsidRPr="00D21BD9">
        <w:rPr>
          <w:rFonts w:ascii="Gill Sans MT" w:hAnsi="Gill Sans MT" w:cs="Arial"/>
          <w:sz w:val="24"/>
          <w:lang w:val="en-US"/>
        </w:rPr>
        <w:t>- e</w:t>
      </w:r>
      <w:r w:rsidRPr="00D21BD9">
        <w:rPr>
          <w:rFonts w:ascii="Gill Sans MT" w:hAnsi="Gill Sans MT" w:cs="Arial"/>
          <w:sz w:val="24"/>
          <w:lang w:val="en-US"/>
        </w:rPr>
        <w:t>xamples include paper, electronic, photographs</w:t>
      </w:r>
      <w:r w:rsidR="009E1C15" w:rsidRPr="00D21BD9">
        <w:rPr>
          <w:rFonts w:ascii="Gill Sans MT" w:hAnsi="Gill Sans MT" w:cs="Arial"/>
          <w:sz w:val="24"/>
          <w:lang w:val="en-US"/>
        </w:rPr>
        <w:t xml:space="preserve"> and </w:t>
      </w:r>
      <w:r w:rsidRPr="00D21BD9">
        <w:rPr>
          <w:rFonts w:ascii="Gill Sans MT" w:hAnsi="Gill Sans MT" w:cs="Arial"/>
          <w:sz w:val="24"/>
          <w:lang w:val="en-US"/>
        </w:rPr>
        <w:t>product samples</w:t>
      </w:r>
      <w:r w:rsidR="009E1C15" w:rsidRPr="00D21BD9">
        <w:rPr>
          <w:rFonts w:ascii="Gill Sans MT" w:hAnsi="Gill Sans MT" w:cs="Arial"/>
          <w:sz w:val="24"/>
          <w:lang w:val="en-US"/>
        </w:rPr>
        <w:t>;</w:t>
      </w:r>
      <w:r w:rsidRPr="00D21BD9">
        <w:rPr>
          <w:rFonts w:ascii="Gill Sans MT" w:hAnsi="Gill Sans MT" w:cs="Arial"/>
          <w:sz w:val="24"/>
          <w:lang w:val="en-US"/>
        </w:rPr>
        <w:t xml:space="preserve"> </w:t>
      </w:r>
    </w:p>
    <w:p w14:paraId="0D98F958"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 xml:space="preserve">review and approval </w:t>
      </w:r>
      <w:r w:rsidRPr="00D21BD9">
        <w:rPr>
          <w:rFonts w:ascii="Gill Sans MT" w:hAnsi="Gill Sans MT" w:cs="Arial"/>
          <w:color w:val="242424"/>
          <w:sz w:val="24"/>
          <w:lang w:val="en-US" w:eastAsia="en-US"/>
        </w:rPr>
        <w:t>for suitability and adequacy prior to use</w:t>
      </w:r>
      <w:r w:rsidR="009E1C15" w:rsidRPr="00D21BD9">
        <w:rPr>
          <w:rFonts w:ascii="Gill Sans MT" w:hAnsi="Gill Sans MT" w:cs="Arial"/>
          <w:color w:val="242424"/>
          <w:sz w:val="24"/>
          <w:lang w:val="en-US" w:eastAsia="en-US"/>
        </w:rPr>
        <w:t xml:space="preserve"> - e</w:t>
      </w:r>
      <w:r w:rsidR="00930C8A" w:rsidRPr="00D21BD9">
        <w:rPr>
          <w:rFonts w:ascii="Gill Sans MT" w:hAnsi="Gill Sans MT" w:cs="Arial"/>
          <w:color w:val="242424"/>
          <w:sz w:val="24"/>
          <w:lang w:val="en-US" w:eastAsia="en-US"/>
        </w:rPr>
        <w:t>xamples include</w:t>
      </w:r>
      <w:r w:rsidR="009E1C15"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signatures</w:t>
      </w:r>
      <w:r w:rsidR="00890EF5"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initials</w:t>
      </w:r>
      <w:r w:rsidR="00890EF5"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titles</w:t>
      </w:r>
      <w:r w:rsidR="00890EF5"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email approva</w:t>
      </w:r>
      <w:r w:rsidR="00890EF5" w:rsidRPr="00D21BD9">
        <w:rPr>
          <w:rFonts w:ascii="Gill Sans MT" w:hAnsi="Gill Sans MT" w:cs="Arial"/>
          <w:color w:val="242424"/>
          <w:sz w:val="24"/>
          <w:lang w:val="en-US" w:eastAsia="en-US"/>
        </w:rPr>
        <w:t>l,</w:t>
      </w:r>
      <w:r w:rsidRPr="00D21BD9">
        <w:rPr>
          <w:rFonts w:ascii="Gill Sans MT" w:hAnsi="Gill Sans MT" w:cs="Arial"/>
          <w:color w:val="242424"/>
          <w:sz w:val="24"/>
          <w:lang w:val="en-US" w:eastAsia="en-US"/>
        </w:rPr>
        <w:t xml:space="preserve"> electronic signatures</w:t>
      </w:r>
      <w:r w:rsidR="00890EF5"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click-box approval within a document control </w:t>
      </w:r>
      <w:r w:rsidR="006D73C0" w:rsidRPr="00D21BD9">
        <w:rPr>
          <w:rFonts w:ascii="Gill Sans MT" w:hAnsi="Gill Sans MT" w:cs="Arial"/>
          <w:color w:val="242424"/>
          <w:sz w:val="24"/>
          <w:lang w:val="en-US" w:eastAsia="en-US"/>
        </w:rPr>
        <w:t>program</w:t>
      </w:r>
      <w:r w:rsidR="009E1C15" w:rsidRPr="00D21BD9">
        <w:rPr>
          <w:rFonts w:ascii="Gill Sans MT" w:hAnsi="Gill Sans MT" w:cs="Arial"/>
          <w:color w:val="242424"/>
          <w:sz w:val="24"/>
          <w:lang w:val="en-US" w:eastAsia="en-US"/>
        </w:rPr>
        <w:t xml:space="preserve"> or</w:t>
      </w:r>
      <w:r w:rsidR="00753542" w:rsidRPr="00D21BD9">
        <w:rPr>
          <w:rFonts w:ascii="Gill Sans MT" w:hAnsi="Gill Sans MT" w:cs="Arial"/>
          <w:color w:val="242424"/>
          <w:sz w:val="24"/>
          <w:lang w:val="en-US" w:eastAsia="en-US"/>
        </w:rPr>
        <w:t xml:space="preserve"> approved document register</w:t>
      </w:r>
      <w:r w:rsidRPr="00D21BD9">
        <w:rPr>
          <w:rFonts w:ascii="Gill Sans MT" w:hAnsi="Gill Sans MT" w:cs="Arial"/>
          <w:color w:val="242424"/>
          <w:sz w:val="24"/>
          <w:lang w:val="en-US" w:eastAsia="en-US"/>
        </w:rPr>
        <w:t>; and</w:t>
      </w:r>
    </w:p>
    <w:p w14:paraId="40A24FC1"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documented</w:t>
      </w:r>
      <w:r w:rsidR="000D3890" w:rsidRPr="00D21BD9">
        <w:rPr>
          <w:rFonts w:ascii="Gill Sans MT" w:hAnsi="Gill Sans MT" w:cs="Arial"/>
          <w:b/>
          <w:color w:val="242424"/>
          <w:sz w:val="24"/>
          <w:lang w:val="en-US" w:eastAsia="en-US"/>
        </w:rPr>
        <w:t xml:space="preserve"> </w:t>
      </w:r>
      <w:r w:rsidRPr="00D21BD9">
        <w:rPr>
          <w:rFonts w:ascii="Gill Sans MT" w:hAnsi="Gill Sans MT" w:cs="Arial"/>
          <w:b/>
          <w:color w:val="242424"/>
          <w:sz w:val="24"/>
          <w:lang w:val="en-US" w:eastAsia="en-US"/>
        </w:rPr>
        <w:t>information</w:t>
      </w:r>
      <w:r w:rsidR="000D3890" w:rsidRPr="00D21BD9">
        <w:rPr>
          <w:rFonts w:ascii="Gill Sans MT" w:hAnsi="Gill Sans MT" w:cs="Arial"/>
          <w:b/>
          <w:color w:val="242424"/>
          <w:sz w:val="24"/>
          <w:lang w:val="en-US" w:eastAsia="en-US"/>
        </w:rPr>
        <w:t xml:space="preserve"> </w:t>
      </w:r>
      <w:r w:rsidRPr="00D21BD9">
        <w:rPr>
          <w:rFonts w:ascii="Gill Sans MT" w:hAnsi="Gill Sans MT" w:cs="Arial"/>
          <w:b/>
          <w:color w:val="242424"/>
          <w:sz w:val="24"/>
          <w:lang w:val="en-US" w:eastAsia="en-US"/>
        </w:rPr>
        <w:t>of</w:t>
      </w:r>
      <w:r w:rsidR="000D3890" w:rsidRPr="00D21BD9">
        <w:rPr>
          <w:rFonts w:ascii="Gill Sans MT" w:hAnsi="Gill Sans MT" w:cs="Arial"/>
          <w:b/>
          <w:color w:val="242424"/>
          <w:sz w:val="24"/>
          <w:lang w:val="en-US" w:eastAsia="en-US"/>
        </w:rPr>
        <w:t xml:space="preserve"> </w:t>
      </w:r>
      <w:r w:rsidRPr="00D21BD9">
        <w:rPr>
          <w:rFonts w:ascii="Gill Sans MT" w:hAnsi="Gill Sans MT" w:cs="Arial"/>
          <w:b/>
          <w:color w:val="242424"/>
          <w:sz w:val="24"/>
          <w:lang w:val="en-US" w:eastAsia="en-US"/>
        </w:rPr>
        <w:t>external</w:t>
      </w:r>
      <w:r w:rsidR="000D3890" w:rsidRPr="00D21BD9">
        <w:rPr>
          <w:rFonts w:ascii="Gill Sans MT" w:hAnsi="Gill Sans MT" w:cs="Arial"/>
          <w:b/>
          <w:color w:val="242424"/>
          <w:sz w:val="24"/>
          <w:lang w:val="en-US" w:eastAsia="en-US"/>
        </w:rPr>
        <w:t xml:space="preserve"> </w:t>
      </w:r>
      <w:r w:rsidRPr="00D21BD9">
        <w:rPr>
          <w:rFonts w:ascii="Gill Sans MT" w:hAnsi="Gill Sans MT" w:cs="Arial"/>
          <w:b/>
          <w:color w:val="242424"/>
          <w:sz w:val="24"/>
          <w:lang w:val="en-US" w:eastAsia="en-US"/>
        </w:rPr>
        <w:t>origin</w:t>
      </w:r>
      <w:r w:rsidRPr="00D21BD9">
        <w:rPr>
          <w:rFonts w:ascii="Gill Sans MT" w:hAnsi="Gill Sans MT" w:cs="Arial"/>
          <w:color w:val="242424"/>
          <w:sz w:val="24"/>
          <w:lang w:val="en-US" w:eastAsia="en-US"/>
        </w:rPr>
        <w:t xml:space="preserve"> determined by the </w:t>
      </w:r>
      <w:r w:rsidR="00842B1A" w:rsidRPr="00D21BD9">
        <w:rPr>
          <w:rFonts w:ascii="Gill Sans MT" w:hAnsi="Gill Sans MT" w:cs="Arial"/>
          <w:color w:val="242424"/>
          <w:sz w:val="24"/>
          <w:lang w:val="en-US" w:eastAsia="en-US"/>
        </w:rPr>
        <w:t xml:space="preserve">contractor </w:t>
      </w:r>
      <w:proofErr w:type="spellStart"/>
      <w:r w:rsidRPr="00D21BD9">
        <w:rPr>
          <w:rFonts w:ascii="Gill Sans MT" w:hAnsi="Gill Sans MT" w:cs="Arial"/>
          <w:color w:val="242424"/>
          <w:sz w:val="24"/>
          <w:lang w:val="en-US" w:eastAsia="en-US"/>
        </w:rPr>
        <w:t>organisation</w:t>
      </w:r>
      <w:proofErr w:type="spellEnd"/>
      <w:r w:rsidRPr="00D21BD9">
        <w:rPr>
          <w:rFonts w:ascii="Gill Sans MT" w:hAnsi="Gill Sans MT" w:cs="Arial"/>
          <w:color w:val="242424"/>
          <w:sz w:val="24"/>
          <w:lang w:val="en-US" w:eastAsia="en-US"/>
        </w:rPr>
        <w:t xml:space="preserve"> to be necessary for the planning and operation of the </w:t>
      </w:r>
      <w:r w:rsidR="00791F31" w:rsidRPr="00D21BD9">
        <w:rPr>
          <w:rFonts w:ascii="Gill Sans MT" w:hAnsi="Gill Sans MT" w:cs="Arial"/>
          <w:color w:val="242424"/>
          <w:sz w:val="24"/>
          <w:lang w:val="en-US" w:eastAsia="en-US"/>
        </w:rPr>
        <w:t>Q</w:t>
      </w:r>
      <w:r w:rsidRPr="00D21BD9">
        <w:rPr>
          <w:rFonts w:ascii="Gill Sans MT" w:hAnsi="Gill Sans MT" w:cs="Arial"/>
          <w:color w:val="242424"/>
          <w:sz w:val="24"/>
          <w:lang w:val="en-US" w:eastAsia="en-US"/>
        </w:rPr>
        <w:t xml:space="preserve">uality </w:t>
      </w:r>
      <w:r w:rsidR="00791F31" w:rsidRPr="00D21BD9">
        <w:rPr>
          <w:rFonts w:ascii="Gill Sans MT" w:hAnsi="Gill Sans MT" w:cs="Arial"/>
          <w:color w:val="242424"/>
          <w:sz w:val="24"/>
          <w:lang w:val="en-US" w:eastAsia="en-US"/>
        </w:rPr>
        <w:t>M</w:t>
      </w:r>
      <w:r w:rsidRPr="00D21BD9">
        <w:rPr>
          <w:rFonts w:ascii="Gill Sans MT" w:hAnsi="Gill Sans MT" w:cs="Arial"/>
          <w:color w:val="242424"/>
          <w:sz w:val="24"/>
          <w:lang w:val="en-US" w:eastAsia="en-US"/>
        </w:rPr>
        <w:t>anagement</w:t>
      </w:r>
      <w:r w:rsidR="00842B1A" w:rsidRPr="00D21BD9">
        <w:rPr>
          <w:rFonts w:ascii="Gill Sans MT" w:hAnsi="Gill Sans MT" w:cs="Arial"/>
          <w:color w:val="242424"/>
          <w:sz w:val="24"/>
          <w:lang w:val="en-US" w:eastAsia="en-US"/>
        </w:rPr>
        <w:t> </w:t>
      </w:r>
      <w:r w:rsidRPr="00D21BD9">
        <w:rPr>
          <w:rFonts w:ascii="Gill Sans MT" w:hAnsi="Gill Sans MT" w:cs="Arial"/>
          <w:color w:val="242424"/>
          <w:sz w:val="24"/>
          <w:lang w:val="en-US" w:eastAsia="en-US"/>
        </w:rPr>
        <w:t xml:space="preserve"> </w:t>
      </w:r>
      <w:r w:rsidR="00791F31" w:rsidRPr="00D21BD9">
        <w:rPr>
          <w:rFonts w:ascii="Gill Sans MT" w:hAnsi="Gill Sans MT" w:cs="Arial"/>
          <w:color w:val="242424"/>
          <w:sz w:val="24"/>
          <w:lang w:val="en-US" w:eastAsia="en-US"/>
        </w:rPr>
        <w:t>S</w:t>
      </w:r>
      <w:r w:rsidRPr="00D21BD9">
        <w:rPr>
          <w:rFonts w:ascii="Gill Sans MT" w:hAnsi="Gill Sans MT" w:cs="Arial"/>
          <w:color w:val="242424"/>
          <w:sz w:val="24"/>
          <w:lang w:val="en-US" w:eastAsia="en-US"/>
        </w:rPr>
        <w:t>ystem</w:t>
      </w:r>
      <w:r w:rsidR="00842B1A"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must be identified as appropriate and be controlled.</w:t>
      </w:r>
      <w:r w:rsidR="00753542" w:rsidRPr="00D21BD9">
        <w:rPr>
          <w:rFonts w:ascii="Gill Sans MT" w:hAnsi="Gill Sans MT" w:cs="Arial"/>
          <w:color w:val="242424"/>
          <w:sz w:val="24"/>
          <w:lang w:val="en-US" w:eastAsia="en-US"/>
        </w:rPr>
        <w:t xml:space="preserve"> Examples include </w:t>
      </w:r>
      <w:r w:rsidR="00842B1A" w:rsidRPr="00D21BD9">
        <w:rPr>
          <w:rFonts w:ascii="Gill Sans MT" w:hAnsi="Gill Sans MT" w:cs="Arial"/>
          <w:color w:val="242424"/>
          <w:sz w:val="24"/>
          <w:lang w:val="en-US" w:eastAsia="en-US"/>
        </w:rPr>
        <w:t>c</w:t>
      </w:r>
      <w:r w:rsidR="00753542" w:rsidRPr="00D21BD9">
        <w:rPr>
          <w:rFonts w:ascii="Gill Sans MT" w:hAnsi="Gill Sans MT" w:cs="Arial"/>
          <w:color w:val="242424"/>
          <w:sz w:val="24"/>
          <w:lang w:val="en-US" w:eastAsia="en-US"/>
        </w:rPr>
        <w:t xml:space="preserve">odes of </w:t>
      </w:r>
      <w:r w:rsidR="00842B1A" w:rsidRPr="00D21BD9">
        <w:rPr>
          <w:rFonts w:ascii="Gill Sans MT" w:hAnsi="Gill Sans MT" w:cs="Arial"/>
          <w:color w:val="242424"/>
          <w:sz w:val="24"/>
          <w:lang w:val="en-US" w:eastAsia="en-US"/>
        </w:rPr>
        <w:t>p</w:t>
      </w:r>
      <w:r w:rsidR="00753542" w:rsidRPr="00D21BD9">
        <w:rPr>
          <w:rFonts w:ascii="Gill Sans MT" w:hAnsi="Gill Sans MT" w:cs="Arial"/>
          <w:color w:val="242424"/>
          <w:sz w:val="24"/>
          <w:lang w:val="en-US" w:eastAsia="en-US"/>
        </w:rPr>
        <w:t>ractice, contract documents, client provided documents, construction drawings, specifications</w:t>
      </w:r>
      <w:r w:rsidR="009E1C15" w:rsidRPr="00D21BD9">
        <w:rPr>
          <w:rFonts w:ascii="Gill Sans MT" w:hAnsi="Gill Sans MT" w:cs="Arial"/>
          <w:color w:val="242424"/>
          <w:sz w:val="24"/>
          <w:lang w:val="en-US" w:eastAsia="en-US"/>
        </w:rPr>
        <w:t xml:space="preserve"> and </w:t>
      </w:r>
      <w:r w:rsidR="00753542" w:rsidRPr="00D21BD9">
        <w:rPr>
          <w:rFonts w:ascii="Gill Sans MT" w:hAnsi="Gill Sans MT" w:cs="Arial"/>
          <w:color w:val="242424"/>
          <w:sz w:val="24"/>
          <w:lang w:val="en-US" w:eastAsia="en-US"/>
        </w:rPr>
        <w:t>schedules</w:t>
      </w:r>
      <w:r w:rsidR="009E1C15" w:rsidRPr="00D21BD9">
        <w:rPr>
          <w:rFonts w:ascii="Gill Sans MT" w:hAnsi="Gill Sans MT" w:cs="Arial"/>
          <w:color w:val="242424"/>
          <w:sz w:val="24"/>
          <w:lang w:val="en-US" w:eastAsia="en-US"/>
        </w:rPr>
        <w:t>.</w:t>
      </w:r>
    </w:p>
    <w:p w14:paraId="2DDA6E17" w14:textId="77777777" w:rsidR="00EC60D4" w:rsidRPr="00D21BD9" w:rsidRDefault="00EC60D4" w:rsidP="00D4550D">
      <w:pPr>
        <w:pStyle w:val="ListParagraph"/>
        <w:spacing w:line="239" w:lineRule="auto"/>
        <w:ind w:left="1134"/>
        <w:jc w:val="both"/>
        <w:rPr>
          <w:rFonts w:ascii="Gill Sans MT" w:hAnsi="Gill Sans MT" w:cs="Arial"/>
          <w:color w:val="242424"/>
          <w:sz w:val="8"/>
          <w:szCs w:val="8"/>
          <w:lang w:val="en-US" w:eastAsia="en-US"/>
        </w:rPr>
      </w:pPr>
    </w:p>
    <w:p w14:paraId="2FBE2D11" w14:textId="77777777" w:rsidR="00EC60D4" w:rsidRPr="00D21BD9" w:rsidRDefault="00EC60D4">
      <w:pPr>
        <w:spacing w:line="239" w:lineRule="auto"/>
        <w:rPr>
          <w:rFonts w:ascii="Gill Sans MT" w:hAnsi="Gill Sans MT" w:cs="Arial"/>
          <w:lang w:val="en-US"/>
        </w:rPr>
      </w:pPr>
      <w:r w:rsidRPr="00D21BD9">
        <w:rPr>
          <w:rFonts w:ascii="Gill Sans MT" w:hAnsi="Gill Sans MT" w:cs="Arial"/>
          <w:lang w:val="en-US"/>
        </w:rPr>
        <w:t xml:space="preserve">For the </w:t>
      </w:r>
      <w:r w:rsidRPr="00D21BD9">
        <w:rPr>
          <w:rFonts w:ascii="Gill Sans MT" w:hAnsi="Gill Sans MT" w:cs="Arial"/>
          <w:b/>
          <w:lang w:val="en-US"/>
        </w:rPr>
        <w:t>control of documented information</w:t>
      </w:r>
      <w:r w:rsidRPr="00D21BD9">
        <w:rPr>
          <w:rFonts w:ascii="Gill Sans MT" w:hAnsi="Gill Sans MT" w:cs="Arial"/>
          <w:lang w:val="en-US"/>
        </w:rPr>
        <w:t xml:space="preserve">, the </w:t>
      </w:r>
      <w:r w:rsidR="00842B1A"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needs to address the following activities as applicable:</w:t>
      </w:r>
    </w:p>
    <w:p w14:paraId="2DD3AE4F"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availability</w:t>
      </w:r>
      <w:r w:rsidR="009E1C15" w:rsidRPr="00D21BD9">
        <w:rPr>
          <w:rFonts w:ascii="Gill Sans MT" w:hAnsi="Gill Sans MT" w:cs="Arial"/>
          <w:b/>
          <w:color w:val="242424"/>
          <w:sz w:val="24"/>
          <w:lang w:val="en-US" w:eastAsia="en-US"/>
        </w:rPr>
        <w:t xml:space="preserve"> </w:t>
      </w:r>
      <w:r w:rsidR="009E1C15" w:rsidRPr="00D21BD9">
        <w:rPr>
          <w:rFonts w:ascii="Gill Sans MT" w:hAnsi="Gill Sans MT" w:cs="Arial"/>
          <w:color w:val="242424"/>
          <w:sz w:val="24"/>
          <w:lang w:val="en-US" w:eastAsia="en-US"/>
        </w:rPr>
        <w:t>- t</w:t>
      </w:r>
      <w:r w:rsidRPr="00D21BD9">
        <w:rPr>
          <w:rFonts w:ascii="Gill Sans MT" w:hAnsi="Gill Sans MT" w:cs="Arial"/>
          <w:color w:val="242424"/>
          <w:sz w:val="24"/>
          <w:lang w:val="en-US" w:eastAsia="en-US"/>
        </w:rPr>
        <w:t xml:space="preserve">he </w:t>
      </w:r>
      <w:r w:rsidRPr="00D21BD9">
        <w:rPr>
          <w:rFonts w:ascii="Gill Sans MT" w:hAnsi="Gill Sans MT" w:cs="Arial"/>
          <w:b/>
          <w:color w:val="242424"/>
          <w:sz w:val="24"/>
          <w:lang w:val="en-US" w:eastAsia="en-US"/>
        </w:rPr>
        <w:t>documented information</w:t>
      </w:r>
      <w:r w:rsidRPr="00D21BD9">
        <w:rPr>
          <w:rFonts w:ascii="Gill Sans MT" w:hAnsi="Gill Sans MT" w:cs="Arial"/>
          <w:color w:val="242424"/>
          <w:sz w:val="24"/>
          <w:lang w:val="en-US" w:eastAsia="en-US"/>
        </w:rPr>
        <w:t xml:space="preserve"> exists where appropriate pe</w:t>
      </w:r>
      <w:r w:rsidR="00887542" w:rsidRPr="00D21BD9">
        <w:rPr>
          <w:rFonts w:ascii="Gill Sans MT" w:hAnsi="Gill Sans MT" w:cs="Arial"/>
          <w:color w:val="242424"/>
          <w:sz w:val="24"/>
          <w:lang w:val="en-US" w:eastAsia="en-US"/>
        </w:rPr>
        <w:t>rsonnel are able to gain access;</w:t>
      </w:r>
    </w:p>
    <w:p w14:paraId="2CD2CAF7" w14:textId="593CE62E"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protection</w:t>
      </w:r>
      <w:r w:rsidR="009E1C15" w:rsidRPr="00D21BD9">
        <w:rPr>
          <w:rFonts w:ascii="Gill Sans MT" w:hAnsi="Gill Sans MT" w:cs="Arial"/>
          <w:color w:val="242424"/>
          <w:sz w:val="24"/>
          <w:lang w:val="en-US" w:eastAsia="en-US"/>
        </w:rPr>
        <w:t xml:space="preserve"> - t</w:t>
      </w:r>
      <w:r w:rsidRPr="00D21BD9">
        <w:rPr>
          <w:rFonts w:ascii="Gill Sans MT" w:hAnsi="Gill Sans MT" w:cs="Arial"/>
          <w:color w:val="242424"/>
          <w:sz w:val="24"/>
          <w:lang w:val="en-US" w:eastAsia="en-US"/>
        </w:rPr>
        <w:t xml:space="preserve">he </w:t>
      </w:r>
      <w:r w:rsidR="00754C67" w:rsidRPr="00D21BD9">
        <w:rPr>
          <w:rFonts w:ascii="Gill Sans MT" w:hAnsi="Gill Sans MT" w:cs="Arial"/>
          <w:b/>
          <w:color w:val="242424"/>
          <w:sz w:val="24"/>
          <w:lang w:val="en-US" w:eastAsia="en-US"/>
        </w:rPr>
        <w:t>documented information</w:t>
      </w:r>
      <w:r w:rsidR="00754C67" w:rsidRPr="00D21BD9">
        <w:rPr>
          <w:rFonts w:ascii="Gill Sans MT" w:hAnsi="Gill Sans MT" w:cs="Arial"/>
          <w:color w:val="242424"/>
          <w:sz w:val="24"/>
          <w:lang w:val="en-US" w:eastAsia="en-US"/>
        </w:rPr>
        <w:t xml:space="preserve"> is protected from tampering</w:t>
      </w:r>
      <w:r w:rsidR="00930C8A" w:rsidRPr="00D21BD9">
        <w:rPr>
          <w:rFonts w:ascii="Gill Sans MT" w:hAnsi="Gill Sans MT" w:cs="Arial"/>
          <w:color w:val="242424"/>
          <w:sz w:val="24"/>
          <w:lang w:val="en-US" w:eastAsia="en-US"/>
        </w:rPr>
        <w:t xml:space="preserve">, </w:t>
      </w:r>
      <w:proofErr w:type="spellStart"/>
      <w:r w:rsidR="00930C8A" w:rsidRPr="00D21BD9">
        <w:rPr>
          <w:rFonts w:ascii="Gill Sans MT" w:hAnsi="Gill Sans MT" w:cs="Arial"/>
          <w:color w:val="242424"/>
          <w:sz w:val="24"/>
          <w:lang w:val="en-US" w:eastAsia="en-US"/>
        </w:rPr>
        <w:t>unauthorised</w:t>
      </w:r>
      <w:proofErr w:type="spellEnd"/>
      <w:r w:rsidRPr="00D21BD9">
        <w:rPr>
          <w:rFonts w:ascii="Gill Sans MT" w:hAnsi="Gill Sans MT" w:cs="Arial"/>
          <w:color w:val="242424"/>
          <w:sz w:val="24"/>
          <w:lang w:val="en-US" w:eastAsia="en-US"/>
        </w:rPr>
        <w:t xml:space="preserve"> changes and damage</w:t>
      </w:r>
      <w:r w:rsidR="00791F31" w:rsidRPr="00D21BD9">
        <w:rPr>
          <w:rFonts w:ascii="Gill Sans MT" w:hAnsi="Gill Sans MT" w:cs="Arial"/>
          <w:color w:val="242424"/>
          <w:sz w:val="24"/>
          <w:lang w:val="en-US" w:eastAsia="en-US"/>
        </w:rPr>
        <w:t>. E</w:t>
      </w:r>
      <w:r w:rsidR="00930C8A" w:rsidRPr="00D21BD9">
        <w:rPr>
          <w:rFonts w:ascii="Gill Sans MT" w:hAnsi="Gill Sans MT" w:cs="Arial"/>
          <w:color w:val="242424"/>
          <w:sz w:val="24"/>
          <w:lang w:val="en-US" w:eastAsia="en-US"/>
        </w:rPr>
        <w:t>xamples are</w:t>
      </w:r>
      <w:r w:rsidRPr="00D21BD9">
        <w:rPr>
          <w:rFonts w:ascii="Gill Sans MT" w:hAnsi="Gill Sans MT" w:cs="Arial"/>
          <w:color w:val="242424"/>
          <w:sz w:val="24"/>
          <w:lang w:val="en-US" w:eastAsia="en-US"/>
        </w:rPr>
        <w:t xml:space="preserve"> </w:t>
      </w:r>
      <w:r w:rsidR="00791F31" w:rsidRPr="00D21BD9">
        <w:rPr>
          <w:rFonts w:ascii="Gill Sans MT" w:hAnsi="Gill Sans MT" w:cs="Arial"/>
          <w:color w:val="242424"/>
          <w:sz w:val="24"/>
          <w:lang w:val="en-US" w:eastAsia="en-US"/>
        </w:rPr>
        <w:t>s</w:t>
      </w:r>
      <w:r w:rsidRPr="00D21BD9">
        <w:rPr>
          <w:rFonts w:ascii="Gill Sans MT" w:hAnsi="Gill Sans MT" w:cs="Arial"/>
          <w:color w:val="242424"/>
          <w:sz w:val="24"/>
          <w:lang w:val="en-US" w:eastAsia="en-US"/>
        </w:rPr>
        <w:t>ystem p</w:t>
      </w:r>
      <w:r w:rsidR="00887542" w:rsidRPr="00D21BD9">
        <w:rPr>
          <w:rFonts w:ascii="Gill Sans MT" w:hAnsi="Gill Sans MT" w:cs="Arial"/>
          <w:color w:val="242424"/>
          <w:sz w:val="24"/>
          <w:lang w:val="en-US" w:eastAsia="en-US"/>
        </w:rPr>
        <w:t>asswords and employee training;</w:t>
      </w:r>
    </w:p>
    <w:p w14:paraId="105765CE" w14:textId="5BFBD2F0" w:rsidR="00356279" w:rsidRPr="00D21BD9" w:rsidRDefault="00356279" w:rsidP="00356279">
      <w:pPr>
        <w:spacing w:before="98"/>
        <w:rPr>
          <w:rFonts w:ascii="Gill Sans MT" w:hAnsi="Gill Sans MT" w:cs="Arial"/>
          <w:lang w:val="en-US"/>
        </w:rPr>
      </w:pPr>
    </w:p>
    <w:p w14:paraId="66D8389F" w14:textId="2347E28A" w:rsidR="00356279" w:rsidRPr="00D21BD9" w:rsidRDefault="00356279" w:rsidP="00356279">
      <w:pPr>
        <w:spacing w:before="98"/>
        <w:rPr>
          <w:rFonts w:ascii="Gill Sans MT" w:hAnsi="Gill Sans MT" w:cs="Arial"/>
          <w:lang w:val="en-US"/>
        </w:rPr>
      </w:pPr>
    </w:p>
    <w:p w14:paraId="17CA7BFC" w14:textId="77777777" w:rsidR="00356279" w:rsidRPr="00D21BD9" w:rsidRDefault="00356279" w:rsidP="00356279">
      <w:pPr>
        <w:spacing w:before="98"/>
        <w:rPr>
          <w:rFonts w:ascii="Gill Sans MT" w:hAnsi="Gill Sans MT" w:cs="Arial"/>
          <w:lang w:val="en-US"/>
        </w:rPr>
      </w:pPr>
    </w:p>
    <w:p w14:paraId="2DC13D66"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distribution</w:t>
      </w:r>
      <w:r w:rsidR="009E1C15" w:rsidRPr="00D21BD9">
        <w:rPr>
          <w:rFonts w:ascii="Gill Sans MT" w:hAnsi="Gill Sans MT" w:cs="Arial"/>
          <w:color w:val="242424"/>
          <w:sz w:val="24"/>
          <w:lang w:val="en-US" w:eastAsia="en-US"/>
        </w:rPr>
        <w:t xml:space="preserve"> - p</w:t>
      </w:r>
      <w:r w:rsidRPr="00D21BD9">
        <w:rPr>
          <w:rFonts w:ascii="Gill Sans MT" w:hAnsi="Gill Sans MT" w:cs="Arial"/>
          <w:color w:val="242424"/>
          <w:sz w:val="24"/>
          <w:lang w:val="en-US" w:eastAsia="en-US"/>
        </w:rPr>
        <w:t xml:space="preserve">ersonnel can readily access the </w:t>
      </w:r>
      <w:r w:rsidRPr="00D21BD9">
        <w:rPr>
          <w:rFonts w:ascii="Gill Sans MT" w:hAnsi="Gill Sans MT" w:cs="Arial"/>
          <w:b/>
          <w:color w:val="242424"/>
          <w:sz w:val="24"/>
          <w:lang w:val="en-US" w:eastAsia="en-US"/>
        </w:rPr>
        <w:t>documented information</w:t>
      </w:r>
      <w:r w:rsidRPr="00D21BD9">
        <w:rPr>
          <w:rFonts w:ascii="Gill Sans MT" w:hAnsi="Gill Sans MT" w:cs="Arial"/>
          <w:color w:val="242424"/>
          <w:sz w:val="24"/>
          <w:lang w:val="en-US" w:eastAsia="en-US"/>
        </w:rPr>
        <w:t xml:space="preserve">, rather than struggle to find it, especially if a computer or </w:t>
      </w:r>
      <w:r w:rsidR="006D73C0" w:rsidRPr="00D21BD9">
        <w:rPr>
          <w:rFonts w:ascii="Gill Sans MT" w:hAnsi="Gill Sans MT" w:cs="Arial"/>
          <w:color w:val="242424"/>
          <w:sz w:val="24"/>
          <w:lang w:val="en-US" w:eastAsia="en-US"/>
        </w:rPr>
        <w:t>program</w:t>
      </w:r>
      <w:r w:rsidRPr="00D21BD9">
        <w:rPr>
          <w:rFonts w:ascii="Gill Sans MT" w:hAnsi="Gill Sans MT" w:cs="Arial"/>
          <w:color w:val="242424"/>
          <w:sz w:val="24"/>
          <w:lang w:val="en-US" w:eastAsia="en-US"/>
        </w:rPr>
        <w:t xml:space="preserve"> is necessary to access the </w:t>
      </w:r>
      <w:r w:rsidRPr="00D21BD9">
        <w:rPr>
          <w:rFonts w:ascii="Gill Sans MT" w:hAnsi="Gill Sans MT" w:cs="Arial"/>
          <w:b/>
          <w:color w:val="242424"/>
          <w:sz w:val="24"/>
          <w:lang w:val="en-US" w:eastAsia="en-US"/>
        </w:rPr>
        <w:t>documented information</w:t>
      </w:r>
      <w:r w:rsidRPr="00D21BD9">
        <w:rPr>
          <w:rFonts w:ascii="Gill Sans MT" w:hAnsi="Gill Sans MT" w:cs="Arial"/>
          <w:color w:val="242424"/>
          <w:sz w:val="24"/>
          <w:lang w:val="en-US" w:eastAsia="en-US"/>
        </w:rPr>
        <w:t xml:space="preserve">. In the case of </w:t>
      </w:r>
      <w:r w:rsidRPr="00D21BD9">
        <w:rPr>
          <w:rFonts w:ascii="Gill Sans MT" w:hAnsi="Gill Sans MT" w:cs="Arial"/>
          <w:b/>
          <w:color w:val="242424"/>
          <w:sz w:val="24"/>
          <w:lang w:val="en-US" w:eastAsia="en-US"/>
        </w:rPr>
        <w:t>retained documentation</w:t>
      </w:r>
      <w:r w:rsidRPr="00D21BD9">
        <w:rPr>
          <w:rFonts w:ascii="Gill Sans MT" w:hAnsi="Gill Sans MT" w:cs="Arial"/>
          <w:color w:val="242424"/>
          <w:sz w:val="24"/>
          <w:lang w:val="en-US" w:eastAsia="en-US"/>
        </w:rPr>
        <w:t xml:space="preserve">, records </w:t>
      </w:r>
      <w:r w:rsidR="00887542" w:rsidRPr="00D21BD9">
        <w:rPr>
          <w:rFonts w:ascii="Gill Sans MT" w:hAnsi="Gill Sans MT" w:cs="Arial"/>
          <w:color w:val="242424"/>
          <w:sz w:val="24"/>
          <w:lang w:val="en-US" w:eastAsia="en-US"/>
        </w:rPr>
        <w:t xml:space="preserve"> need to be readily retrieved;</w:t>
      </w:r>
    </w:p>
    <w:p w14:paraId="695D3976"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lang w:val="en-US"/>
        </w:rPr>
        <w:t>s</w:t>
      </w:r>
      <w:r w:rsidRPr="00D21BD9">
        <w:rPr>
          <w:rFonts w:ascii="Gill Sans MT" w:hAnsi="Gill Sans MT" w:cs="Arial"/>
          <w:b/>
          <w:color w:val="242424"/>
          <w:sz w:val="24"/>
          <w:lang w:val="en-US" w:eastAsia="en-US"/>
        </w:rPr>
        <w:t>torage</w:t>
      </w:r>
      <w:r w:rsidR="00E87CE9" w:rsidRPr="00D21BD9">
        <w:rPr>
          <w:rFonts w:ascii="Gill Sans MT" w:hAnsi="Gill Sans MT" w:cs="Arial"/>
          <w:color w:val="242424"/>
          <w:sz w:val="24"/>
          <w:lang w:val="en-US" w:eastAsia="en-US"/>
        </w:rPr>
        <w:t xml:space="preserve"> - t</w:t>
      </w:r>
      <w:r w:rsidRPr="00D21BD9">
        <w:rPr>
          <w:rFonts w:ascii="Gill Sans MT" w:hAnsi="Gill Sans MT" w:cs="Arial"/>
          <w:color w:val="242424"/>
          <w:sz w:val="24"/>
          <w:lang w:val="en-US" w:eastAsia="en-US"/>
        </w:rPr>
        <w:t xml:space="preserve">he </w:t>
      </w:r>
      <w:r w:rsidR="00F15B8C" w:rsidRPr="00D21BD9">
        <w:rPr>
          <w:rFonts w:ascii="Gill Sans MT" w:hAnsi="Gill Sans MT" w:cs="Arial"/>
          <w:color w:val="242424"/>
          <w:sz w:val="24"/>
          <w:lang w:val="en-US" w:eastAsia="en-US"/>
        </w:rPr>
        <w:t xml:space="preserve">contractor </w:t>
      </w:r>
      <w:proofErr w:type="spellStart"/>
      <w:r w:rsidRPr="00D21BD9">
        <w:rPr>
          <w:rFonts w:ascii="Gill Sans MT" w:hAnsi="Gill Sans MT" w:cs="Arial"/>
          <w:color w:val="242424"/>
          <w:sz w:val="24"/>
          <w:lang w:val="en-US" w:eastAsia="en-US"/>
        </w:rPr>
        <w:t>organisation</w:t>
      </w:r>
      <w:proofErr w:type="spellEnd"/>
      <w:r w:rsidRPr="00D21BD9">
        <w:rPr>
          <w:rFonts w:ascii="Gill Sans MT" w:hAnsi="Gill Sans MT" w:cs="Arial"/>
          <w:color w:val="242424"/>
          <w:sz w:val="24"/>
          <w:lang w:val="en-US" w:eastAsia="en-US"/>
        </w:rPr>
        <w:t xml:space="preserve"> needs to specify where the </w:t>
      </w:r>
      <w:r w:rsidRPr="00D21BD9">
        <w:rPr>
          <w:rFonts w:ascii="Gill Sans MT" w:hAnsi="Gill Sans MT" w:cs="Arial"/>
          <w:b/>
          <w:color w:val="242424"/>
          <w:sz w:val="24"/>
          <w:lang w:val="en-US" w:eastAsia="en-US"/>
        </w:rPr>
        <w:t>documented</w:t>
      </w:r>
      <w:r w:rsidR="00F15B8C" w:rsidRPr="00D21BD9">
        <w:rPr>
          <w:rFonts w:ascii="Gill Sans MT" w:hAnsi="Gill Sans MT" w:cs="Arial"/>
          <w:b/>
          <w:color w:val="242424"/>
          <w:sz w:val="24"/>
          <w:lang w:val="en-US" w:eastAsia="en-US"/>
        </w:rPr>
        <w:t> </w:t>
      </w:r>
      <w:r w:rsidRPr="00D21BD9">
        <w:rPr>
          <w:rFonts w:ascii="Gill Sans MT" w:hAnsi="Gill Sans MT" w:cs="Arial"/>
          <w:b/>
          <w:color w:val="242424"/>
          <w:sz w:val="24"/>
          <w:lang w:val="en-US" w:eastAsia="en-US"/>
        </w:rPr>
        <w:t>information</w:t>
      </w:r>
      <w:r w:rsidRPr="00D21BD9">
        <w:rPr>
          <w:rFonts w:ascii="Gill Sans MT" w:hAnsi="Gill Sans MT" w:cs="Arial"/>
          <w:color w:val="242424"/>
          <w:sz w:val="24"/>
          <w:lang w:val="en-US" w:eastAsia="en-US"/>
        </w:rPr>
        <w:t xml:space="preserve"> is located. This applies to retained </w:t>
      </w:r>
      <w:r w:rsidRPr="00D21BD9">
        <w:rPr>
          <w:rFonts w:ascii="Gill Sans MT" w:hAnsi="Gill Sans MT" w:cs="Arial"/>
          <w:b/>
          <w:color w:val="242424"/>
          <w:sz w:val="24"/>
          <w:lang w:val="en-US" w:eastAsia="en-US"/>
        </w:rPr>
        <w:t>records</w:t>
      </w:r>
      <w:r w:rsidRPr="00D21BD9">
        <w:rPr>
          <w:rFonts w:ascii="Gill Sans MT" w:hAnsi="Gill Sans MT" w:cs="Arial"/>
          <w:color w:val="242424"/>
          <w:sz w:val="24"/>
          <w:lang w:val="en-US" w:eastAsia="en-US"/>
        </w:rPr>
        <w:t xml:space="preserve"> and maintained </w:t>
      </w:r>
      <w:r w:rsidRPr="00D21BD9">
        <w:rPr>
          <w:rFonts w:ascii="Gill Sans MT" w:hAnsi="Gill Sans MT" w:cs="Arial"/>
          <w:b/>
          <w:color w:val="242424"/>
          <w:sz w:val="24"/>
          <w:lang w:val="en-US" w:eastAsia="en-US"/>
        </w:rPr>
        <w:t>doc</w:t>
      </w:r>
      <w:r w:rsidR="00887542" w:rsidRPr="00D21BD9">
        <w:rPr>
          <w:rFonts w:ascii="Gill Sans MT" w:hAnsi="Gill Sans MT" w:cs="Arial"/>
          <w:b/>
          <w:color w:val="242424"/>
          <w:sz w:val="24"/>
          <w:lang w:val="en-US" w:eastAsia="en-US"/>
        </w:rPr>
        <w:t xml:space="preserve">umented </w:t>
      </w:r>
      <w:r w:rsidR="00032D7A" w:rsidRPr="00D21BD9">
        <w:rPr>
          <w:rFonts w:ascii="Gill Sans MT" w:hAnsi="Gill Sans MT" w:cs="Arial"/>
          <w:b/>
          <w:color w:val="242424"/>
          <w:sz w:val="24"/>
          <w:lang w:val="en-US" w:eastAsia="en-US"/>
        </w:rPr>
        <w:t xml:space="preserve">information. </w:t>
      </w:r>
      <w:r w:rsidR="00032D7A" w:rsidRPr="00D21BD9">
        <w:rPr>
          <w:rFonts w:ascii="Gill Sans MT" w:hAnsi="Gill Sans MT" w:cs="Arial"/>
          <w:color w:val="242424"/>
          <w:sz w:val="24"/>
          <w:lang w:val="en-US" w:eastAsia="en-US"/>
        </w:rPr>
        <w:t xml:space="preserve">Examples </w:t>
      </w:r>
      <w:r w:rsidR="00E87CE9" w:rsidRPr="00D21BD9">
        <w:rPr>
          <w:rFonts w:ascii="Gill Sans MT" w:hAnsi="Gill Sans MT" w:cs="Arial"/>
          <w:color w:val="242424"/>
          <w:sz w:val="24"/>
          <w:lang w:val="en-US" w:eastAsia="en-US"/>
        </w:rPr>
        <w:t xml:space="preserve">include </w:t>
      </w:r>
      <w:r w:rsidR="00032D7A" w:rsidRPr="00D21BD9">
        <w:rPr>
          <w:rFonts w:ascii="Gill Sans MT" w:hAnsi="Gill Sans MT" w:cs="Arial"/>
          <w:color w:val="242424"/>
          <w:sz w:val="24"/>
          <w:lang w:val="en-US" w:eastAsia="en-US"/>
        </w:rPr>
        <w:t>current and superseded procedures, work instructions, SWMS, JSAs, construction dra</w:t>
      </w:r>
      <w:r w:rsidR="007E0CF9" w:rsidRPr="00D21BD9">
        <w:rPr>
          <w:rFonts w:ascii="Gill Sans MT" w:hAnsi="Gill Sans MT" w:cs="Arial"/>
          <w:color w:val="242424"/>
          <w:sz w:val="24"/>
          <w:lang w:val="en-US" w:eastAsia="en-US"/>
        </w:rPr>
        <w:t>wings, specifications</w:t>
      </w:r>
      <w:r w:rsidR="00E87CE9" w:rsidRPr="00D21BD9">
        <w:rPr>
          <w:rFonts w:ascii="Gill Sans MT" w:hAnsi="Gill Sans MT" w:cs="Arial"/>
          <w:color w:val="242424"/>
          <w:sz w:val="24"/>
          <w:lang w:val="en-US" w:eastAsia="en-US"/>
        </w:rPr>
        <w:t xml:space="preserve"> and </w:t>
      </w:r>
      <w:r w:rsidR="007E0CF9" w:rsidRPr="00D21BD9">
        <w:rPr>
          <w:rFonts w:ascii="Gill Sans MT" w:hAnsi="Gill Sans MT" w:cs="Arial"/>
          <w:color w:val="242424"/>
          <w:sz w:val="24"/>
          <w:lang w:val="en-US" w:eastAsia="en-US"/>
        </w:rPr>
        <w:t>PMP</w:t>
      </w:r>
      <w:r w:rsidR="00E87CE9" w:rsidRPr="00D21BD9">
        <w:rPr>
          <w:rFonts w:ascii="Gill Sans MT" w:hAnsi="Gill Sans MT" w:cs="Arial"/>
          <w:color w:val="242424"/>
          <w:sz w:val="24"/>
          <w:lang w:val="en-US" w:eastAsia="en-US"/>
        </w:rPr>
        <w:t>(</w:t>
      </w:r>
      <w:r w:rsidR="007E0CF9" w:rsidRPr="00D21BD9">
        <w:rPr>
          <w:rFonts w:ascii="Gill Sans MT" w:hAnsi="Gill Sans MT" w:cs="Arial"/>
          <w:color w:val="242424"/>
          <w:sz w:val="24"/>
          <w:lang w:val="en-US" w:eastAsia="en-US"/>
        </w:rPr>
        <w:t>s</w:t>
      </w:r>
      <w:r w:rsidR="00E87CE9" w:rsidRPr="00D21BD9">
        <w:rPr>
          <w:rFonts w:ascii="Gill Sans MT" w:hAnsi="Gill Sans MT" w:cs="Arial"/>
          <w:color w:val="242424"/>
          <w:sz w:val="24"/>
          <w:lang w:val="en-US" w:eastAsia="en-US"/>
        </w:rPr>
        <w:t>)</w:t>
      </w:r>
      <w:r w:rsidR="007E0CF9" w:rsidRPr="00D21BD9">
        <w:rPr>
          <w:rFonts w:ascii="Gill Sans MT" w:hAnsi="Gill Sans MT" w:cs="Arial"/>
          <w:color w:val="242424"/>
          <w:sz w:val="24"/>
          <w:lang w:val="en-US" w:eastAsia="en-US"/>
        </w:rPr>
        <w:t>;</w:t>
      </w:r>
      <w:r w:rsidR="00032D7A" w:rsidRPr="00D21BD9">
        <w:rPr>
          <w:rFonts w:ascii="Gill Sans MT" w:hAnsi="Gill Sans MT" w:cs="Arial"/>
          <w:color w:val="242424"/>
          <w:sz w:val="24"/>
          <w:lang w:val="en-US" w:eastAsia="en-US"/>
        </w:rPr>
        <w:t xml:space="preserve">  </w:t>
      </w:r>
    </w:p>
    <w:p w14:paraId="387241AE"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lang w:val="en-US"/>
        </w:rPr>
        <w:t>c</w:t>
      </w:r>
      <w:r w:rsidRPr="00D21BD9">
        <w:rPr>
          <w:rFonts w:ascii="Gill Sans MT" w:hAnsi="Gill Sans MT" w:cs="Arial"/>
          <w:b/>
          <w:color w:val="242424"/>
          <w:sz w:val="24"/>
          <w:lang w:val="en-US" w:eastAsia="en-US"/>
        </w:rPr>
        <w:t xml:space="preserve">hange </w:t>
      </w:r>
      <w:r w:rsidRPr="00D21BD9">
        <w:rPr>
          <w:rFonts w:ascii="Gill Sans MT" w:hAnsi="Gill Sans MT" w:cs="Arial"/>
          <w:b/>
          <w:lang w:val="en-US"/>
        </w:rPr>
        <w:t>c</w:t>
      </w:r>
      <w:r w:rsidRPr="00D21BD9">
        <w:rPr>
          <w:rFonts w:ascii="Gill Sans MT" w:hAnsi="Gill Sans MT" w:cs="Arial"/>
          <w:b/>
          <w:color w:val="242424"/>
          <w:sz w:val="24"/>
          <w:lang w:val="en-US" w:eastAsia="en-US"/>
        </w:rPr>
        <w:t>ontrol</w:t>
      </w:r>
      <w:r w:rsidR="00E87CE9" w:rsidRPr="00D21BD9">
        <w:rPr>
          <w:rFonts w:ascii="Gill Sans MT" w:hAnsi="Gill Sans MT" w:cs="Arial"/>
          <w:color w:val="242424"/>
          <w:sz w:val="24"/>
          <w:lang w:val="en-US" w:eastAsia="en-US"/>
        </w:rPr>
        <w:t xml:space="preserve"> - t</w:t>
      </w:r>
      <w:r w:rsidRPr="00D21BD9">
        <w:rPr>
          <w:rFonts w:ascii="Gill Sans MT" w:hAnsi="Gill Sans MT" w:cs="Arial"/>
          <w:color w:val="242424"/>
          <w:sz w:val="24"/>
          <w:lang w:val="en-US" w:eastAsia="en-US"/>
        </w:rPr>
        <w:t>he</w:t>
      </w:r>
      <w:r w:rsidR="000D3890" w:rsidRPr="00D21BD9">
        <w:rPr>
          <w:rFonts w:ascii="Gill Sans MT" w:hAnsi="Gill Sans MT" w:cs="Arial"/>
          <w:color w:val="242424"/>
          <w:sz w:val="24"/>
          <w:lang w:val="en-US" w:eastAsia="en-US"/>
        </w:rPr>
        <w:t xml:space="preserve"> </w:t>
      </w:r>
      <w:r w:rsidR="007E0CF9" w:rsidRPr="00D21BD9">
        <w:rPr>
          <w:rFonts w:ascii="Gill Sans MT" w:hAnsi="Gill Sans MT" w:cs="Arial"/>
          <w:color w:val="242424"/>
          <w:sz w:val="24"/>
          <w:lang w:val="en-US" w:eastAsia="en-US"/>
        </w:rPr>
        <w:t xml:space="preserve">contractor </w:t>
      </w:r>
      <w:proofErr w:type="spellStart"/>
      <w:r w:rsidRPr="00D21BD9">
        <w:rPr>
          <w:rFonts w:ascii="Gill Sans MT" w:hAnsi="Gill Sans MT" w:cs="Arial"/>
          <w:color w:val="242424"/>
          <w:sz w:val="24"/>
          <w:lang w:val="en-US" w:eastAsia="en-US"/>
        </w:rPr>
        <w:t>organisation</w:t>
      </w:r>
      <w:proofErr w:type="spellEnd"/>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is</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able</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to</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ensure</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that</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the</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correct</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versions</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 xml:space="preserve">of </w:t>
      </w:r>
      <w:r w:rsidRPr="00D21BD9">
        <w:rPr>
          <w:rFonts w:ascii="Gill Sans MT" w:hAnsi="Gill Sans MT" w:cs="Arial"/>
          <w:b/>
          <w:color w:val="242424"/>
          <w:sz w:val="24"/>
          <w:lang w:val="en-US" w:eastAsia="en-US"/>
        </w:rPr>
        <w:t>documented information</w:t>
      </w:r>
      <w:r w:rsidRPr="00D21BD9">
        <w:rPr>
          <w:rFonts w:ascii="Gill Sans MT" w:hAnsi="Gill Sans MT" w:cs="Arial"/>
          <w:color w:val="242424"/>
          <w:sz w:val="24"/>
          <w:lang w:val="en-US" w:eastAsia="en-US"/>
        </w:rPr>
        <w:t xml:space="preserve"> </w:t>
      </w:r>
      <w:r w:rsidR="00F15B8C" w:rsidRPr="00D21BD9">
        <w:rPr>
          <w:rFonts w:ascii="Gill Sans MT" w:hAnsi="Gill Sans MT" w:cs="Arial"/>
          <w:color w:val="242424"/>
          <w:sz w:val="24"/>
          <w:lang w:val="en-US" w:eastAsia="en-US"/>
        </w:rPr>
        <w:t>is</w:t>
      </w:r>
      <w:r w:rsidRPr="00D21BD9">
        <w:rPr>
          <w:rFonts w:ascii="Gill Sans MT" w:hAnsi="Gill Sans MT" w:cs="Arial"/>
          <w:color w:val="242424"/>
          <w:sz w:val="24"/>
          <w:lang w:val="en-US" w:eastAsia="en-US"/>
        </w:rPr>
        <w:t xml:space="preserve"> available. When it is revised, it needs to be reviewed and approved</w:t>
      </w:r>
      <w:r w:rsidR="00842B1A"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prior to re-issue with the changes readily identified</w:t>
      </w:r>
      <w:r w:rsidR="00791F31"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w:t>
      </w:r>
      <w:r w:rsidR="00791F31" w:rsidRPr="00D21BD9">
        <w:rPr>
          <w:rFonts w:ascii="Gill Sans MT" w:hAnsi="Gill Sans MT" w:cs="Arial"/>
          <w:color w:val="242424"/>
          <w:sz w:val="24"/>
          <w:lang w:val="en-US" w:eastAsia="en-US"/>
        </w:rPr>
        <w:t>E</w:t>
      </w:r>
      <w:r w:rsidR="00930C8A" w:rsidRPr="00D21BD9">
        <w:rPr>
          <w:rFonts w:ascii="Gill Sans MT" w:hAnsi="Gill Sans MT" w:cs="Arial"/>
          <w:color w:val="242424"/>
          <w:sz w:val="24"/>
          <w:lang w:val="en-US" w:eastAsia="en-US"/>
        </w:rPr>
        <w:t>xamples include</w:t>
      </w:r>
      <w:r w:rsidRPr="00D21BD9">
        <w:rPr>
          <w:rFonts w:ascii="Gill Sans MT" w:hAnsi="Gill Sans MT" w:cs="Arial"/>
          <w:color w:val="242424"/>
          <w:sz w:val="24"/>
          <w:lang w:val="en-US" w:eastAsia="en-US"/>
        </w:rPr>
        <w:t>, change of date of issue, version control, actual wording highlighted</w:t>
      </w:r>
      <w:r w:rsidR="00E87CE9"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 xml:space="preserve">in different </w:t>
      </w:r>
      <w:proofErr w:type="spellStart"/>
      <w:r w:rsidRPr="00D21BD9">
        <w:rPr>
          <w:rFonts w:ascii="Gill Sans MT" w:hAnsi="Gill Sans MT" w:cs="Arial"/>
          <w:color w:val="242424"/>
          <w:sz w:val="24"/>
          <w:lang w:val="en-US" w:eastAsia="en-US"/>
        </w:rPr>
        <w:t>coloured</w:t>
      </w:r>
      <w:proofErr w:type="spellEnd"/>
      <w:r w:rsidRPr="00D21BD9">
        <w:rPr>
          <w:rFonts w:ascii="Gill Sans MT" w:hAnsi="Gill Sans MT" w:cs="Arial"/>
          <w:color w:val="242424"/>
          <w:sz w:val="24"/>
          <w:lang w:val="en-US" w:eastAsia="en-US"/>
        </w:rPr>
        <w:t xml:space="preserve"> font</w:t>
      </w:r>
      <w:r w:rsidR="00E87CE9" w:rsidRPr="00D21BD9">
        <w:rPr>
          <w:rFonts w:ascii="Gill Sans MT" w:hAnsi="Gill Sans MT" w:cs="Arial"/>
          <w:color w:val="242424"/>
          <w:sz w:val="24"/>
          <w:lang w:val="en-US" w:eastAsia="en-US"/>
        </w:rPr>
        <w:t xml:space="preserve"> or </w:t>
      </w:r>
      <w:r w:rsidRPr="00D21BD9">
        <w:rPr>
          <w:rFonts w:ascii="Gill Sans MT" w:hAnsi="Gill Sans MT" w:cs="Arial"/>
          <w:color w:val="242424"/>
          <w:sz w:val="24"/>
          <w:lang w:val="en-US" w:eastAsia="en-US"/>
        </w:rPr>
        <w:t>change register</w:t>
      </w:r>
      <w:r w:rsidR="00E87CE9"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There also need</w:t>
      </w:r>
      <w:r w:rsidR="007E0CF9" w:rsidRPr="00D21BD9">
        <w:rPr>
          <w:rFonts w:ascii="Gill Sans MT" w:hAnsi="Gill Sans MT" w:cs="Arial"/>
          <w:color w:val="242424"/>
          <w:sz w:val="24"/>
          <w:lang w:val="en-US" w:eastAsia="en-US"/>
        </w:rPr>
        <w:t>s</w:t>
      </w:r>
      <w:r w:rsidRPr="00D21BD9">
        <w:rPr>
          <w:rFonts w:ascii="Gill Sans MT" w:hAnsi="Gill Sans MT" w:cs="Arial"/>
          <w:color w:val="242424"/>
          <w:sz w:val="24"/>
          <w:lang w:val="en-US" w:eastAsia="en-US"/>
        </w:rPr>
        <w:t xml:space="preserve"> to be safeguards in place to prevent employees from incorrectly accessing</w:t>
      </w:r>
      <w:r w:rsidR="00887542" w:rsidRPr="00D21BD9">
        <w:rPr>
          <w:rFonts w:ascii="Gill Sans MT" w:hAnsi="Gill Sans MT" w:cs="Arial"/>
          <w:color w:val="242424"/>
          <w:sz w:val="24"/>
          <w:lang w:val="en-US" w:eastAsia="en-US"/>
        </w:rPr>
        <w:t xml:space="preserve"> and using obsolete</w:t>
      </w:r>
      <w:r w:rsidR="007E0CF9" w:rsidRPr="00D21BD9">
        <w:rPr>
          <w:rFonts w:ascii="Gill Sans MT" w:hAnsi="Gill Sans MT" w:cs="Arial"/>
          <w:color w:val="242424"/>
          <w:sz w:val="24"/>
          <w:lang w:val="en-US" w:eastAsia="en-US"/>
        </w:rPr>
        <w:t>/superseded</w:t>
      </w:r>
      <w:r w:rsidR="00887542" w:rsidRPr="00D21BD9">
        <w:rPr>
          <w:rFonts w:ascii="Gill Sans MT" w:hAnsi="Gill Sans MT" w:cs="Arial"/>
          <w:color w:val="242424"/>
          <w:sz w:val="24"/>
          <w:lang w:val="en-US" w:eastAsia="en-US"/>
        </w:rPr>
        <w:t xml:space="preserve"> information</w:t>
      </w:r>
      <w:r w:rsidR="007E0CF9" w:rsidRPr="00D21BD9">
        <w:rPr>
          <w:rFonts w:ascii="Gill Sans MT" w:hAnsi="Gill Sans MT" w:cs="Arial"/>
          <w:color w:val="242424"/>
          <w:sz w:val="24"/>
          <w:lang w:val="en-US" w:eastAsia="en-US"/>
        </w:rPr>
        <w:t>. For example retaining superseded records in archive folders or removing them from the project</w:t>
      </w:r>
      <w:r w:rsidR="00E87CE9" w:rsidRPr="00D21BD9">
        <w:rPr>
          <w:rFonts w:ascii="Gill Sans MT" w:hAnsi="Gill Sans MT" w:cs="Arial"/>
          <w:color w:val="242424"/>
          <w:sz w:val="24"/>
          <w:lang w:val="en-US" w:eastAsia="en-US"/>
        </w:rPr>
        <w:t xml:space="preserve"> </w:t>
      </w:r>
      <w:r w:rsidR="007E0CF9" w:rsidRPr="00D21BD9">
        <w:rPr>
          <w:rFonts w:ascii="Gill Sans MT" w:hAnsi="Gill Sans MT" w:cs="Arial"/>
          <w:color w:val="242424"/>
          <w:sz w:val="24"/>
          <w:lang w:val="en-US" w:eastAsia="en-US"/>
        </w:rPr>
        <w:t>/</w:t>
      </w:r>
      <w:r w:rsidR="00E87CE9" w:rsidRPr="00D21BD9">
        <w:rPr>
          <w:rFonts w:ascii="Gill Sans MT" w:hAnsi="Gill Sans MT" w:cs="Arial"/>
          <w:color w:val="242424"/>
          <w:sz w:val="24"/>
          <w:lang w:val="en-US" w:eastAsia="en-US"/>
        </w:rPr>
        <w:t xml:space="preserve"> </w:t>
      </w:r>
      <w:r w:rsidR="007E0CF9" w:rsidRPr="00D21BD9">
        <w:rPr>
          <w:rFonts w:ascii="Gill Sans MT" w:hAnsi="Gill Sans MT" w:cs="Arial"/>
          <w:color w:val="242424"/>
          <w:sz w:val="24"/>
          <w:lang w:val="en-US" w:eastAsia="en-US"/>
        </w:rPr>
        <w:t>construction site</w:t>
      </w:r>
      <w:r w:rsidR="00887542" w:rsidRPr="00D21BD9">
        <w:rPr>
          <w:rFonts w:ascii="Gill Sans MT" w:hAnsi="Gill Sans MT" w:cs="Arial"/>
          <w:color w:val="242424"/>
          <w:sz w:val="24"/>
          <w:lang w:val="en-US" w:eastAsia="en-US"/>
        </w:rPr>
        <w:t>;</w:t>
      </w:r>
    </w:p>
    <w:p w14:paraId="124E7393"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retention</w:t>
      </w:r>
      <w:r w:rsidR="00E87CE9" w:rsidRPr="00D21BD9">
        <w:rPr>
          <w:rFonts w:ascii="Gill Sans MT" w:hAnsi="Gill Sans MT" w:cs="Arial"/>
          <w:color w:val="242424"/>
          <w:sz w:val="24"/>
          <w:lang w:val="en-US" w:eastAsia="en-US"/>
        </w:rPr>
        <w:t xml:space="preserve"> - t</w:t>
      </w:r>
      <w:r w:rsidRPr="00D21BD9">
        <w:rPr>
          <w:rFonts w:ascii="Gill Sans MT" w:hAnsi="Gill Sans MT" w:cs="Arial"/>
          <w:color w:val="242424"/>
          <w:sz w:val="24"/>
          <w:lang w:val="en-US" w:eastAsia="en-US"/>
        </w:rPr>
        <w:t xml:space="preserve">he </w:t>
      </w:r>
      <w:r w:rsidR="007E0CF9" w:rsidRPr="00D21BD9">
        <w:rPr>
          <w:rFonts w:ascii="Gill Sans MT" w:hAnsi="Gill Sans MT" w:cs="Arial"/>
          <w:color w:val="242424"/>
          <w:sz w:val="24"/>
          <w:lang w:val="en-US" w:eastAsia="en-US"/>
        </w:rPr>
        <w:t xml:space="preserve">contractor </w:t>
      </w:r>
      <w:proofErr w:type="spellStart"/>
      <w:r w:rsidRPr="00D21BD9">
        <w:rPr>
          <w:rFonts w:ascii="Gill Sans MT" w:hAnsi="Gill Sans MT" w:cs="Arial"/>
          <w:color w:val="242424"/>
          <w:sz w:val="24"/>
          <w:lang w:val="en-US" w:eastAsia="en-US"/>
        </w:rPr>
        <w:t>organisation</w:t>
      </w:r>
      <w:proofErr w:type="spellEnd"/>
      <w:r w:rsidRPr="00D21BD9">
        <w:rPr>
          <w:rFonts w:ascii="Gill Sans MT" w:hAnsi="Gill Sans MT" w:cs="Arial"/>
          <w:color w:val="242424"/>
          <w:sz w:val="24"/>
          <w:lang w:val="en-US" w:eastAsia="en-US"/>
        </w:rPr>
        <w:t xml:space="preserve"> needs to state the period of time that records will be kept. This is completely up to the </w:t>
      </w:r>
      <w:proofErr w:type="spellStart"/>
      <w:r w:rsidRPr="00D21BD9">
        <w:rPr>
          <w:rFonts w:ascii="Gill Sans MT" w:hAnsi="Gill Sans MT" w:cs="Arial"/>
          <w:color w:val="242424"/>
          <w:sz w:val="24"/>
          <w:lang w:val="en-US" w:eastAsia="en-US"/>
        </w:rPr>
        <w:t>organisation</w:t>
      </w:r>
      <w:proofErr w:type="spellEnd"/>
      <w:r w:rsidRPr="00D21BD9">
        <w:rPr>
          <w:rFonts w:ascii="Gill Sans MT" w:hAnsi="Gill Sans MT" w:cs="Arial"/>
          <w:color w:val="242424"/>
          <w:sz w:val="24"/>
          <w:lang w:val="en-US" w:eastAsia="en-US"/>
        </w:rPr>
        <w:t>, its needs, as well as contract</w:t>
      </w:r>
      <w:r w:rsidR="00887542" w:rsidRPr="00D21BD9">
        <w:rPr>
          <w:rFonts w:ascii="Gill Sans MT" w:hAnsi="Gill Sans MT" w:cs="Arial"/>
          <w:color w:val="242424"/>
          <w:sz w:val="24"/>
          <w:lang w:val="en-US" w:eastAsia="en-US"/>
        </w:rPr>
        <w:t xml:space="preserve">ual and regulatory requirements; and </w:t>
      </w:r>
    </w:p>
    <w:p w14:paraId="66B48D31" w14:textId="77777777" w:rsidR="00D8142E"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b/>
          <w:color w:val="242424"/>
          <w:sz w:val="24"/>
          <w:lang w:val="en-US" w:eastAsia="en-US"/>
        </w:rPr>
        <w:t>disposition</w:t>
      </w:r>
      <w:r w:rsidR="00E87CE9" w:rsidRPr="00D21BD9">
        <w:rPr>
          <w:rFonts w:ascii="Gill Sans MT" w:hAnsi="Gill Sans MT" w:cs="Arial"/>
          <w:color w:val="242424"/>
          <w:sz w:val="24"/>
          <w:lang w:val="en-US" w:eastAsia="en-US"/>
        </w:rPr>
        <w:t xml:space="preserve"> - t</w:t>
      </w:r>
      <w:r w:rsidRPr="00D21BD9">
        <w:rPr>
          <w:rFonts w:ascii="Gill Sans MT" w:hAnsi="Gill Sans MT" w:cs="Arial"/>
          <w:color w:val="242424"/>
          <w:sz w:val="24"/>
          <w:lang w:val="en-US" w:eastAsia="en-US"/>
        </w:rPr>
        <w:t>he</w:t>
      </w:r>
      <w:r w:rsidR="000D3890" w:rsidRPr="00D21BD9">
        <w:rPr>
          <w:rFonts w:ascii="Gill Sans MT" w:hAnsi="Gill Sans MT" w:cs="Arial"/>
          <w:color w:val="242424"/>
          <w:sz w:val="24"/>
          <w:lang w:val="en-US" w:eastAsia="en-US"/>
        </w:rPr>
        <w:t xml:space="preserve"> </w:t>
      </w:r>
      <w:r w:rsidR="00F15B8C" w:rsidRPr="00D21BD9">
        <w:rPr>
          <w:rFonts w:ascii="Gill Sans MT" w:hAnsi="Gill Sans MT" w:cs="Arial"/>
          <w:color w:val="242424"/>
          <w:sz w:val="24"/>
          <w:lang w:val="en-US" w:eastAsia="en-US"/>
        </w:rPr>
        <w:t xml:space="preserve">contractor </w:t>
      </w:r>
      <w:proofErr w:type="spellStart"/>
      <w:r w:rsidRPr="00D21BD9">
        <w:rPr>
          <w:rFonts w:ascii="Gill Sans MT" w:hAnsi="Gill Sans MT" w:cs="Arial"/>
          <w:color w:val="242424"/>
          <w:sz w:val="24"/>
          <w:lang w:val="en-US" w:eastAsia="en-US"/>
        </w:rPr>
        <w:t>organisation</w:t>
      </w:r>
      <w:proofErr w:type="spellEnd"/>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needs</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to</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determine</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the</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method</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of</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disposal</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of</w:t>
      </w:r>
      <w:r w:rsidR="000D3890"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the records after their retention times have elapsed</w:t>
      </w:r>
      <w:r w:rsidR="00791F31"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w:t>
      </w:r>
      <w:r w:rsidR="00791F31" w:rsidRPr="00D21BD9">
        <w:rPr>
          <w:rFonts w:ascii="Gill Sans MT" w:hAnsi="Gill Sans MT" w:cs="Arial"/>
          <w:color w:val="242424"/>
          <w:sz w:val="24"/>
          <w:lang w:val="en-US" w:eastAsia="en-US"/>
        </w:rPr>
        <w:t>E</w:t>
      </w:r>
      <w:r w:rsidR="00930C8A" w:rsidRPr="00D21BD9">
        <w:rPr>
          <w:rFonts w:ascii="Gill Sans MT" w:hAnsi="Gill Sans MT" w:cs="Arial"/>
          <w:color w:val="242424"/>
          <w:sz w:val="24"/>
          <w:lang w:val="en-US" w:eastAsia="en-US"/>
        </w:rPr>
        <w:t>xamples include</w:t>
      </w:r>
      <w:r w:rsidR="00E87CE9"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archive, shred, recycle</w:t>
      </w:r>
      <w:r w:rsidR="00E87CE9" w:rsidRPr="00D21BD9">
        <w:rPr>
          <w:rFonts w:ascii="Gill Sans MT" w:hAnsi="Gill Sans MT" w:cs="Arial"/>
          <w:color w:val="242424"/>
          <w:sz w:val="24"/>
          <w:lang w:val="en-US" w:eastAsia="en-US"/>
        </w:rPr>
        <w:t xml:space="preserve"> or </w:t>
      </w:r>
      <w:r w:rsidRPr="00D21BD9">
        <w:rPr>
          <w:rFonts w:ascii="Gill Sans MT" w:hAnsi="Gill Sans MT" w:cs="Arial"/>
          <w:color w:val="242424"/>
          <w:sz w:val="24"/>
          <w:lang w:val="en-US" w:eastAsia="en-US"/>
        </w:rPr>
        <w:t>destroy</w:t>
      </w:r>
      <w:r w:rsidR="00E87CE9" w:rsidRPr="00D21BD9">
        <w:rPr>
          <w:rFonts w:ascii="Gill Sans MT" w:hAnsi="Gill Sans MT" w:cs="Arial"/>
          <w:color w:val="242424"/>
          <w:sz w:val="24"/>
          <w:lang w:val="en-US" w:eastAsia="en-US"/>
        </w:rPr>
        <w:t>.</w:t>
      </w:r>
    </w:p>
    <w:p w14:paraId="7ECEA7EF" w14:textId="77777777" w:rsidR="00356279" w:rsidRPr="00D21BD9" w:rsidRDefault="00880A68" w:rsidP="00356279">
      <w:pPr>
        <w:pStyle w:val="HeadingLevel1-Bulleted"/>
        <w:numPr>
          <w:ilvl w:val="0"/>
          <w:numId w:val="62"/>
        </w:numPr>
        <w:ind w:left="567" w:hanging="567"/>
        <w:rPr>
          <w:rFonts w:ascii="Gill Sans MT" w:hAnsi="Gill Sans MT"/>
          <w:b/>
          <w:color w:val="2E74B5"/>
          <w:sz w:val="32"/>
          <w:szCs w:val="28"/>
        </w:rPr>
      </w:pPr>
      <w:r w:rsidRPr="00D21BD9">
        <w:rPr>
          <w:rFonts w:ascii="Gill Sans MT" w:hAnsi="Gill Sans MT"/>
          <w:b/>
          <w:color w:val="2E74B5"/>
          <w:sz w:val="32"/>
          <w:szCs w:val="28"/>
        </w:rPr>
        <w:t xml:space="preserve"> </w:t>
      </w:r>
      <w:bookmarkStart w:id="25" w:name="_Toc15291096"/>
      <w:r w:rsidR="00356279" w:rsidRPr="00D21BD9">
        <w:rPr>
          <w:rFonts w:ascii="Gill Sans MT" w:hAnsi="Gill Sans MT"/>
          <w:b/>
          <w:color w:val="2E74B5"/>
          <w:sz w:val="32"/>
          <w:szCs w:val="28"/>
        </w:rPr>
        <w:t>Operation - Project and Construction Management</w:t>
      </w:r>
      <w:bookmarkEnd w:id="25"/>
      <w:r w:rsidRPr="00D21BD9">
        <w:rPr>
          <w:rFonts w:ascii="Gill Sans MT" w:hAnsi="Gill Sans MT"/>
          <w:b/>
          <w:color w:val="2E74B5"/>
          <w:sz w:val="32"/>
          <w:szCs w:val="28"/>
        </w:rPr>
        <w:t xml:space="preserve"> </w:t>
      </w:r>
    </w:p>
    <w:p w14:paraId="14D91907" w14:textId="38D0CAEA" w:rsidR="00EC60D4" w:rsidRPr="00D21BD9" w:rsidRDefault="00880A68" w:rsidP="00356279">
      <w:pPr>
        <w:pStyle w:val="HeadingLevel1-Bulleted"/>
        <w:numPr>
          <w:ilvl w:val="1"/>
          <w:numId w:val="62"/>
        </w:numPr>
        <w:ind w:left="709" w:hanging="709"/>
        <w:rPr>
          <w:rFonts w:ascii="Gill Sans MT" w:hAnsi="Gill Sans MT"/>
          <w:b/>
          <w:color w:val="365F91" w:themeColor="accent1" w:themeShade="BF"/>
          <w:sz w:val="28"/>
          <w:szCs w:val="28"/>
        </w:rPr>
      </w:pPr>
      <w:bookmarkStart w:id="26" w:name="_Toc15291097"/>
      <w:r w:rsidRPr="00D21BD9">
        <w:rPr>
          <w:rFonts w:ascii="Gill Sans MT" w:hAnsi="Gill Sans MT"/>
          <w:b/>
          <w:color w:val="365F91" w:themeColor="accent1" w:themeShade="BF"/>
          <w:sz w:val="28"/>
          <w:szCs w:val="28"/>
        </w:rPr>
        <w:t>Requirements for Planning Projects - Project</w:t>
      </w:r>
      <w:r w:rsidR="00266C6C" w:rsidRPr="00D21BD9">
        <w:rPr>
          <w:rFonts w:ascii="Gill Sans MT" w:hAnsi="Gill Sans MT"/>
          <w:b/>
          <w:color w:val="365F91" w:themeColor="accent1" w:themeShade="BF"/>
          <w:sz w:val="28"/>
          <w:szCs w:val="28"/>
        </w:rPr>
        <w:t xml:space="preserve"> </w:t>
      </w:r>
      <w:r w:rsidRPr="00D21BD9">
        <w:rPr>
          <w:rFonts w:ascii="Gill Sans MT" w:hAnsi="Gill Sans MT"/>
          <w:b/>
          <w:color w:val="365F91" w:themeColor="accent1" w:themeShade="BF"/>
          <w:sz w:val="28"/>
          <w:szCs w:val="28"/>
        </w:rPr>
        <w:t>/</w:t>
      </w:r>
      <w:r w:rsidR="00266C6C" w:rsidRPr="00D21BD9">
        <w:rPr>
          <w:rFonts w:ascii="Gill Sans MT" w:hAnsi="Gill Sans MT"/>
          <w:b/>
          <w:color w:val="365F91" w:themeColor="accent1" w:themeShade="BF"/>
          <w:sz w:val="28"/>
          <w:szCs w:val="28"/>
        </w:rPr>
        <w:t xml:space="preserve"> </w:t>
      </w:r>
      <w:r w:rsidRPr="00D21BD9">
        <w:rPr>
          <w:rFonts w:ascii="Gill Sans MT" w:hAnsi="Gill Sans MT"/>
          <w:b/>
          <w:color w:val="365F91" w:themeColor="accent1" w:themeShade="BF"/>
          <w:sz w:val="28"/>
          <w:szCs w:val="28"/>
        </w:rPr>
        <w:t>Construction Management</w:t>
      </w:r>
      <w:bookmarkEnd w:id="26"/>
    </w:p>
    <w:p w14:paraId="67A1DB9C"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The </w:t>
      </w:r>
      <w:r w:rsidR="00A018DA"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needs to plan, implement</w:t>
      </w:r>
      <w:r w:rsidR="00736203" w:rsidRPr="00D21BD9">
        <w:rPr>
          <w:rFonts w:ascii="Gill Sans MT" w:hAnsi="Gill Sans MT" w:cs="Arial"/>
          <w:lang w:val="en-US"/>
        </w:rPr>
        <w:t xml:space="preserve"> and</w:t>
      </w:r>
      <w:r w:rsidRPr="00D21BD9">
        <w:rPr>
          <w:rFonts w:ascii="Gill Sans MT" w:hAnsi="Gill Sans MT" w:cs="Arial"/>
          <w:lang w:val="en-US"/>
        </w:rPr>
        <w:t xml:space="preserve"> control the processes needed to meet the </w:t>
      </w:r>
      <w:r w:rsidR="00842B1A" w:rsidRPr="00D21BD9">
        <w:rPr>
          <w:rFonts w:ascii="Gill Sans MT" w:hAnsi="Gill Sans MT" w:cs="Arial"/>
          <w:lang w:val="en-US"/>
        </w:rPr>
        <w:t xml:space="preserve">provision </w:t>
      </w:r>
      <w:r w:rsidRPr="00D21BD9">
        <w:rPr>
          <w:rFonts w:ascii="Gill Sans MT" w:hAnsi="Gill Sans MT" w:cs="Arial"/>
          <w:lang w:val="en-US"/>
        </w:rPr>
        <w:t xml:space="preserve">requirements of </w:t>
      </w:r>
      <w:r w:rsidR="00A018DA" w:rsidRPr="00D21BD9">
        <w:rPr>
          <w:rFonts w:ascii="Gill Sans MT" w:hAnsi="Gill Sans MT" w:cs="Arial"/>
          <w:lang w:val="en-US"/>
        </w:rPr>
        <w:t xml:space="preserve">its construction and project management </w:t>
      </w:r>
      <w:r w:rsidRPr="00D21BD9">
        <w:rPr>
          <w:rFonts w:ascii="Gill Sans MT" w:hAnsi="Gill Sans MT" w:cs="Arial"/>
          <w:lang w:val="en-US"/>
        </w:rPr>
        <w:t>services</w:t>
      </w:r>
      <w:r w:rsidR="00A018DA" w:rsidRPr="00D21BD9">
        <w:rPr>
          <w:rFonts w:ascii="Gill Sans MT" w:hAnsi="Gill Sans MT" w:cs="Arial"/>
          <w:lang w:val="en-US"/>
        </w:rPr>
        <w:t xml:space="preserve"> and the criteria for the process and acceptance of project</w:t>
      </w:r>
      <w:r w:rsidR="00E87CE9" w:rsidRPr="00D21BD9">
        <w:rPr>
          <w:rFonts w:ascii="Gill Sans MT" w:hAnsi="Gill Sans MT" w:cs="Arial"/>
          <w:lang w:val="en-US"/>
        </w:rPr>
        <w:t xml:space="preserve"> </w:t>
      </w:r>
      <w:r w:rsidR="00A018DA" w:rsidRPr="00D21BD9">
        <w:rPr>
          <w:rFonts w:ascii="Gill Sans MT" w:hAnsi="Gill Sans MT" w:cs="Arial"/>
          <w:lang w:val="en-US"/>
        </w:rPr>
        <w:t>/</w:t>
      </w:r>
      <w:r w:rsidR="00E87CE9" w:rsidRPr="00D21BD9">
        <w:rPr>
          <w:rFonts w:ascii="Gill Sans MT" w:hAnsi="Gill Sans MT" w:cs="Arial"/>
          <w:lang w:val="en-US"/>
        </w:rPr>
        <w:t xml:space="preserve"> </w:t>
      </w:r>
      <w:r w:rsidR="00A018DA" w:rsidRPr="00D21BD9">
        <w:rPr>
          <w:rFonts w:ascii="Gill Sans MT" w:hAnsi="Gill Sans MT" w:cs="Arial"/>
          <w:lang w:val="en-US"/>
        </w:rPr>
        <w:t>construction needs to be established</w:t>
      </w:r>
      <w:r w:rsidRPr="00D21BD9">
        <w:rPr>
          <w:rFonts w:ascii="Gill Sans MT" w:hAnsi="Gill Sans MT" w:cs="Arial"/>
          <w:lang w:val="en-US"/>
        </w:rPr>
        <w:t xml:space="preserve">. The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needs to be able to demonstrate how they have determined what </w:t>
      </w:r>
      <w:r w:rsidRPr="00D21BD9">
        <w:rPr>
          <w:rFonts w:ascii="Gill Sans MT" w:hAnsi="Gill Sans MT" w:cs="Arial"/>
          <w:b/>
          <w:lang w:val="en-US"/>
        </w:rPr>
        <w:t>documented information</w:t>
      </w:r>
      <w:r w:rsidRPr="00D21BD9">
        <w:rPr>
          <w:rFonts w:ascii="Gill Sans MT" w:hAnsi="Gill Sans MT" w:cs="Arial"/>
          <w:lang w:val="en-US"/>
        </w:rPr>
        <w:t xml:space="preserve"> has been deemed</w:t>
      </w:r>
      <w:r w:rsidR="00887542" w:rsidRPr="00D21BD9">
        <w:rPr>
          <w:rFonts w:ascii="Gill Sans MT" w:hAnsi="Gill Sans MT" w:cs="Arial"/>
          <w:lang w:val="en-US"/>
        </w:rPr>
        <w:t xml:space="preserve"> necessary for the </w:t>
      </w:r>
      <w:proofErr w:type="spellStart"/>
      <w:r w:rsidR="00887542" w:rsidRPr="00D21BD9">
        <w:rPr>
          <w:rFonts w:ascii="Gill Sans MT" w:hAnsi="Gill Sans MT" w:cs="Arial"/>
          <w:lang w:val="en-US"/>
        </w:rPr>
        <w:t>organi</w:t>
      </w:r>
      <w:r w:rsidR="00791F31" w:rsidRPr="00D21BD9">
        <w:rPr>
          <w:rFonts w:ascii="Gill Sans MT" w:hAnsi="Gill Sans MT" w:cs="Arial"/>
          <w:lang w:val="en-US"/>
        </w:rPr>
        <w:t>s</w:t>
      </w:r>
      <w:r w:rsidR="00887542" w:rsidRPr="00D21BD9">
        <w:rPr>
          <w:rFonts w:ascii="Gill Sans MT" w:hAnsi="Gill Sans MT" w:cs="Arial"/>
          <w:lang w:val="en-US"/>
        </w:rPr>
        <w:t>ation</w:t>
      </w:r>
      <w:proofErr w:type="spellEnd"/>
      <w:r w:rsidR="00887542" w:rsidRPr="00D21BD9">
        <w:rPr>
          <w:rFonts w:ascii="Gill Sans MT" w:hAnsi="Gill Sans MT" w:cs="Arial"/>
          <w:lang w:val="en-US"/>
        </w:rPr>
        <w:t xml:space="preserve"> </w:t>
      </w:r>
      <w:r w:rsidRPr="00D21BD9">
        <w:rPr>
          <w:rFonts w:ascii="Gill Sans MT" w:hAnsi="Gill Sans MT" w:cs="Arial"/>
          <w:i/>
          <w:lang w:val="en-US"/>
        </w:rPr>
        <w:t>(</w:t>
      </w:r>
      <w:r w:rsidR="00791F31" w:rsidRPr="00D21BD9">
        <w:rPr>
          <w:rFonts w:ascii="Gill Sans MT" w:hAnsi="Gill Sans MT" w:cs="Arial"/>
          <w:b/>
          <w:i/>
          <w:lang w:val="en-US"/>
        </w:rPr>
        <w:t>r</w:t>
      </w:r>
      <w:r w:rsidRPr="00D21BD9">
        <w:rPr>
          <w:rFonts w:ascii="Gill Sans MT" w:hAnsi="Gill Sans MT" w:cs="Arial"/>
          <w:b/>
          <w:i/>
          <w:lang w:val="en-US"/>
        </w:rPr>
        <w:t xml:space="preserve">efer </w:t>
      </w:r>
      <w:r w:rsidR="00702779" w:rsidRPr="00D21BD9">
        <w:rPr>
          <w:rFonts w:ascii="Gill Sans MT" w:hAnsi="Gill Sans MT" w:cs="Arial"/>
          <w:b/>
          <w:i/>
          <w:lang w:val="en-US"/>
        </w:rPr>
        <w:t xml:space="preserve">also </w:t>
      </w:r>
      <w:r w:rsidRPr="00D21BD9">
        <w:rPr>
          <w:rFonts w:ascii="Gill Sans MT" w:hAnsi="Gill Sans MT" w:cs="Arial"/>
          <w:b/>
          <w:i/>
          <w:lang w:val="en-US"/>
        </w:rPr>
        <w:t xml:space="preserve">to </w:t>
      </w:r>
      <w:r w:rsidR="00245944" w:rsidRPr="00D21BD9">
        <w:rPr>
          <w:rFonts w:ascii="Gill Sans MT" w:hAnsi="Gill Sans MT" w:cs="Arial"/>
          <w:b/>
          <w:i/>
          <w:lang w:val="en-US"/>
        </w:rPr>
        <w:t>Section</w:t>
      </w:r>
      <w:r w:rsidR="00842B1A" w:rsidRPr="00D21BD9">
        <w:rPr>
          <w:rFonts w:ascii="Gill Sans MT" w:hAnsi="Gill Sans MT" w:cs="Arial"/>
          <w:b/>
          <w:i/>
          <w:lang w:val="en-US"/>
        </w:rPr>
        <w:t>s</w:t>
      </w:r>
      <w:r w:rsidRPr="00D21BD9">
        <w:rPr>
          <w:rFonts w:ascii="Gill Sans MT" w:hAnsi="Gill Sans MT" w:cs="Arial"/>
          <w:b/>
          <w:i/>
          <w:lang w:val="en-US"/>
        </w:rPr>
        <w:t xml:space="preserve"> 8.</w:t>
      </w:r>
      <w:r w:rsidR="00A018DA" w:rsidRPr="00D21BD9">
        <w:rPr>
          <w:rFonts w:ascii="Gill Sans MT" w:hAnsi="Gill Sans MT" w:cs="Arial"/>
          <w:b/>
          <w:i/>
          <w:lang w:val="en-US"/>
        </w:rPr>
        <w:t>3 and 10</w:t>
      </w:r>
      <w:r w:rsidRPr="00D21BD9">
        <w:rPr>
          <w:rFonts w:ascii="Gill Sans MT" w:hAnsi="Gill Sans MT" w:cs="Arial"/>
          <w:i/>
          <w:lang w:val="en-US"/>
        </w:rPr>
        <w:t>).</w:t>
      </w:r>
    </w:p>
    <w:p w14:paraId="4772E71C" w14:textId="77777777" w:rsidR="00A018DA" w:rsidRPr="00D21BD9" w:rsidRDefault="00A018DA">
      <w:pPr>
        <w:rPr>
          <w:rFonts w:ascii="Gill Sans MT" w:hAnsi="Gill Sans MT" w:cs="Arial"/>
          <w:lang w:val="en-US"/>
        </w:rPr>
      </w:pPr>
      <w:r w:rsidRPr="00D21BD9">
        <w:rPr>
          <w:rFonts w:ascii="Gill Sans MT" w:hAnsi="Gill Sans MT" w:cs="Arial"/>
          <w:lang w:val="en-US"/>
        </w:rPr>
        <w:t>There must be a process to ensure that the needs and expectations of clients and their requirements are determined. This needs to include verification of the intended project use and any statutory requirements that apply.</w:t>
      </w:r>
    </w:p>
    <w:p w14:paraId="1E18E52E" w14:textId="0A0B73AC" w:rsidR="00EC60D4" w:rsidRPr="00D21BD9" w:rsidRDefault="00356279" w:rsidP="00D4550D">
      <w:pPr>
        <w:pStyle w:val="Headinglevel2"/>
        <w:rPr>
          <w:rFonts w:ascii="Gill Sans MT" w:hAnsi="Gill Sans MT"/>
          <w:color w:val="365F91" w:themeColor="accent1" w:themeShade="BF"/>
          <w:sz w:val="28"/>
          <w:szCs w:val="28"/>
        </w:rPr>
      </w:pPr>
      <w:bookmarkStart w:id="27" w:name="_Toc15291098"/>
      <w:r w:rsidRPr="00D21BD9">
        <w:rPr>
          <w:rFonts w:ascii="Gill Sans MT" w:hAnsi="Gill Sans MT"/>
          <w:color w:val="365F91" w:themeColor="accent1" w:themeShade="BF"/>
          <w:sz w:val="28"/>
          <w:szCs w:val="28"/>
        </w:rPr>
        <w:t>5.2</w:t>
      </w:r>
      <w:r w:rsidR="00EC60D4" w:rsidRPr="00D21BD9">
        <w:rPr>
          <w:rFonts w:ascii="Gill Sans MT" w:hAnsi="Gill Sans MT"/>
          <w:color w:val="365F91" w:themeColor="accent1" w:themeShade="BF"/>
          <w:sz w:val="28"/>
          <w:szCs w:val="28"/>
        </w:rPr>
        <w:tab/>
        <w:t>Determining, Reviewing</w:t>
      </w:r>
      <w:r w:rsidR="00736203" w:rsidRPr="00D21BD9">
        <w:rPr>
          <w:rFonts w:ascii="Gill Sans MT" w:hAnsi="Gill Sans MT"/>
          <w:color w:val="365F91" w:themeColor="accent1" w:themeShade="BF"/>
          <w:sz w:val="28"/>
          <w:szCs w:val="28"/>
        </w:rPr>
        <w:t xml:space="preserve"> and</w:t>
      </w:r>
      <w:r w:rsidR="00EC60D4" w:rsidRPr="00D21BD9">
        <w:rPr>
          <w:rFonts w:ascii="Gill Sans MT" w:hAnsi="Gill Sans MT"/>
          <w:color w:val="365F91" w:themeColor="accent1" w:themeShade="BF"/>
          <w:sz w:val="28"/>
          <w:szCs w:val="28"/>
        </w:rPr>
        <w:t xml:space="preserve"> Changes to </w:t>
      </w:r>
      <w:r w:rsidR="00266C6C" w:rsidRPr="00D21BD9">
        <w:rPr>
          <w:rFonts w:ascii="Gill Sans MT" w:hAnsi="Gill Sans MT"/>
          <w:color w:val="365F91" w:themeColor="accent1" w:themeShade="BF"/>
          <w:sz w:val="28"/>
          <w:szCs w:val="28"/>
        </w:rPr>
        <w:t xml:space="preserve">Project / Construction </w:t>
      </w:r>
      <w:r w:rsidR="00EC60D4" w:rsidRPr="00D21BD9">
        <w:rPr>
          <w:rFonts w:ascii="Gill Sans MT" w:hAnsi="Gill Sans MT"/>
          <w:color w:val="365F91" w:themeColor="accent1" w:themeShade="BF"/>
          <w:sz w:val="28"/>
          <w:szCs w:val="28"/>
        </w:rPr>
        <w:t>Requirements</w:t>
      </w:r>
      <w:bookmarkEnd w:id="27"/>
    </w:p>
    <w:p w14:paraId="06EB7EB5" w14:textId="77777777" w:rsidR="00356279" w:rsidRPr="00D21BD9" w:rsidRDefault="00EC60D4">
      <w:pPr>
        <w:rPr>
          <w:rFonts w:ascii="Gill Sans MT" w:hAnsi="Gill Sans MT" w:cs="Arial"/>
          <w:lang w:val="en-US"/>
        </w:rPr>
      </w:pPr>
      <w:r w:rsidRPr="00D21BD9">
        <w:rPr>
          <w:rFonts w:ascii="Gill Sans MT" w:hAnsi="Gill Sans MT" w:cs="Arial"/>
          <w:lang w:val="en-US"/>
        </w:rPr>
        <w:t>Once the client</w:t>
      </w:r>
      <w:r w:rsidR="00E323DE" w:rsidRPr="00D21BD9">
        <w:rPr>
          <w:rFonts w:ascii="Gill Sans MT" w:hAnsi="Gill Sans MT" w:cs="Arial"/>
          <w:lang w:val="en-US"/>
        </w:rPr>
        <w:t>’s</w:t>
      </w:r>
      <w:r w:rsidRPr="00D21BD9">
        <w:rPr>
          <w:rFonts w:ascii="Gill Sans MT" w:hAnsi="Gill Sans MT" w:cs="Arial"/>
          <w:lang w:val="en-US"/>
        </w:rPr>
        <w:t xml:space="preserve"> needs and expectations have been determined, these requirements need to be reviewed by the </w:t>
      </w:r>
      <w:r w:rsidR="00A018DA"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prior to any commitment to supply. The </w:t>
      </w:r>
      <w:r w:rsidR="00A018DA"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w:t>
      </w:r>
      <w:r w:rsidR="00A018DA" w:rsidRPr="00D21BD9">
        <w:rPr>
          <w:rFonts w:ascii="Gill Sans MT" w:hAnsi="Gill Sans MT" w:cs="Arial"/>
          <w:lang w:val="en-US"/>
        </w:rPr>
        <w:t>needs</w:t>
      </w:r>
      <w:r w:rsidR="00E323DE" w:rsidRPr="00D21BD9">
        <w:rPr>
          <w:rFonts w:ascii="Gill Sans MT" w:hAnsi="Gill Sans MT" w:cs="Arial"/>
          <w:lang w:val="en-US"/>
        </w:rPr>
        <w:t xml:space="preserve"> </w:t>
      </w:r>
      <w:r w:rsidRPr="00D21BD9">
        <w:rPr>
          <w:rFonts w:ascii="Gill Sans MT" w:hAnsi="Gill Sans MT" w:cs="Arial"/>
          <w:lang w:val="en-US"/>
        </w:rPr>
        <w:t xml:space="preserve">to ensure that the </w:t>
      </w:r>
      <w:r w:rsidR="00A018DA" w:rsidRPr="00D21BD9">
        <w:rPr>
          <w:rFonts w:ascii="Gill Sans MT" w:hAnsi="Gill Sans MT" w:cs="Arial"/>
          <w:lang w:val="en-US"/>
        </w:rPr>
        <w:t xml:space="preserve">project and construction </w:t>
      </w:r>
      <w:r w:rsidRPr="00D21BD9">
        <w:rPr>
          <w:rFonts w:ascii="Gill Sans MT" w:hAnsi="Gill Sans MT" w:cs="Arial"/>
          <w:lang w:val="en-US"/>
        </w:rPr>
        <w:t>requirements are understood, that any anomalies are resolved</w:t>
      </w:r>
      <w:r w:rsidR="00E323DE" w:rsidRPr="00D21BD9">
        <w:rPr>
          <w:rFonts w:ascii="Gill Sans MT" w:hAnsi="Gill Sans MT" w:cs="Arial"/>
          <w:lang w:val="en-US"/>
        </w:rPr>
        <w:t xml:space="preserve"> </w:t>
      </w:r>
      <w:r w:rsidRPr="00D21BD9">
        <w:rPr>
          <w:rFonts w:ascii="Gill Sans MT" w:hAnsi="Gill Sans MT" w:cs="Arial"/>
          <w:lang w:val="en-US"/>
        </w:rPr>
        <w:t xml:space="preserve">and that the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has the ability to meet the </w:t>
      </w:r>
      <w:r w:rsidR="00A018DA" w:rsidRPr="00D21BD9">
        <w:rPr>
          <w:rFonts w:ascii="Gill Sans MT" w:hAnsi="Gill Sans MT" w:cs="Arial"/>
          <w:lang w:val="en-US"/>
        </w:rPr>
        <w:t xml:space="preserve">project/construction </w:t>
      </w:r>
      <w:r w:rsidRPr="00D21BD9">
        <w:rPr>
          <w:rFonts w:ascii="Gill Sans MT" w:hAnsi="Gill Sans MT" w:cs="Arial"/>
          <w:lang w:val="en-US"/>
        </w:rPr>
        <w:t xml:space="preserve">requirements. The </w:t>
      </w:r>
      <w:r w:rsidR="00A018DA"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also needs to consider any applicable statutory requirements, as well as those not stated by the c</w:t>
      </w:r>
      <w:r w:rsidR="00A018DA" w:rsidRPr="00D21BD9">
        <w:rPr>
          <w:rFonts w:ascii="Gill Sans MT" w:hAnsi="Gill Sans MT" w:cs="Arial"/>
          <w:lang w:val="en-US"/>
        </w:rPr>
        <w:t>lient</w:t>
      </w:r>
      <w:r w:rsidRPr="00D21BD9">
        <w:rPr>
          <w:rFonts w:ascii="Gill Sans MT" w:hAnsi="Gill Sans MT" w:cs="Arial"/>
          <w:lang w:val="en-US"/>
        </w:rPr>
        <w:t>, but necessary for the specified or intended use</w:t>
      </w:r>
      <w:r w:rsidR="00842B1A" w:rsidRPr="00D21BD9">
        <w:rPr>
          <w:rFonts w:ascii="Gill Sans MT" w:hAnsi="Gill Sans MT" w:cs="Arial"/>
          <w:lang w:val="en-US"/>
        </w:rPr>
        <w:t xml:space="preserve"> when known.</w:t>
      </w:r>
      <w:r w:rsidR="00AF1B52" w:rsidRPr="00D21BD9">
        <w:rPr>
          <w:rFonts w:ascii="Gill Sans MT" w:hAnsi="Gill Sans MT" w:cs="Arial"/>
          <w:lang w:val="en-US"/>
        </w:rPr>
        <w:t xml:space="preserve"> </w:t>
      </w:r>
    </w:p>
    <w:p w14:paraId="46DA3056" w14:textId="77777777" w:rsidR="00356279" w:rsidRPr="00D21BD9" w:rsidRDefault="00356279">
      <w:pPr>
        <w:rPr>
          <w:rFonts w:ascii="Gill Sans MT" w:hAnsi="Gill Sans MT" w:cs="Arial"/>
          <w:lang w:val="en-US"/>
        </w:rPr>
      </w:pPr>
    </w:p>
    <w:p w14:paraId="3C1CDE8B" w14:textId="27F39650" w:rsidR="00EC60D4" w:rsidRPr="00D21BD9" w:rsidRDefault="00EC60D4">
      <w:pPr>
        <w:rPr>
          <w:rFonts w:ascii="Gill Sans MT" w:hAnsi="Gill Sans MT" w:cs="Arial"/>
          <w:lang w:val="en-US"/>
        </w:rPr>
      </w:pPr>
      <w:r w:rsidRPr="00D21BD9">
        <w:rPr>
          <w:rFonts w:ascii="Gill Sans MT" w:hAnsi="Gill Sans MT" w:cs="Arial"/>
          <w:lang w:val="en-US"/>
        </w:rPr>
        <w:t>Examples of documentation could be:</w:t>
      </w:r>
    </w:p>
    <w:p w14:paraId="3A924341"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enquiries; </w:t>
      </w:r>
    </w:p>
    <w:p w14:paraId="182AD667"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tender documents; </w:t>
      </w:r>
    </w:p>
    <w:p w14:paraId="3E6FF354" w14:textId="77777777" w:rsidR="00231C3C" w:rsidRPr="00D21BD9" w:rsidRDefault="00231C3C"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design and construction drawings;</w:t>
      </w:r>
    </w:p>
    <w:p w14:paraId="67D6A30C"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contract specifications and clarifications; </w:t>
      </w:r>
    </w:p>
    <w:p w14:paraId="3039F2C7"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offers or contractor proposals; and </w:t>
      </w:r>
    </w:p>
    <w:p w14:paraId="3A2399F4" w14:textId="77777777" w:rsidR="00EC60D4" w:rsidRPr="00D21BD9" w:rsidRDefault="00EC60D4"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go</w:t>
      </w:r>
      <w:r w:rsidR="000B5C61" w:rsidRPr="00D21BD9">
        <w:rPr>
          <w:rFonts w:ascii="Gill Sans MT" w:hAnsi="Gill Sans MT" w:cs="Arial"/>
          <w:color w:val="242424"/>
          <w:sz w:val="24"/>
          <w:lang w:val="en-US" w:eastAsia="en-US"/>
        </w:rPr>
        <w:t xml:space="preserve"> </w:t>
      </w:r>
      <w:r w:rsidR="00AE2180" w:rsidRPr="00D21BD9">
        <w:rPr>
          <w:rFonts w:ascii="Gill Sans MT" w:hAnsi="Gill Sans MT" w:cs="Arial"/>
          <w:color w:val="242424"/>
          <w:sz w:val="24"/>
          <w:lang w:val="en-US" w:eastAsia="en-US"/>
        </w:rPr>
        <w:t>/</w:t>
      </w:r>
      <w:r w:rsidR="000B5C61"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no go reviews</w:t>
      </w:r>
      <w:r w:rsidR="00266C6C" w:rsidRPr="00D21BD9">
        <w:rPr>
          <w:rFonts w:ascii="Gill Sans MT" w:hAnsi="Gill Sans MT" w:cs="Arial"/>
          <w:color w:val="242424"/>
          <w:sz w:val="24"/>
          <w:lang w:val="en-US" w:eastAsia="en-US"/>
        </w:rPr>
        <w:t>.</w:t>
      </w:r>
    </w:p>
    <w:p w14:paraId="02D6016F" w14:textId="77777777" w:rsidR="00EC60D4" w:rsidRPr="00D21BD9" w:rsidRDefault="00EC60D4" w:rsidP="00D4550D">
      <w:pPr>
        <w:pStyle w:val="ListParagraph"/>
        <w:spacing w:line="239" w:lineRule="auto"/>
        <w:ind w:left="1134"/>
        <w:jc w:val="both"/>
        <w:rPr>
          <w:rFonts w:ascii="Gill Sans MT" w:hAnsi="Gill Sans MT" w:cs="Arial"/>
          <w:sz w:val="8"/>
          <w:szCs w:val="8"/>
          <w:lang w:val="en-US"/>
        </w:rPr>
      </w:pPr>
    </w:p>
    <w:p w14:paraId="67019FFE"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The </w:t>
      </w:r>
      <w:r w:rsidR="00231C3C"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shall ensure that it has the ability to meet the requirements </w:t>
      </w:r>
      <w:r w:rsidR="00842B1A" w:rsidRPr="00D21BD9">
        <w:rPr>
          <w:rFonts w:ascii="Gill Sans MT" w:hAnsi="Gill Sans MT" w:cs="Arial"/>
          <w:lang w:val="en-US"/>
        </w:rPr>
        <w:t>of</w:t>
      </w:r>
      <w:r w:rsidR="00231C3C" w:rsidRPr="00D21BD9">
        <w:rPr>
          <w:rFonts w:ascii="Gill Sans MT" w:hAnsi="Gill Sans MT" w:cs="Arial"/>
          <w:lang w:val="en-US"/>
        </w:rPr>
        <w:t xml:space="preserve"> its construction </w:t>
      </w:r>
      <w:r w:rsidRPr="00D21BD9">
        <w:rPr>
          <w:rFonts w:ascii="Gill Sans MT" w:hAnsi="Gill Sans MT" w:cs="Arial"/>
          <w:lang w:val="en-US"/>
        </w:rPr>
        <w:t>services to be offered to</w:t>
      </w:r>
      <w:r w:rsidR="00231C3C" w:rsidRPr="00D21BD9">
        <w:rPr>
          <w:rFonts w:ascii="Gill Sans MT" w:hAnsi="Gill Sans MT" w:cs="Arial"/>
          <w:lang w:val="en-US"/>
        </w:rPr>
        <w:t xml:space="preserve"> </w:t>
      </w:r>
      <w:r w:rsidRPr="00D21BD9">
        <w:rPr>
          <w:rFonts w:ascii="Gill Sans MT" w:hAnsi="Gill Sans MT" w:cs="Arial"/>
          <w:lang w:val="en-US"/>
        </w:rPr>
        <w:t xml:space="preserve">clients. The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shall conduct a review before committing to supply </w:t>
      </w:r>
      <w:r w:rsidR="00231C3C" w:rsidRPr="00D21BD9">
        <w:rPr>
          <w:rFonts w:ascii="Gill Sans MT" w:hAnsi="Gill Sans MT" w:cs="Arial"/>
          <w:lang w:val="en-US"/>
        </w:rPr>
        <w:t>its project</w:t>
      </w:r>
      <w:r w:rsidR="00266C6C" w:rsidRPr="00D21BD9">
        <w:rPr>
          <w:rFonts w:ascii="Gill Sans MT" w:hAnsi="Gill Sans MT" w:cs="Arial"/>
          <w:lang w:val="en-US"/>
        </w:rPr>
        <w:t xml:space="preserve"> </w:t>
      </w:r>
      <w:r w:rsidR="00231C3C" w:rsidRPr="00D21BD9">
        <w:rPr>
          <w:rFonts w:ascii="Gill Sans MT" w:hAnsi="Gill Sans MT" w:cs="Arial"/>
          <w:lang w:val="en-US"/>
        </w:rPr>
        <w:t>/</w:t>
      </w:r>
      <w:r w:rsidR="00266C6C" w:rsidRPr="00D21BD9">
        <w:rPr>
          <w:rFonts w:ascii="Gill Sans MT" w:hAnsi="Gill Sans MT" w:cs="Arial"/>
          <w:lang w:val="en-US"/>
        </w:rPr>
        <w:t xml:space="preserve"> </w:t>
      </w:r>
      <w:r w:rsidR="00231C3C" w:rsidRPr="00D21BD9">
        <w:rPr>
          <w:rFonts w:ascii="Gill Sans MT" w:hAnsi="Gill Sans MT" w:cs="Arial"/>
          <w:lang w:val="en-US"/>
        </w:rPr>
        <w:t xml:space="preserve">construction </w:t>
      </w:r>
      <w:r w:rsidRPr="00D21BD9">
        <w:rPr>
          <w:rFonts w:ascii="Gill Sans MT" w:hAnsi="Gill Sans MT" w:cs="Arial"/>
          <w:lang w:val="en-US"/>
        </w:rPr>
        <w:t>services</w:t>
      </w:r>
      <w:r w:rsidR="00231C3C" w:rsidRPr="00D21BD9">
        <w:rPr>
          <w:rFonts w:ascii="Gill Sans MT" w:hAnsi="Gill Sans MT" w:cs="Arial"/>
          <w:lang w:val="en-US"/>
        </w:rPr>
        <w:t xml:space="preserve"> or submitting tender documents to</w:t>
      </w:r>
      <w:r w:rsidRPr="00D21BD9">
        <w:rPr>
          <w:rFonts w:ascii="Gill Sans MT" w:hAnsi="Gill Sans MT" w:cs="Arial"/>
          <w:lang w:val="en-US"/>
        </w:rPr>
        <w:t xml:space="preserve"> a client.</w:t>
      </w:r>
    </w:p>
    <w:p w14:paraId="4463B49C" w14:textId="77777777" w:rsidR="008E20F0" w:rsidRPr="00D21BD9" w:rsidRDefault="00EC60D4">
      <w:pPr>
        <w:rPr>
          <w:rFonts w:ascii="Gill Sans MT" w:hAnsi="Gill Sans MT"/>
          <w:b/>
          <w:color w:val="889838"/>
          <w:sz w:val="18"/>
          <w:szCs w:val="28"/>
        </w:rPr>
      </w:pPr>
      <w:r w:rsidRPr="00D21BD9">
        <w:rPr>
          <w:rFonts w:ascii="Gill Sans MT" w:hAnsi="Gill Sans MT" w:cs="Arial"/>
          <w:lang w:val="en-US"/>
        </w:rPr>
        <w:t xml:space="preserve">The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shall ensure that </w:t>
      </w:r>
      <w:r w:rsidR="002122AC" w:rsidRPr="00D21BD9">
        <w:rPr>
          <w:rFonts w:ascii="Gill Sans MT" w:hAnsi="Gill Sans MT" w:cs="Arial"/>
          <w:lang w:val="en-US"/>
        </w:rPr>
        <w:t xml:space="preserve">any contractual </w:t>
      </w:r>
      <w:r w:rsidRPr="00D21BD9">
        <w:rPr>
          <w:rFonts w:ascii="Gill Sans MT" w:hAnsi="Gill Sans MT" w:cs="Arial"/>
          <w:lang w:val="en-US"/>
        </w:rPr>
        <w:t>requirements</w:t>
      </w:r>
      <w:r w:rsidR="00842B1A" w:rsidRPr="00D21BD9">
        <w:rPr>
          <w:rFonts w:ascii="Gill Sans MT" w:hAnsi="Gill Sans MT" w:cs="Arial"/>
          <w:lang w:val="en-US"/>
        </w:rPr>
        <w:t>,</w:t>
      </w:r>
      <w:r w:rsidRPr="00D21BD9">
        <w:rPr>
          <w:rFonts w:ascii="Gill Sans MT" w:hAnsi="Gill Sans MT" w:cs="Arial"/>
          <w:lang w:val="en-US"/>
        </w:rPr>
        <w:t xml:space="preserve"> differing from those previously defined, are resolved.</w:t>
      </w:r>
    </w:p>
    <w:p w14:paraId="40148D47" w14:textId="1780EA6B" w:rsidR="001E40C2" w:rsidRPr="00D21BD9" w:rsidRDefault="00356279" w:rsidP="005A5BED">
      <w:pPr>
        <w:pStyle w:val="Headinglevel2"/>
        <w:rPr>
          <w:rFonts w:ascii="Gill Sans MT" w:hAnsi="Gill Sans MT"/>
          <w:color w:val="365F91" w:themeColor="accent1" w:themeShade="BF"/>
          <w:sz w:val="28"/>
          <w:szCs w:val="28"/>
        </w:rPr>
      </w:pPr>
      <w:bookmarkStart w:id="28" w:name="_Toc15291099"/>
      <w:r w:rsidRPr="00D21BD9">
        <w:rPr>
          <w:rFonts w:ascii="Gill Sans MT" w:hAnsi="Gill Sans MT"/>
          <w:color w:val="365F91" w:themeColor="accent1" w:themeShade="BF"/>
          <w:sz w:val="28"/>
          <w:szCs w:val="28"/>
        </w:rPr>
        <w:t>5</w:t>
      </w:r>
      <w:r w:rsidR="001E40C2" w:rsidRPr="00D21BD9">
        <w:rPr>
          <w:rFonts w:ascii="Gill Sans MT" w:hAnsi="Gill Sans MT"/>
          <w:color w:val="365F91" w:themeColor="accent1" w:themeShade="BF"/>
          <w:sz w:val="28"/>
          <w:szCs w:val="28"/>
        </w:rPr>
        <w:t xml:space="preserve">.3 </w:t>
      </w:r>
      <w:r w:rsidR="001E40C2" w:rsidRPr="00D21BD9">
        <w:rPr>
          <w:rFonts w:ascii="Gill Sans MT" w:hAnsi="Gill Sans MT"/>
          <w:color w:val="365F91" w:themeColor="accent1" w:themeShade="BF"/>
          <w:sz w:val="28"/>
          <w:szCs w:val="28"/>
        </w:rPr>
        <w:tab/>
        <w:t>Control and Management of Projects and Construction Activities</w:t>
      </w:r>
      <w:bookmarkEnd w:id="28"/>
      <w:r w:rsidR="001E40C2" w:rsidRPr="00D21BD9">
        <w:rPr>
          <w:rFonts w:ascii="Gill Sans MT" w:hAnsi="Gill Sans MT"/>
          <w:color w:val="365F91" w:themeColor="accent1" w:themeShade="BF"/>
          <w:sz w:val="28"/>
          <w:szCs w:val="28"/>
        </w:rPr>
        <w:t xml:space="preserve"> </w:t>
      </w:r>
    </w:p>
    <w:p w14:paraId="6F7CB701" w14:textId="77777777" w:rsidR="001E40C2" w:rsidRPr="00D21BD9" w:rsidRDefault="001E40C2" w:rsidP="001E40C2">
      <w:pPr>
        <w:ind w:left="-5" w:right="52"/>
        <w:rPr>
          <w:rFonts w:ascii="Gill Sans MT" w:hAnsi="Gill Sans MT"/>
          <w:color w:val="auto"/>
        </w:rPr>
      </w:pPr>
      <w:r w:rsidRPr="00D21BD9">
        <w:rPr>
          <w:rFonts w:ascii="Gill Sans MT" w:hAnsi="Gill Sans MT"/>
          <w:color w:val="auto"/>
        </w:rPr>
        <w:t xml:space="preserve">Contractor organisations are required to ensure that project management and construction activities are planned and then conducted under controlled conditions. This also includes controlling these activities at the client’s premises. Examples include construction, installation, etc. </w:t>
      </w:r>
    </w:p>
    <w:p w14:paraId="1E8595E1" w14:textId="77777777" w:rsidR="001E40C2" w:rsidRPr="00D21BD9" w:rsidRDefault="001E40C2" w:rsidP="001E40C2">
      <w:pPr>
        <w:ind w:left="-5" w:right="52"/>
        <w:rPr>
          <w:rFonts w:ascii="Gill Sans MT" w:hAnsi="Gill Sans MT"/>
          <w:color w:val="auto"/>
        </w:rPr>
      </w:pPr>
      <w:r w:rsidRPr="00D21BD9">
        <w:rPr>
          <w:rFonts w:ascii="Gill Sans MT" w:hAnsi="Gill Sans MT"/>
          <w:color w:val="auto"/>
        </w:rPr>
        <w:t xml:space="preserve">There are many different ways to achieve control. Methods and </w:t>
      </w:r>
      <w:r w:rsidRPr="00D21BD9">
        <w:rPr>
          <w:rFonts w:ascii="Gill Sans MT" w:hAnsi="Gill Sans MT"/>
          <w:b/>
          <w:color w:val="auto"/>
        </w:rPr>
        <w:t>documented information</w:t>
      </w:r>
      <w:r w:rsidRPr="00D21BD9">
        <w:rPr>
          <w:rFonts w:ascii="Gill Sans MT" w:hAnsi="Gill Sans MT"/>
          <w:color w:val="auto"/>
        </w:rPr>
        <w:t xml:space="preserve"> can include </w:t>
      </w:r>
    </w:p>
    <w:p w14:paraId="05D39D9A" w14:textId="77777777" w:rsidR="001E40C2" w:rsidRPr="00D21BD9" w:rsidRDefault="001E40C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controlled processes;</w:t>
      </w:r>
    </w:p>
    <w:p w14:paraId="2251CDA7" w14:textId="77777777" w:rsidR="001E40C2" w:rsidRPr="00D21BD9" w:rsidRDefault="001E40C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procedures;</w:t>
      </w:r>
    </w:p>
    <w:p w14:paraId="374B35B1" w14:textId="77777777" w:rsidR="001E40C2" w:rsidRPr="00D21BD9" w:rsidRDefault="001E40C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drawings;</w:t>
      </w:r>
    </w:p>
    <w:p w14:paraId="5B579FB7" w14:textId="77777777" w:rsidR="001E40C2" w:rsidRPr="00D21BD9" w:rsidRDefault="001E40C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specifications;</w:t>
      </w:r>
    </w:p>
    <w:p w14:paraId="4B971635" w14:textId="77777777" w:rsidR="001E40C2" w:rsidRPr="00D21BD9" w:rsidRDefault="001E40C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work instructions;</w:t>
      </w:r>
    </w:p>
    <w:p w14:paraId="7E3BCA37" w14:textId="77777777" w:rsidR="001E40C2" w:rsidRPr="00D21BD9" w:rsidRDefault="006B24E6"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safety work method statements (S</w:t>
      </w:r>
      <w:r w:rsidR="001E40C2" w:rsidRPr="00D21BD9">
        <w:rPr>
          <w:rFonts w:ascii="Gill Sans MT" w:hAnsi="Gill Sans MT" w:cs="Arial"/>
          <w:color w:val="242424"/>
          <w:sz w:val="24"/>
          <w:lang w:val="en-US" w:eastAsia="en-US"/>
        </w:rPr>
        <w:t>WMS</w:t>
      </w:r>
      <w:r w:rsidRPr="00D21BD9">
        <w:rPr>
          <w:rFonts w:ascii="Gill Sans MT" w:hAnsi="Gill Sans MT" w:cs="Arial"/>
          <w:color w:val="242424"/>
          <w:sz w:val="24"/>
          <w:lang w:val="en-US" w:eastAsia="en-US"/>
        </w:rPr>
        <w:t>)</w:t>
      </w:r>
      <w:r w:rsidR="00266C6C" w:rsidRPr="00D21BD9">
        <w:rPr>
          <w:rFonts w:ascii="Gill Sans MT" w:hAnsi="Gill Sans MT" w:cs="Arial"/>
          <w:color w:val="242424"/>
          <w:sz w:val="24"/>
          <w:lang w:val="en-US" w:eastAsia="en-US"/>
        </w:rPr>
        <w:t xml:space="preserve"> </w:t>
      </w:r>
      <w:r w:rsidR="001E40C2"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job safety analysis (</w:t>
      </w:r>
      <w:r w:rsidR="001E40C2" w:rsidRPr="00D21BD9">
        <w:rPr>
          <w:rFonts w:ascii="Gill Sans MT" w:hAnsi="Gill Sans MT" w:cs="Arial"/>
          <w:color w:val="242424"/>
          <w:sz w:val="24"/>
          <w:lang w:val="en-US" w:eastAsia="en-US"/>
        </w:rPr>
        <w:t>JSA</w:t>
      </w:r>
      <w:r w:rsidRPr="00D21BD9">
        <w:rPr>
          <w:rFonts w:ascii="Gill Sans MT" w:hAnsi="Gill Sans MT" w:cs="Arial"/>
          <w:color w:val="242424"/>
          <w:sz w:val="24"/>
          <w:lang w:val="en-US" w:eastAsia="en-US"/>
        </w:rPr>
        <w:t>)</w:t>
      </w:r>
      <w:r w:rsidR="001E40C2" w:rsidRPr="00D21BD9">
        <w:rPr>
          <w:rFonts w:ascii="Gill Sans MT" w:hAnsi="Gill Sans MT" w:cs="Arial"/>
          <w:color w:val="242424"/>
          <w:sz w:val="24"/>
          <w:lang w:val="en-US" w:eastAsia="en-US"/>
        </w:rPr>
        <w:t>;</w:t>
      </w:r>
    </w:p>
    <w:p w14:paraId="56C98D73" w14:textId="77777777" w:rsidR="001E40C2" w:rsidRPr="00D21BD9" w:rsidRDefault="001E40C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quality management plans;</w:t>
      </w:r>
    </w:p>
    <w:p w14:paraId="0D445D28" w14:textId="77777777" w:rsidR="001E40C2" w:rsidRPr="00D21BD9" w:rsidRDefault="001E40C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project management plans (PMPs);</w:t>
      </w:r>
    </w:p>
    <w:p w14:paraId="12B67BFC" w14:textId="77777777" w:rsidR="001E40C2" w:rsidRPr="00D21BD9" w:rsidRDefault="001E40C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operating and process criteria;</w:t>
      </w:r>
    </w:p>
    <w:p w14:paraId="7DBF2BB7" w14:textId="77777777" w:rsidR="000F31FA" w:rsidRPr="00D21BD9" w:rsidRDefault="000F31FA"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s</w:t>
      </w:r>
      <w:r w:rsidR="001E40C2" w:rsidRPr="00D21BD9">
        <w:rPr>
          <w:rFonts w:ascii="Gill Sans MT" w:hAnsi="Gill Sans MT" w:cs="Arial"/>
          <w:color w:val="242424"/>
          <w:sz w:val="24"/>
          <w:lang w:val="en-US" w:eastAsia="en-US"/>
        </w:rPr>
        <w:t xml:space="preserve">afe </w:t>
      </w:r>
      <w:r w:rsidRPr="00D21BD9">
        <w:rPr>
          <w:rFonts w:ascii="Gill Sans MT" w:hAnsi="Gill Sans MT" w:cs="Arial"/>
          <w:color w:val="242424"/>
          <w:sz w:val="24"/>
          <w:lang w:val="en-US" w:eastAsia="en-US"/>
        </w:rPr>
        <w:t>w</w:t>
      </w:r>
      <w:r w:rsidR="001E40C2" w:rsidRPr="00D21BD9">
        <w:rPr>
          <w:rFonts w:ascii="Gill Sans MT" w:hAnsi="Gill Sans MT" w:cs="Arial"/>
          <w:color w:val="242424"/>
          <w:sz w:val="24"/>
          <w:lang w:val="en-US" w:eastAsia="en-US"/>
        </w:rPr>
        <w:t xml:space="preserve">ork </w:t>
      </w:r>
      <w:r w:rsidRPr="00D21BD9">
        <w:rPr>
          <w:rFonts w:ascii="Gill Sans MT" w:hAnsi="Gill Sans MT" w:cs="Arial"/>
          <w:color w:val="242424"/>
          <w:sz w:val="24"/>
          <w:lang w:val="en-US" w:eastAsia="en-US"/>
        </w:rPr>
        <w:t>p</w:t>
      </w:r>
      <w:r w:rsidR="001E40C2" w:rsidRPr="00D21BD9">
        <w:rPr>
          <w:rFonts w:ascii="Gill Sans MT" w:hAnsi="Gill Sans MT" w:cs="Arial"/>
          <w:color w:val="242424"/>
          <w:sz w:val="24"/>
          <w:lang w:val="en-US" w:eastAsia="en-US"/>
        </w:rPr>
        <w:t>rocedures (SWPs)</w:t>
      </w:r>
      <w:r w:rsidR="006B24E6"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and</w:t>
      </w:r>
    </w:p>
    <w:p w14:paraId="29FCFC06" w14:textId="77777777" w:rsidR="001E40C2" w:rsidRPr="00D21BD9" w:rsidRDefault="001E40C2"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 equipment calibration certificates</w:t>
      </w:r>
      <w:r w:rsidR="00266C6C"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xml:space="preserve"> </w:t>
      </w:r>
    </w:p>
    <w:p w14:paraId="695D456C" w14:textId="77777777" w:rsidR="00153612" w:rsidRPr="00D21BD9" w:rsidRDefault="00153612" w:rsidP="005A5BED">
      <w:pPr>
        <w:pStyle w:val="ListParagraph"/>
        <w:ind w:left="770" w:right="52"/>
        <w:rPr>
          <w:rFonts w:ascii="Gill Sans MT" w:hAnsi="Gill Sans MT"/>
        </w:rPr>
      </w:pPr>
    </w:p>
    <w:p w14:paraId="3A3D38DF" w14:textId="77777777" w:rsidR="001E40C2" w:rsidRPr="00D21BD9" w:rsidRDefault="001E40C2" w:rsidP="001E40C2">
      <w:pPr>
        <w:spacing w:after="105" w:line="250" w:lineRule="auto"/>
        <w:ind w:left="-5" w:right="52"/>
        <w:rPr>
          <w:rFonts w:ascii="Gill Sans MT" w:hAnsi="Gill Sans MT"/>
          <w:color w:val="auto"/>
        </w:rPr>
      </w:pPr>
      <w:r w:rsidRPr="00D21BD9">
        <w:rPr>
          <w:rFonts w:ascii="Gill Sans MT" w:hAnsi="Gill Sans MT"/>
          <w:color w:val="auto"/>
        </w:rPr>
        <w:t xml:space="preserve">The management of project and construction activities under controlled conditions can include: </w:t>
      </w:r>
    </w:p>
    <w:p w14:paraId="59BB876C" w14:textId="77777777" w:rsidR="001E40C2" w:rsidRPr="00D21BD9" w:rsidRDefault="00153612" w:rsidP="005A5BED">
      <w:pPr>
        <w:numPr>
          <w:ilvl w:val="0"/>
          <w:numId w:val="55"/>
        </w:numPr>
        <w:spacing w:after="109" w:line="249" w:lineRule="auto"/>
        <w:ind w:left="709" w:right="52" w:hanging="283"/>
        <w:rPr>
          <w:rFonts w:ascii="Gill Sans MT" w:hAnsi="Gill Sans MT"/>
          <w:color w:val="auto"/>
        </w:rPr>
      </w:pPr>
      <w:r w:rsidRPr="00D21BD9">
        <w:rPr>
          <w:rFonts w:ascii="Gill Sans MT" w:hAnsi="Gill Sans MT"/>
          <w:color w:val="auto"/>
        </w:rPr>
        <w:t>t</w:t>
      </w:r>
      <w:r w:rsidR="001E40C2" w:rsidRPr="00D21BD9">
        <w:rPr>
          <w:rFonts w:ascii="Gill Sans MT" w:hAnsi="Gill Sans MT"/>
          <w:color w:val="auto"/>
        </w:rPr>
        <w:t>he availability of documented information that defines the characteristics of the construction services to be provided and /or</w:t>
      </w:r>
      <w:r w:rsidR="006B24E6" w:rsidRPr="00D21BD9">
        <w:rPr>
          <w:rFonts w:ascii="Gill Sans MT" w:hAnsi="Gill Sans MT"/>
          <w:color w:val="auto"/>
        </w:rPr>
        <w:t xml:space="preserve"> performed</w:t>
      </w:r>
      <w:r w:rsidR="001E40C2" w:rsidRPr="00D21BD9">
        <w:rPr>
          <w:rFonts w:ascii="Gill Sans MT" w:hAnsi="Gill Sans MT"/>
          <w:color w:val="auto"/>
        </w:rPr>
        <w:t xml:space="preserve"> and the results to be achieved. </w:t>
      </w:r>
      <w:r w:rsidR="001E40C2" w:rsidRPr="00D21BD9">
        <w:rPr>
          <w:rFonts w:ascii="Gill Sans MT" w:hAnsi="Gill Sans MT"/>
          <w:i/>
          <w:color w:val="auto"/>
        </w:rPr>
        <w:t>(See above examples)</w:t>
      </w:r>
      <w:r w:rsidRPr="00D21BD9">
        <w:rPr>
          <w:rFonts w:ascii="Gill Sans MT" w:hAnsi="Gill Sans MT"/>
          <w:i/>
          <w:color w:val="auto"/>
        </w:rPr>
        <w:t>;</w:t>
      </w:r>
      <w:r w:rsidR="001E40C2" w:rsidRPr="00D21BD9">
        <w:rPr>
          <w:rFonts w:ascii="Gill Sans MT" w:hAnsi="Gill Sans MT"/>
          <w:i/>
          <w:color w:val="auto"/>
        </w:rPr>
        <w:t xml:space="preserve"> </w:t>
      </w:r>
    </w:p>
    <w:p w14:paraId="0A470DDC" w14:textId="77777777" w:rsidR="001E40C2" w:rsidRPr="00D21BD9" w:rsidRDefault="00153612" w:rsidP="005A5BED">
      <w:pPr>
        <w:numPr>
          <w:ilvl w:val="0"/>
          <w:numId w:val="55"/>
        </w:numPr>
        <w:spacing w:after="109" w:line="249" w:lineRule="auto"/>
        <w:ind w:left="709" w:right="52" w:hanging="283"/>
        <w:rPr>
          <w:rFonts w:ascii="Gill Sans MT" w:hAnsi="Gill Sans MT"/>
          <w:color w:val="auto"/>
        </w:rPr>
      </w:pPr>
      <w:r w:rsidRPr="00D21BD9">
        <w:rPr>
          <w:rFonts w:ascii="Gill Sans MT" w:hAnsi="Gill Sans MT"/>
          <w:color w:val="auto"/>
        </w:rPr>
        <w:t>t</w:t>
      </w:r>
      <w:r w:rsidR="001E40C2" w:rsidRPr="00D21BD9">
        <w:rPr>
          <w:rFonts w:ascii="Gill Sans MT" w:hAnsi="Gill Sans MT"/>
          <w:color w:val="auto"/>
        </w:rPr>
        <w:t>he availability and use of suitable monitoring and measuring resources, including any equipment requiring calibration</w:t>
      </w:r>
      <w:r w:rsidRPr="00D21BD9">
        <w:rPr>
          <w:rFonts w:ascii="Gill Sans MT" w:hAnsi="Gill Sans MT"/>
          <w:color w:val="auto"/>
        </w:rPr>
        <w:t>;</w:t>
      </w:r>
      <w:r w:rsidR="001E40C2" w:rsidRPr="00D21BD9">
        <w:rPr>
          <w:rFonts w:ascii="Gill Sans MT" w:hAnsi="Gill Sans MT"/>
          <w:color w:val="auto"/>
        </w:rPr>
        <w:t xml:space="preserve"> </w:t>
      </w:r>
    </w:p>
    <w:p w14:paraId="62EB594E" w14:textId="5EAF8633" w:rsidR="001E40C2" w:rsidRPr="00D21BD9" w:rsidRDefault="00153612" w:rsidP="005A5BED">
      <w:pPr>
        <w:numPr>
          <w:ilvl w:val="0"/>
          <w:numId w:val="55"/>
        </w:numPr>
        <w:spacing w:after="109" w:line="249" w:lineRule="auto"/>
        <w:ind w:left="709" w:right="52" w:hanging="283"/>
        <w:rPr>
          <w:rFonts w:ascii="Gill Sans MT" w:hAnsi="Gill Sans MT"/>
          <w:color w:val="auto"/>
        </w:rPr>
      </w:pPr>
      <w:r w:rsidRPr="00D21BD9">
        <w:rPr>
          <w:rFonts w:ascii="Gill Sans MT" w:hAnsi="Gill Sans MT"/>
          <w:color w:val="auto"/>
        </w:rPr>
        <w:t>i</w:t>
      </w:r>
      <w:r w:rsidR="001E40C2" w:rsidRPr="00D21BD9">
        <w:rPr>
          <w:rFonts w:ascii="Gill Sans MT" w:hAnsi="Gill Sans MT"/>
          <w:color w:val="auto"/>
        </w:rPr>
        <w:t>mplementation of inspection and testing activities at appropriate stages of the project</w:t>
      </w:r>
      <w:r w:rsidR="00C67561" w:rsidRPr="00D21BD9">
        <w:rPr>
          <w:rFonts w:ascii="Gill Sans MT" w:hAnsi="Gill Sans MT"/>
          <w:color w:val="auto"/>
        </w:rPr>
        <w:t xml:space="preserve"> </w:t>
      </w:r>
      <w:r w:rsidR="001E40C2" w:rsidRPr="00D21BD9">
        <w:rPr>
          <w:rFonts w:ascii="Gill Sans MT" w:hAnsi="Gill Sans MT"/>
          <w:color w:val="auto"/>
        </w:rPr>
        <w:t>/</w:t>
      </w:r>
      <w:r w:rsidR="00C67561" w:rsidRPr="00D21BD9">
        <w:rPr>
          <w:rFonts w:ascii="Gill Sans MT" w:hAnsi="Gill Sans MT"/>
          <w:color w:val="auto"/>
        </w:rPr>
        <w:t xml:space="preserve"> </w:t>
      </w:r>
      <w:r w:rsidR="001E40C2" w:rsidRPr="00D21BD9">
        <w:rPr>
          <w:rFonts w:ascii="Gill Sans MT" w:hAnsi="Gill Sans MT"/>
          <w:color w:val="auto"/>
        </w:rPr>
        <w:t>construction, to verify that criteria for control and acceptance criteria have been met</w:t>
      </w:r>
      <w:r w:rsidR="00236D2D" w:rsidRPr="00D21BD9">
        <w:rPr>
          <w:rFonts w:ascii="Gill Sans MT" w:hAnsi="Gill Sans MT"/>
          <w:color w:val="auto"/>
        </w:rPr>
        <w:t>.  Examples include,</w:t>
      </w:r>
      <w:r w:rsidR="001E40C2" w:rsidRPr="00D21BD9">
        <w:rPr>
          <w:rFonts w:ascii="Gill Sans MT" w:hAnsi="Gill Sans MT"/>
          <w:color w:val="auto"/>
        </w:rPr>
        <w:t xml:space="preserve"> site inspections, hold points and associated inspections</w:t>
      </w:r>
      <w:r w:rsidR="00236D2D" w:rsidRPr="00D21BD9">
        <w:rPr>
          <w:rFonts w:ascii="Gill Sans MT" w:hAnsi="Gill Sans MT"/>
          <w:color w:val="auto"/>
        </w:rPr>
        <w:t xml:space="preserve">; and </w:t>
      </w:r>
      <w:r w:rsidR="001E40C2" w:rsidRPr="00D21BD9">
        <w:rPr>
          <w:rFonts w:ascii="Gill Sans MT" w:hAnsi="Gill Sans MT"/>
          <w:color w:val="auto"/>
        </w:rPr>
        <w:t xml:space="preserve"> </w:t>
      </w:r>
    </w:p>
    <w:p w14:paraId="0EBC39EF" w14:textId="0E319396" w:rsidR="00356279" w:rsidRPr="00D21BD9" w:rsidRDefault="00356279" w:rsidP="00356279">
      <w:pPr>
        <w:spacing w:after="109" w:line="249" w:lineRule="auto"/>
        <w:ind w:left="709" w:right="52"/>
        <w:rPr>
          <w:rFonts w:ascii="Gill Sans MT" w:hAnsi="Gill Sans MT"/>
          <w:color w:val="auto"/>
        </w:rPr>
      </w:pPr>
    </w:p>
    <w:p w14:paraId="1EF78CE1" w14:textId="77777777" w:rsidR="00356279" w:rsidRPr="00D21BD9" w:rsidRDefault="00356279" w:rsidP="00356279">
      <w:pPr>
        <w:spacing w:after="109" w:line="249" w:lineRule="auto"/>
        <w:ind w:left="709" w:right="52"/>
        <w:rPr>
          <w:rFonts w:ascii="Gill Sans MT" w:hAnsi="Gill Sans MT"/>
          <w:color w:val="auto"/>
        </w:rPr>
      </w:pPr>
    </w:p>
    <w:p w14:paraId="79CE01DD" w14:textId="77777777" w:rsidR="001E40C2" w:rsidRPr="00D21BD9" w:rsidRDefault="00153612" w:rsidP="005A5BED">
      <w:pPr>
        <w:numPr>
          <w:ilvl w:val="0"/>
          <w:numId w:val="55"/>
        </w:numPr>
        <w:spacing w:after="105" w:line="250" w:lineRule="auto"/>
        <w:ind w:left="709" w:right="52" w:hanging="283"/>
        <w:rPr>
          <w:rFonts w:ascii="Gill Sans MT" w:hAnsi="Gill Sans MT"/>
          <w:color w:val="auto"/>
        </w:rPr>
      </w:pPr>
      <w:r w:rsidRPr="00D21BD9">
        <w:rPr>
          <w:rFonts w:ascii="Gill Sans MT" w:hAnsi="Gill Sans MT"/>
          <w:color w:val="auto"/>
        </w:rPr>
        <w:t>a</w:t>
      </w:r>
      <w:r w:rsidR="001E40C2" w:rsidRPr="00D21BD9">
        <w:rPr>
          <w:rFonts w:ascii="Gill Sans MT" w:hAnsi="Gill Sans MT"/>
          <w:color w:val="auto"/>
        </w:rPr>
        <w:t>ppointment of competent persons, including any required qualification(s)/licences, certificates, white cards</w:t>
      </w:r>
      <w:r w:rsidR="00C67561" w:rsidRPr="00D21BD9">
        <w:rPr>
          <w:rFonts w:ascii="Gill Sans MT" w:hAnsi="Gill Sans MT"/>
          <w:color w:val="auto"/>
        </w:rPr>
        <w:t xml:space="preserve"> or </w:t>
      </w:r>
      <w:r w:rsidR="001E40C2" w:rsidRPr="00D21BD9">
        <w:rPr>
          <w:rFonts w:ascii="Gill Sans MT" w:hAnsi="Gill Sans MT"/>
          <w:color w:val="auto"/>
        </w:rPr>
        <w:t>specific site induction records</w:t>
      </w:r>
      <w:r w:rsidR="00C67561" w:rsidRPr="00D21BD9">
        <w:rPr>
          <w:rFonts w:ascii="Gill Sans MT" w:hAnsi="Gill Sans MT"/>
          <w:color w:val="auto"/>
        </w:rPr>
        <w:t>.</w:t>
      </w:r>
      <w:r w:rsidR="001E40C2" w:rsidRPr="00D21BD9">
        <w:rPr>
          <w:rFonts w:ascii="Gill Sans MT" w:hAnsi="Gill Sans MT"/>
          <w:color w:val="auto"/>
        </w:rPr>
        <w:t xml:space="preserve"> </w:t>
      </w:r>
    </w:p>
    <w:p w14:paraId="6F2A7724" w14:textId="77777777" w:rsidR="001E40C2" w:rsidRPr="00D21BD9" w:rsidRDefault="001E40C2" w:rsidP="001E40C2">
      <w:pPr>
        <w:spacing w:after="105" w:line="250" w:lineRule="auto"/>
        <w:ind w:left="-5" w:right="52"/>
        <w:rPr>
          <w:rFonts w:ascii="Gill Sans MT" w:hAnsi="Gill Sans MT"/>
          <w:color w:val="auto"/>
        </w:rPr>
      </w:pPr>
      <w:r w:rsidRPr="00D21BD9">
        <w:rPr>
          <w:rFonts w:ascii="Gill Sans MT" w:hAnsi="Gill Sans MT"/>
          <w:color w:val="auto"/>
        </w:rPr>
        <w:t>The contractor organi</w:t>
      </w:r>
      <w:r w:rsidR="00236D2D" w:rsidRPr="00D21BD9">
        <w:rPr>
          <w:rFonts w:ascii="Gill Sans MT" w:hAnsi="Gill Sans MT"/>
          <w:color w:val="auto"/>
        </w:rPr>
        <w:t>s</w:t>
      </w:r>
      <w:r w:rsidRPr="00D21BD9">
        <w:rPr>
          <w:rFonts w:ascii="Gill Sans MT" w:hAnsi="Gill Sans MT"/>
          <w:color w:val="auto"/>
        </w:rPr>
        <w:t>ation needs to identify, review and control any changes made during, or subsequently to, the project</w:t>
      </w:r>
      <w:r w:rsidR="00C67561" w:rsidRPr="00D21BD9">
        <w:rPr>
          <w:rFonts w:ascii="Gill Sans MT" w:hAnsi="Gill Sans MT"/>
          <w:color w:val="auto"/>
        </w:rPr>
        <w:t xml:space="preserve"> </w:t>
      </w:r>
      <w:r w:rsidRPr="00D21BD9">
        <w:rPr>
          <w:rFonts w:ascii="Gill Sans MT" w:hAnsi="Gill Sans MT"/>
          <w:color w:val="auto"/>
        </w:rPr>
        <w:t>/</w:t>
      </w:r>
      <w:r w:rsidR="00C67561" w:rsidRPr="00D21BD9">
        <w:rPr>
          <w:rFonts w:ascii="Gill Sans MT" w:hAnsi="Gill Sans MT"/>
          <w:color w:val="auto"/>
        </w:rPr>
        <w:t xml:space="preserve"> </w:t>
      </w:r>
      <w:r w:rsidRPr="00D21BD9">
        <w:rPr>
          <w:rFonts w:ascii="Gill Sans MT" w:hAnsi="Gill Sans MT"/>
          <w:color w:val="auto"/>
        </w:rPr>
        <w:t xml:space="preserve">construction activities. This needs to be to the extent necessary to ensure that there is no adverse impact on meeting the project contractual requirements. </w:t>
      </w:r>
    </w:p>
    <w:p w14:paraId="4B2983A8" w14:textId="77777777" w:rsidR="001E40C2" w:rsidRPr="00D21BD9" w:rsidRDefault="001E40C2" w:rsidP="001E40C2">
      <w:pPr>
        <w:spacing w:after="105" w:line="250" w:lineRule="auto"/>
        <w:ind w:left="-5" w:right="52"/>
        <w:rPr>
          <w:rFonts w:ascii="Gill Sans MT" w:hAnsi="Gill Sans MT"/>
          <w:color w:val="auto"/>
        </w:rPr>
      </w:pPr>
      <w:r w:rsidRPr="00D21BD9">
        <w:rPr>
          <w:rFonts w:ascii="Gill Sans MT" w:hAnsi="Gill Sans MT"/>
          <w:color w:val="auto"/>
        </w:rPr>
        <w:t>The contractor organi</w:t>
      </w:r>
      <w:r w:rsidR="00236D2D" w:rsidRPr="00D21BD9">
        <w:rPr>
          <w:rFonts w:ascii="Gill Sans MT" w:hAnsi="Gill Sans MT"/>
          <w:color w:val="auto"/>
        </w:rPr>
        <w:t>s</w:t>
      </w:r>
      <w:r w:rsidRPr="00D21BD9">
        <w:rPr>
          <w:rFonts w:ascii="Gill Sans MT" w:hAnsi="Gill Sans MT"/>
          <w:color w:val="auto"/>
        </w:rPr>
        <w:t xml:space="preserve">ation must retain </w:t>
      </w:r>
      <w:r w:rsidRPr="00D21BD9">
        <w:rPr>
          <w:rFonts w:ascii="Gill Sans MT" w:hAnsi="Gill Sans MT"/>
          <w:b/>
          <w:color w:val="auto"/>
        </w:rPr>
        <w:t>documented information</w:t>
      </w:r>
      <w:r w:rsidRPr="00D21BD9">
        <w:rPr>
          <w:rFonts w:ascii="Gill Sans MT" w:hAnsi="Gill Sans MT"/>
          <w:color w:val="auto"/>
        </w:rPr>
        <w:t xml:space="preserve"> to demonstrate that any project</w:t>
      </w:r>
      <w:r w:rsidR="00C67561" w:rsidRPr="00D21BD9">
        <w:rPr>
          <w:rFonts w:ascii="Gill Sans MT" w:hAnsi="Gill Sans MT"/>
          <w:color w:val="auto"/>
        </w:rPr>
        <w:t xml:space="preserve"> </w:t>
      </w:r>
      <w:r w:rsidRPr="00D21BD9">
        <w:rPr>
          <w:rFonts w:ascii="Gill Sans MT" w:hAnsi="Gill Sans MT"/>
          <w:color w:val="auto"/>
        </w:rPr>
        <w:t>/</w:t>
      </w:r>
      <w:r w:rsidR="00C67561" w:rsidRPr="00D21BD9">
        <w:rPr>
          <w:rFonts w:ascii="Gill Sans MT" w:hAnsi="Gill Sans MT"/>
          <w:color w:val="auto"/>
        </w:rPr>
        <w:t xml:space="preserve"> </w:t>
      </w:r>
      <w:r w:rsidRPr="00D21BD9">
        <w:rPr>
          <w:rFonts w:ascii="Gill Sans MT" w:hAnsi="Gill Sans MT"/>
          <w:color w:val="auto"/>
        </w:rPr>
        <w:t xml:space="preserve">construction changes have been reviewed and authorised where necessary. </w:t>
      </w:r>
    </w:p>
    <w:p w14:paraId="12ACAD4F" w14:textId="77777777" w:rsidR="001E40C2" w:rsidRPr="00D21BD9" w:rsidRDefault="001E40C2" w:rsidP="001E40C2">
      <w:pPr>
        <w:spacing w:after="105" w:line="250" w:lineRule="auto"/>
        <w:ind w:left="-5" w:right="52"/>
        <w:rPr>
          <w:rFonts w:ascii="Gill Sans MT" w:hAnsi="Gill Sans MT"/>
          <w:color w:val="auto"/>
        </w:rPr>
      </w:pPr>
      <w:r w:rsidRPr="00D21BD9">
        <w:rPr>
          <w:rFonts w:ascii="Gill Sans MT" w:hAnsi="Gill Sans MT"/>
          <w:color w:val="auto"/>
        </w:rPr>
        <w:t>The contractor organi</w:t>
      </w:r>
      <w:r w:rsidR="00236D2D" w:rsidRPr="00D21BD9">
        <w:rPr>
          <w:rFonts w:ascii="Gill Sans MT" w:hAnsi="Gill Sans MT"/>
          <w:color w:val="auto"/>
        </w:rPr>
        <w:t>s</w:t>
      </w:r>
      <w:r w:rsidRPr="00D21BD9">
        <w:rPr>
          <w:rFonts w:ascii="Gill Sans MT" w:hAnsi="Gill Sans MT"/>
          <w:color w:val="auto"/>
        </w:rPr>
        <w:t>ation must formally track each construction project against stated timelines</w:t>
      </w:r>
      <w:r w:rsidR="006B24E6" w:rsidRPr="00D21BD9">
        <w:rPr>
          <w:rFonts w:ascii="Gill Sans MT" w:hAnsi="Gill Sans MT"/>
          <w:color w:val="auto"/>
        </w:rPr>
        <w:t>,</w:t>
      </w:r>
      <w:r w:rsidRPr="00D21BD9">
        <w:rPr>
          <w:rFonts w:ascii="Gill Sans MT" w:hAnsi="Gill Sans MT"/>
          <w:color w:val="auto"/>
        </w:rPr>
        <w:t xml:space="preserve"> to allow the project’s status against the timeline to be known at any given point in time. </w:t>
      </w:r>
    </w:p>
    <w:p w14:paraId="491812BA" w14:textId="79EF78B0" w:rsidR="006B77DE" w:rsidRPr="00D21BD9" w:rsidRDefault="001E40C2" w:rsidP="00356279">
      <w:pPr>
        <w:spacing w:after="266" w:line="250" w:lineRule="auto"/>
        <w:ind w:left="-5" w:right="52"/>
        <w:rPr>
          <w:rFonts w:ascii="Gill Sans MT" w:hAnsi="Gill Sans MT"/>
          <w:color w:val="auto"/>
        </w:rPr>
      </w:pPr>
      <w:r w:rsidRPr="00D21BD9">
        <w:rPr>
          <w:rFonts w:ascii="Gill Sans MT" w:hAnsi="Gill Sans MT"/>
          <w:color w:val="auto"/>
        </w:rPr>
        <w:t>The contractor organi</w:t>
      </w:r>
      <w:r w:rsidR="00236D2D" w:rsidRPr="00D21BD9">
        <w:rPr>
          <w:rFonts w:ascii="Gill Sans MT" w:hAnsi="Gill Sans MT"/>
          <w:color w:val="auto"/>
        </w:rPr>
        <w:t>s</w:t>
      </w:r>
      <w:r w:rsidRPr="00D21BD9">
        <w:rPr>
          <w:rFonts w:ascii="Gill Sans MT" w:hAnsi="Gill Sans MT"/>
          <w:color w:val="auto"/>
        </w:rPr>
        <w:t xml:space="preserve">ation must monitor the progress of the construction project or each stage of the project, to verify that all contractual requirements have been met prior to implementing completion and </w:t>
      </w:r>
      <w:r w:rsidR="00236D2D" w:rsidRPr="00D21BD9">
        <w:rPr>
          <w:rFonts w:ascii="Gill Sans MT" w:hAnsi="Gill Sans MT"/>
          <w:color w:val="auto"/>
        </w:rPr>
        <w:t>post-delivery</w:t>
      </w:r>
      <w:r w:rsidRPr="00D21BD9">
        <w:rPr>
          <w:rFonts w:ascii="Gill Sans MT" w:hAnsi="Gill Sans MT"/>
          <w:color w:val="auto"/>
        </w:rPr>
        <w:t xml:space="preserve"> activities. </w:t>
      </w:r>
      <w:r w:rsidRPr="00D21BD9">
        <w:rPr>
          <w:rFonts w:ascii="Gill Sans MT" w:hAnsi="Gill Sans MT"/>
          <w:b/>
          <w:color w:val="auto"/>
        </w:rPr>
        <w:t>Documented information</w:t>
      </w:r>
      <w:r w:rsidRPr="00D21BD9">
        <w:rPr>
          <w:rFonts w:ascii="Gill Sans MT" w:hAnsi="Gill Sans MT"/>
          <w:color w:val="auto"/>
        </w:rPr>
        <w:t xml:space="preserve"> as evidence of conformity with the acceptance criteria and contractual requirements, must also be maintained. This must indicate the person(s) authorising the </w:t>
      </w:r>
      <w:r w:rsidR="00236D2D" w:rsidRPr="00D21BD9">
        <w:rPr>
          <w:rFonts w:ascii="Gill Sans MT" w:hAnsi="Gill Sans MT"/>
          <w:color w:val="auto"/>
        </w:rPr>
        <w:t>handover o</w:t>
      </w:r>
      <w:r w:rsidRPr="00D21BD9">
        <w:rPr>
          <w:rFonts w:ascii="Gill Sans MT" w:hAnsi="Gill Sans MT"/>
          <w:color w:val="auto"/>
        </w:rPr>
        <w:t xml:space="preserve">f the project to the client. </w:t>
      </w:r>
    </w:p>
    <w:p w14:paraId="3B9338C5" w14:textId="124BD776" w:rsidR="00EC60D4" w:rsidRPr="00D21BD9" w:rsidRDefault="00356279">
      <w:pPr>
        <w:pStyle w:val="Headinglevel2"/>
        <w:rPr>
          <w:rFonts w:ascii="Gill Sans MT" w:hAnsi="Gill Sans MT"/>
          <w:color w:val="365F91" w:themeColor="accent1" w:themeShade="BF"/>
          <w:sz w:val="28"/>
          <w:szCs w:val="28"/>
        </w:rPr>
      </w:pPr>
      <w:bookmarkStart w:id="29" w:name="_Toc15291100"/>
      <w:r w:rsidRPr="00D21BD9">
        <w:rPr>
          <w:rFonts w:ascii="Gill Sans MT" w:hAnsi="Gill Sans MT"/>
          <w:color w:val="365F91" w:themeColor="accent1" w:themeShade="BF"/>
          <w:sz w:val="28"/>
          <w:szCs w:val="28"/>
        </w:rPr>
        <w:t>5</w:t>
      </w:r>
      <w:r w:rsidR="00EC60D4" w:rsidRPr="00D21BD9">
        <w:rPr>
          <w:rFonts w:ascii="Gill Sans MT" w:hAnsi="Gill Sans MT"/>
          <w:color w:val="365F91" w:themeColor="accent1" w:themeShade="BF"/>
          <w:sz w:val="28"/>
          <w:szCs w:val="28"/>
        </w:rPr>
        <w:t>.4</w:t>
      </w:r>
      <w:r w:rsidR="00EC60D4" w:rsidRPr="00D21BD9">
        <w:rPr>
          <w:rFonts w:ascii="Gill Sans MT" w:hAnsi="Gill Sans MT"/>
          <w:color w:val="365F91" w:themeColor="accent1" w:themeShade="BF"/>
          <w:sz w:val="28"/>
          <w:szCs w:val="28"/>
        </w:rPr>
        <w:tab/>
        <w:t>Control of Externally Provided Pro</w:t>
      </w:r>
      <w:r w:rsidR="006275DD" w:rsidRPr="00D21BD9">
        <w:rPr>
          <w:rFonts w:ascii="Gill Sans MT" w:hAnsi="Gill Sans MT"/>
          <w:color w:val="365F91" w:themeColor="accent1" w:themeShade="BF"/>
          <w:sz w:val="28"/>
          <w:szCs w:val="28"/>
        </w:rPr>
        <w:t>ject/Construction Proce</w:t>
      </w:r>
      <w:r w:rsidR="00EC60D4" w:rsidRPr="00D21BD9">
        <w:rPr>
          <w:rFonts w:ascii="Gill Sans MT" w:hAnsi="Gill Sans MT"/>
          <w:color w:val="365F91" w:themeColor="accent1" w:themeShade="BF"/>
          <w:sz w:val="28"/>
          <w:szCs w:val="28"/>
        </w:rPr>
        <w:t>sses, Products and Services</w:t>
      </w:r>
      <w:bookmarkEnd w:id="29"/>
    </w:p>
    <w:p w14:paraId="19F5B72F" w14:textId="77777777" w:rsidR="00EC60D4" w:rsidRPr="00D21BD9" w:rsidRDefault="00EC60D4">
      <w:pPr>
        <w:rPr>
          <w:rFonts w:ascii="Gill Sans MT" w:hAnsi="Gill Sans MT" w:cs="Arial"/>
          <w:color w:val="auto"/>
          <w:lang w:val="en-US"/>
        </w:rPr>
      </w:pPr>
      <w:r w:rsidRPr="00D21BD9">
        <w:rPr>
          <w:rFonts w:ascii="Gill Sans MT" w:hAnsi="Gill Sans MT" w:cs="Arial"/>
          <w:color w:val="auto"/>
          <w:lang w:val="en-US"/>
        </w:rPr>
        <w:t xml:space="preserve">This requirement is to ensure that the </w:t>
      </w:r>
      <w:r w:rsidR="006275DD" w:rsidRPr="00D21BD9">
        <w:rPr>
          <w:rFonts w:ascii="Gill Sans MT" w:hAnsi="Gill Sans MT" w:cs="Arial"/>
          <w:color w:val="auto"/>
          <w:lang w:val="en-US"/>
        </w:rPr>
        <w:t>externally provided project</w:t>
      </w:r>
      <w:r w:rsidR="00C67561" w:rsidRPr="00D21BD9">
        <w:rPr>
          <w:rFonts w:ascii="Gill Sans MT" w:hAnsi="Gill Sans MT" w:cs="Arial"/>
          <w:color w:val="auto"/>
          <w:lang w:val="en-US"/>
        </w:rPr>
        <w:t xml:space="preserve"> </w:t>
      </w:r>
      <w:r w:rsidR="006275DD" w:rsidRPr="00D21BD9">
        <w:rPr>
          <w:rFonts w:ascii="Gill Sans MT" w:hAnsi="Gill Sans MT" w:cs="Arial"/>
          <w:color w:val="auto"/>
          <w:lang w:val="en-US"/>
        </w:rPr>
        <w:t>/</w:t>
      </w:r>
      <w:r w:rsidR="00C67561" w:rsidRPr="00D21BD9">
        <w:rPr>
          <w:rFonts w:ascii="Gill Sans MT" w:hAnsi="Gill Sans MT" w:cs="Arial"/>
          <w:color w:val="auto"/>
          <w:lang w:val="en-US"/>
        </w:rPr>
        <w:t xml:space="preserve"> </w:t>
      </w:r>
      <w:r w:rsidR="006275DD" w:rsidRPr="00D21BD9">
        <w:rPr>
          <w:rFonts w:ascii="Gill Sans MT" w:hAnsi="Gill Sans MT" w:cs="Arial"/>
          <w:color w:val="auto"/>
          <w:lang w:val="en-US"/>
        </w:rPr>
        <w:t>construction</w:t>
      </w:r>
      <w:r w:rsidRPr="00D21BD9">
        <w:rPr>
          <w:rFonts w:ascii="Gill Sans MT" w:hAnsi="Gill Sans MT" w:cs="Arial"/>
          <w:color w:val="auto"/>
          <w:lang w:val="en-US"/>
        </w:rPr>
        <w:t xml:space="preserve"> processes, products </w:t>
      </w:r>
      <w:r w:rsidR="006275DD" w:rsidRPr="00D21BD9">
        <w:rPr>
          <w:rFonts w:ascii="Gill Sans MT" w:hAnsi="Gill Sans MT" w:cs="Arial"/>
          <w:color w:val="auto"/>
          <w:lang w:val="en-US"/>
        </w:rPr>
        <w:t>and</w:t>
      </w:r>
      <w:r w:rsidR="00C67561" w:rsidRPr="00D21BD9">
        <w:rPr>
          <w:rFonts w:ascii="Gill Sans MT" w:hAnsi="Gill Sans MT" w:cs="Arial"/>
          <w:color w:val="auto"/>
          <w:lang w:val="en-US"/>
        </w:rPr>
        <w:t xml:space="preserve"> </w:t>
      </w:r>
      <w:r w:rsidR="006275DD" w:rsidRPr="00D21BD9">
        <w:rPr>
          <w:rFonts w:ascii="Gill Sans MT" w:hAnsi="Gill Sans MT" w:cs="Arial"/>
          <w:color w:val="auto"/>
          <w:lang w:val="en-US"/>
        </w:rPr>
        <w:t>/</w:t>
      </w:r>
      <w:r w:rsidR="00C67561" w:rsidRPr="00D21BD9">
        <w:rPr>
          <w:rFonts w:ascii="Gill Sans MT" w:hAnsi="Gill Sans MT" w:cs="Arial"/>
          <w:color w:val="auto"/>
          <w:lang w:val="en-US"/>
        </w:rPr>
        <w:t xml:space="preserve"> </w:t>
      </w:r>
      <w:r w:rsidRPr="00D21BD9">
        <w:rPr>
          <w:rFonts w:ascii="Gill Sans MT" w:hAnsi="Gill Sans MT" w:cs="Arial"/>
          <w:color w:val="auto"/>
          <w:lang w:val="en-US"/>
        </w:rPr>
        <w:t>or services required for the project</w:t>
      </w:r>
      <w:r w:rsidR="006B24E6" w:rsidRPr="00D21BD9">
        <w:rPr>
          <w:rFonts w:ascii="Gill Sans MT" w:hAnsi="Gill Sans MT" w:cs="Arial"/>
          <w:color w:val="auto"/>
          <w:lang w:val="en-US"/>
        </w:rPr>
        <w:t>,</w:t>
      </w:r>
      <w:r w:rsidRPr="00D21BD9">
        <w:rPr>
          <w:rFonts w:ascii="Gill Sans MT" w:hAnsi="Gill Sans MT" w:cs="Arial"/>
          <w:color w:val="auto"/>
          <w:lang w:val="en-US"/>
        </w:rPr>
        <w:t xml:space="preserve"> can meet the</w:t>
      </w:r>
      <w:r w:rsidR="006275DD" w:rsidRPr="00D21BD9">
        <w:rPr>
          <w:rFonts w:ascii="Gill Sans MT" w:hAnsi="Gill Sans MT" w:cs="Arial"/>
          <w:color w:val="auto"/>
          <w:lang w:val="en-US"/>
        </w:rPr>
        <w:t xml:space="preserve"> </w:t>
      </w:r>
      <w:r w:rsidRPr="00D21BD9">
        <w:rPr>
          <w:rFonts w:ascii="Gill Sans MT" w:hAnsi="Gill Sans MT" w:cs="Arial"/>
          <w:color w:val="auto"/>
          <w:lang w:val="en-US"/>
        </w:rPr>
        <w:t>client’s</w:t>
      </w:r>
      <w:r w:rsidR="006275DD" w:rsidRPr="00D21BD9">
        <w:rPr>
          <w:rFonts w:ascii="Gill Sans MT" w:hAnsi="Gill Sans MT" w:cs="Arial"/>
          <w:color w:val="auto"/>
          <w:lang w:val="en-US"/>
        </w:rPr>
        <w:t xml:space="preserve"> and </w:t>
      </w:r>
      <w:r w:rsidR="006920B5" w:rsidRPr="00D21BD9">
        <w:rPr>
          <w:rFonts w:ascii="Gill Sans MT" w:hAnsi="Gill Sans MT" w:cs="Arial"/>
          <w:color w:val="auto"/>
          <w:lang w:val="en-US"/>
        </w:rPr>
        <w:t>contractual requirements</w:t>
      </w:r>
      <w:r w:rsidRPr="00D21BD9">
        <w:rPr>
          <w:rFonts w:ascii="Gill Sans MT" w:hAnsi="Gill Sans MT" w:cs="Arial"/>
          <w:color w:val="auto"/>
          <w:lang w:val="en-US"/>
        </w:rPr>
        <w:t>.</w:t>
      </w:r>
    </w:p>
    <w:p w14:paraId="028142D8" w14:textId="77777777" w:rsidR="00EC60D4" w:rsidRPr="00D21BD9" w:rsidRDefault="00EC60D4">
      <w:pPr>
        <w:rPr>
          <w:rFonts w:ascii="Gill Sans MT" w:hAnsi="Gill Sans MT" w:cs="Arial"/>
          <w:color w:val="auto"/>
          <w:lang w:val="en-US"/>
        </w:rPr>
      </w:pPr>
      <w:r w:rsidRPr="00D21BD9">
        <w:rPr>
          <w:rFonts w:ascii="Gill Sans MT" w:hAnsi="Gill Sans MT" w:cs="Arial"/>
          <w:color w:val="auto"/>
          <w:lang w:val="en-US"/>
        </w:rPr>
        <w:t xml:space="preserve">The </w:t>
      </w:r>
      <w:r w:rsidR="006275DD" w:rsidRPr="00D21BD9">
        <w:rPr>
          <w:rFonts w:ascii="Gill Sans MT" w:hAnsi="Gill Sans MT" w:cs="Arial"/>
          <w:color w:val="auto"/>
          <w:lang w:val="en-US"/>
        </w:rPr>
        <w:t xml:space="preserve">contractor </w:t>
      </w:r>
      <w:proofErr w:type="spellStart"/>
      <w:r w:rsidRPr="00D21BD9">
        <w:rPr>
          <w:rFonts w:ascii="Gill Sans MT" w:hAnsi="Gill Sans MT" w:cs="Arial"/>
          <w:color w:val="auto"/>
          <w:lang w:val="en-US"/>
        </w:rPr>
        <w:t>organisation</w:t>
      </w:r>
      <w:proofErr w:type="spellEnd"/>
      <w:r w:rsidRPr="00D21BD9">
        <w:rPr>
          <w:rFonts w:ascii="Gill Sans MT" w:hAnsi="Gill Sans MT" w:cs="Arial"/>
          <w:color w:val="auto"/>
          <w:lang w:val="en-US"/>
        </w:rPr>
        <w:t xml:space="preserve"> shall determine and apply criteria for the evaluation, selection, monitoring of performance and re-evaluation of external providers, based on their ability to provide processes</w:t>
      </w:r>
      <w:r w:rsidR="006B24E6" w:rsidRPr="00D21BD9">
        <w:rPr>
          <w:rFonts w:ascii="Gill Sans MT" w:hAnsi="Gill Sans MT" w:cs="Arial"/>
          <w:color w:val="auto"/>
          <w:lang w:val="en-US"/>
        </w:rPr>
        <w:t>,</w:t>
      </w:r>
      <w:r w:rsidRPr="00D21BD9">
        <w:rPr>
          <w:rFonts w:ascii="Gill Sans MT" w:hAnsi="Gill Sans MT" w:cs="Arial"/>
          <w:color w:val="auto"/>
          <w:lang w:val="en-US"/>
        </w:rPr>
        <w:t xml:space="preserve"> products and services in accordance with specified requirements.</w:t>
      </w:r>
    </w:p>
    <w:p w14:paraId="33EE17DC" w14:textId="77777777" w:rsidR="006275DD" w:rsidRPr="00D21BD9" w:rsidRDefault="006275DD" w:rsidP="006275DD">
      <w:pPr>
        <w:ind w:left="-5" w:right="52"/>
        <w:rPr>
          <w:rFonts w:ascii="Gill Sans MT" w:hAnsi="Gill Sans MT"/>
          <w:color w:val="auto"/>
        </w:rPr>
      </w:pPr>
      <w:r w:rsidRPr="00D21BD9">
        <w:rPr>
          <w:rFonts w:ascii="Gill Sans MT" w:hAnsi="Gill Sans MT"/>
          <w:color w:val="auto"/>
        </w:rPr>
        <w:t>External suppliers</w:t>
      </w:r>
      <w:r w:rsidR="00C67561" w:rsidRPr="00D21BD9">
        <w:rPr>
          <w:rFonts w:ascii="Gill Sans MT" w:hAnsi="Gill Sans MT"/>
          <w:color w:val="auto"/>
        </w:rPr>
        <w:t xml:space="preserve"> </w:t>
      </w:r>
      <w:r w:rsidRPr="00D21BD9">
        <w:rPr>
          <w:rFonts w:ascii="Gill Sans MT" w:hAnsi="Gill Sans MT"/>
          <w:color w:val="auto"/>
        </w:rPr>
        <w:t>/</w:t>
      </w:r>
      <w:r w:rsidR="00C67561" w:rsidRPr="00D21BD9">
        <w:rPr>
          <w:rFonts w:ascii="Gill Sans MT" w:hAnsi="Gill Sans MT"/>
          <w:color w:val="auto"/>
        </w:rPr>
        <w:t xml:space="preserve"> </w:t>
      </w:r>
      <w:r w:rsidRPr="00D21BD9">
        <w:rPr>
          <w:rFonts w:ascii="Gill Sans MT" w:hAnsi="Gill Sans MT"/>
          <w:color w:val="auto"/>
        </w:rPr>
        <w:t>consultants</w:t>
      </w:r>
      <w:r w:rsidR="00C67561" w:rsidRPr="00D21BD9">
        <w:rPr>
          <w:rFonts w:ascii="Gill Sans MT" w:hAnsi="Gill Sans MT"/>
          <w:color w:val="auto"/>
        </w:rPr>
        <w:t xml:space="preserve"> </w:t>
      </w:r>
      <w:r w:rsidRPr="00D21BD9">
        <w:rPr>
          <w:rFonts w:ascii="Gill Sans MT" w:hAnsi="Gill Sans MT"/>
          <w:color w:val="auto"/>
        </w:rPr>
        <w:t>/</w:t>
      </w:r>
      <w:r w:rsidR="000B5C61" w:rsidRPr="00D21BD9">
        <w:rPr>
          <w:rFonts w:ascii="Gill Sans MT" w:hAnsi="Gill Sans MT"/>
          <w:color w:val="auto"/>
        </w:rPr>
        <w:t xml:space="preserve"> </w:t>
      </w:r>
      <w:r w:rsidRPr="00D21BD9">
        <w:rPr>
          <w:rFonts w:ascii="Gill Sans MT" w:hAnsi="Gill Sans MT"/>
          <w:color w:val="auto"/>
        </w:rPr>
        <w:t>sub</w:t>
      </w:r>
      <w:r w:rsidR="006B77DE" w:rsidRPr="00D21BD9">
        <w:rPr>
          <w:rFonts w:ascii="Gill Sans MT" w:hAnsi="Gill Sans MT"/>
          <w:color w:val="auto"/>
        </w:rPr>
        <w:t>-</w:t>
      </w:r>
      <w:r w:rsidRPr="00D21BD9">
        <w:rPr>
          <w:rFonts w:ascii="Gill Sans MT" w:hAnsi="Gill Sans MT"/>
          <w:color w:val="auto"/>
        </w:rPr>
        <w:t>contractors</w:t>
      </w:r>
      <w:r w:rsidR="00C67561" w:rsidRPr="00D21BD9">
        <w:rPr>
          <w:rFonts w:ascii="Gill Sans MT" w:hAnsi="Gill Sans MT"/>
          <w:color w:val="auto"/>
        </w:rPr>
        <w:t xml:space="preserve"> </w:t>
      </w:r>
      <w:r w:rsidRPr="00D21BD9">
        <w:rPr>
          <w:rFonts w:ascii="Gill Sans MT" w:hAnsi="Gill Sans MT"/>
          <w:color w:val="auto"/>
        </w:rPr>
        <w:t>need to be re-evaluated periodically against pre-determined criteria. The results</w:t>
      </w:r>
      <w:r w:rsidR="006920B5" w:rsidRPr="00D21BD9">
        <w:rPr>
          <w:rFonts w:ascii="Gill Sans MT" w:hAnsi="Gill Sans MT"/>
          <w:color w:val="auto"/>
        </w:rPr>
        <w:t xml:space="preserve"> and actions </w:t>
      </w:r>
      <w:r w:rsidRPr="00D21BD9">
        <w:rPr>
          <w:rFonts w:ascii="Gill Sans MT" w:hAnsi="Gill Sans MT"/>
          <w:color w:val="auto"/>
        </w:rPr>
        <w:t>of these evaluations</w:t>
      </w:r>
      <w:r w:rsidR="00C67561" w:rsidRPr="00D21BD9">
        <w:rPr>
          <w:rFonts w:ascii="Gill Sans MT" w:hAnsi="Gill Sans MT"/>
          <w:color w:val="auto"/>
        </w:rPr>
        <w:t xml:space="preserve"> </w:t>
      </w:r>
      <w:r w:rsidRPr="00D21BD9">
        <w:rPr>
          <w:rFonts w:ascii="Gill Sans MT" w:hAnsi="Gill Sans MT"/>
          <w:color w:val="auto"/>
        </w:rPr>
        <w:t>and</w:t>
      </w:r>
      <w:r w:rsidR="006B24E6" w:rsidRPr="00D21BD9">
        <w:rPr>
          <w:rFonts w:ascii="Gill Sans MT" w:hAnsi="Gill Sans MT"/>
          <w:color w:val="auto"/>
        </w:rPr>
        <w:t> </w:t>
      </w:r>
      <w:r w:rsidRPr="00D21BD9">
        <w:rPr>
          <w:rFonts w:ascii="Gill Sans MT" w:hAnsi="Gill Sans MT"/>
          <w:color w:val="auto"/>
        </w:rPr>
        <w:t>re-evaluation</w:t>
      </w:r>
      <w:r w:rsidR="006920B5" w:rsidRPr="00D21BD9">
        <w:rPr>
          <w:rFonts w:ascii="Gill Sans MT" w:hAnsi="Gill Sans MT"/>
          <w:color w:val="auto"/>
        </w:rPr>
        <w:t>s</w:t>
      </w:r>
      <w:r w:rsidRPr="00D21BD9">
        <w:rPr>
          <w:rFonts w:ascii="Gill Sans MT" w:hAnsi="Gill Sans MT"/>
          <w:color w:val="auto"/>
        </w:rPr>
        <w:t xml:space="preserve"> need to be maintained as </w:t>
      </w:r>
      <w:r w:rsidRPr="00D21BD9">
        <w:rPr>
          <w:rFonts w:ascii="Gill Sans MT" w:hAnsi="Gill Sans MT"/>
          <w:b/>
          <w:color w:val="auto"/>
        </w:rPr>
        <w:t>documented information</w:t>
      </w:r>
      <w:r w:rsidR="006920B5" w:rsidRPr="00D21BD9">
        <w:rPr>
          <w:rFonts w:ascii="Gill Sans MT" w:hAnsi="Gill Sans MT"/>
          <w:color w:val="auto"/>
        </w:rPr>
        <w:t>.</w:t>
      </w:r>
      <w:r w:rsidRPr="00D21BD9">
        <w:rPr>
          <w:rFonts w:ascii="Gill Sans MT" w:hAnsi="Gill Sans MT"/>
          <w:color w:val="auto"/>
        </w:rPr>
        <w:t xml:space="preserve"> For example, this could be undertaken as part of the annual Management Review meeting </w:t>
      </w:r>
      <w:r w:rsidR="006920B5" w:rsidRPr="00D21BD9">
        <w:rPr>
          <w:rFonts w:ascii="Gill Sans MT" w:hAnsi="Gill Sans MT"/>
          <w:color w:val="auto"/>
        </w:rPr>
        <w:t>(</w:t>
      </w:r>
      <w:r w:rsidR="006B24E6" w:rsidRPr="00D21BD9">
        <w:rPr>
          <w:rFonts w:ascii="Gill Sans MT" w:hAnsi="Gill Sans MT" w:cs="Arial"/>
          <w:b/>
          <w:i/>
          <w:lang w:val="en-US"/>
        </w:rPr>
        <w:t xml:space="preserve">refer also to </w:t>
      </w:r>
      <w:r w:rsidR="00245944" w:rsidRPr="00D21BD9">
        <w:rPr>
          <w:rFonts w:ascii="Gill Sans MT" w:hAnsi="Gill Sans MT"/>
          <w:b/>
          <w:i/>
          <w:color w:val="auto"/>
        </w:rPr>
        <w:t>Section</w:t>
      </w:r>
      <w:r w:rsidR="00702779" w:rsidRPr="00D21BD9">
        <w:rPr>
          <w:rFonts w:ascii="Gill Sans MT" w:hAnsi="Gill Sans MT"/>
          <w:b/>
          <w:i/>
          <w:color w:val="auto"/>
        </w:rPr>
        <w:t> </w:t>
      </w:r>
      <w:r w:rsidRPr="00D21BD9">
        <w:rPr>
          <w:rFonts w:ascii="Gill Sans MT" w:hAnsi="Gill Sans MT"/>
          <w:b/>
          <w:i/>
          <w:color w:val="auto"/>
        </w:rPr>
        <w:t>9</w:t>
      </w:r>
      <w:r w:rsidRPr="00D21BD9">
        <w:rPr>
          <w:rFonts w:ascii="Gill Sans MT" w:hAnsi="Gill Sans MT"/>
          <w:color w:val="auto"/>
        </w:rPr>
        <w:t xml:space="preserve">). </w:t>
      </w:r>
    </w:p>
    <w:p w14:paraId="50162006" w14:textId="77777777" w:rsidR="00EC60D4" w:rsidRPr="00D21BD9" w:rsidRDefault="006275DD" w:rsidP="00D4550D">
      <w:pPr>
        <w:rPr>
          <w:rFonts w:ascii="Gill Sans MT" w:hAnsi="Gill Sans MT" w:cs="Arial"/>
          <w:lang w:val="en-US"/>
        </w:rPr>
      </w:pPr>
      <w:r w:rsidRPr="00D21BD9">
        <w:rPr>
          <w:rFonts w:ascii="Gill Sans MT" w:hAnsi="Gill Sans MT"/>
          <w:color w:val="auto"/>
        </w:rPr>
        <w:t>The contractor organi</w:t>
      </w:r>
      <w:r w:rsidR="006920B5" w:rsidRPr="00D21BD9">
        <w:rPr>
          <w:rFonts w:ascii="Gill Sans MT" w:hAnsi="Gill Sans MT"/>
          <w:color w:val="auto"/>
        </w:rPr>
        <w:t>s</w:t>
      </w:r>
      <w:r w:rsidRPr="00D21BD9">
        <w:rPr>
          <w:rFonts w:ascii="Gill Sans MT" w:hAnsi="Gill Sans MT"/>
          <w:color w:val="auto"/>
        </w:rPr>
        <w:t xml:space="preserve">ation also needs to ensure that it provides all necessary information to external </w:t>
      </w:r>
      <w:r w:rsidR="006920B5" w:rsidRPr="00D21BD9">
        <w:rPr>
          <w:rFonts w:ascii="Gill Sans MT" w:hAnsi="Gill Sans MT"/>
          <w:color w:val="auto"/>
        </w:rPr>
        <w:t>supplier</w:t>
      </w:r>
      <w:r w:rsidR="006B24E6" w:rsidRPr="00D21BD9">
        <w:rPr>
          <w:rFonts w:ascii="Gill Sans MT" w:hAnsi="Gill Sans MT"/>
          <w:color w:val="auto"/>
        </w:rPr>
        <w:t>s</w:t>
      </w:r>
      <w:r w:rsidR="00C67561" w:rsidRPr="00D21BD9">
        <w:rPr>
          <w:rFonts w:ascii="Gill Sans MT" w:hAnsi="Gill Sans MT"/>
          <w:color w:val="auto"/>
        </w:rPr>
        <w:t xml:space="preserve"> </w:t>
      </w:r>
      <w:r w:rsidRPr="00D21BD9">
        <w:rPr>
          <w:rFonts w:ascii="Gill Sans MT" w:hAnsi="Gill Sans MT"/>
          <w:color w:val="auto"/>
        </w:rPr>
        <w:t>/</w:t>
      </w:r>
      <w:r w:rsidR="00C67561" w:rsidRPr="00D21BD9">
        <w:rPr>
          <w:rFonts w:ascii="Gill Sans MT" w:hAnsi="Gill Sans MT"/>
          <w:color w:val="auto"/>
        </w:rPr>
        <w:t xml:space="preserve"> </w:t>
      </w:r>
      <w:r w:rsidRPr="00D21BD9">
        <w:rPr>
          <w:rFonts w:ascii="Gill Sans MT" w:hAnsi="Gill Sans MT"/>
          <w:color w:val="auto"/>
        </w:rPr>
        <w:t>consultant</w:t>
      </w:r>
      <w:r w:rsidR="006B24E6" w:rsidRPr="00D21BD9">
        <w:rPr>
          <w:rFonts w:ascii="Gill Sans MT" w:hAnsi="Gill Sans MT"/>
          <w:color w:val="auto"/>
        </w:rPr>
        <w:t>s</w:t>
      </w:r>
      <w:r w:rsidR="00C67561" w:rsidRPr="00D21BD9">
        <w:rPr>
          <w:rFonts w:ascii="Gill Sans MT" w:hAnsi="Gill Sans MT"/>
          <w:color w:val="auto"/>
        </w:rPr>
        <w:t xml:space="preserve"> </w:t>
      </w:r>
      <w:r w:rsidRPr="00D21BD9">
        <w:rPr>
          <w:rFonts w:ascii="Gill Sans MT" w:hAnsi="Gill Sans MT"/>
          <w:color w:val="auto"/>
        </w:rPr>
        <w:t>/</w:t>
      </w:r>
      <w:r w:rsidR="00C67561" w:rsidRPr="00D21BD9">
        <w:rPr>
          <w:rFonts w:ascii="Gill Sans MT" w:hAnsi="Gill Sans MT"/>
          <w:color w:val="auto"/>
        </w:rPr>
        <w:t xml:space="preserve"> </w:t>
      </w:r>
      <w:r w:rsidRPr="00D21BD9">
        <w:rPr>
          <w:rFonts w:ascii="Gill Sans MT" w:hAnsi="Gill Sans MT"/>
          <w:color w:val="auto"/>
        </w:rPr>
        <w:t>sub-contractor</w:t>
      </w:r>
      <w:r w:rsidR="006B24E6" w:rsidRPr="00D21BD9">
        <w:rPr>
          <w:rFonts w:ascii="Gill Sans MT" w:hAnsi="Gill Sans MT"/>
          <w:color w:val="auto"/>
        </w:rPr>
        <w:t>s</w:t>
      </w:r>
      <w:r w:rsidR="00C67561" w:rsidRPr="00D21BD9">
        <w:rPr>
          <w:rFonts w:ascii="Gill Sans MT" w:hAnsi="Gill Sans MT"/>
          <w:color w:val="auto"/>
        </w:rPr>
        <w:t xml:space="preserve"> </w:t>
      </w:r>
      <w:r w:rsidRPr="00D21BD9">
        <w:rPr>
          <w:rFonts w:ascii="Gill Sans MT" w:hAnsi="Gill Sans MT"/>
          <w:color w:val="auto"/>
        </w:rPr>
        <w:t>/</w:t>
      </w:r>
      <w:r w:rsidR="00C67561" w:rsidRPr="00D21BD9">
        <w:rPr>
          <w:rFonts w:ascii="Gill Sans MT" w:hAnsi="Gill Sans MT"/>
          <w:color w:val="auto"/>
        </w:rPr>
        <w:t xml:space="preserve"> </w:t>
      </w:r>
      <w:r w:rsidRPr="00D21BD9">
        <w:rPr>
          <w:rFonts w:ascii="Gill Sans MT" w:hAnsi="Gill Sans MT"/>
          <w:color w:val="auto"/>
        </w:rPr>
        <w:t>sub-consultant</w:t>
      </w:r>
      <w:r w:rsidR="006B24E6" w:rsidRPr="00D21BD9">
        <w:rPr>
          <w:rFonts w:ascii="Gill Sans MT" w:hAnsi="Gill Sans MT"/>
          <w:color w:val="auto"/>
        </w:rPr>
        <w:t>s</w:t>
      </w:r>
      <w:r w:rsidRPr="00D21BD9">
        <w:rPr>
          <w:rFonts w:ascii="Gill Sans MT" w:hAnsi="Gill Sans MT"/>
          <w:color w:val="auto"/>
        </w:rPr>
        <w:t>. Clarity is essential, not just in terms of project</w:t>
      </w:r>
      <w:r w:rsidR="00C67561" w:rsidRPr="00D21BD9">
        <w:rPr>
          <w:rFonts w:ascii="Gill Sans MT" w:hAnsi="Gill Sans MT"/>
          <w:color w:val="auto"/>
        </w:rPr>
        <w:t xml:space="preserve"> </w:t>
      </w:r>
      <w:r w:rsidRPr="00D21BD9">
        <w:rPr>
          <w:rFonts w:ascii="Gill Sans MT" w:hAnsi="Gill Sans MT"/>
          <w:color w:val="auto"/>
        </w:rPr>
        <w:t>/</w:t>
      </w:r>
      <w:r w:rsidR="00C67561" w:rsidRPr="00D21BD9">
        <w:rPr>
          <w:rFonts w:ascii="Gill Sans MT" w:hAnsi="Gill Sans MT"/>
          <w:color w:val="auto"/>
        </w:rPr>
        <w:t xml:space="preserve"> </w:t>
      </w:r>
      <w:r w:rsidRPr="00D21BD9">
        <w:rPr>
          <w:rFonts w:ascii="Gill Sans MT" w:hAnsi="Gill Sans MT"/>
          <w:color w:val="auto"/>
        </w:rPr>
        <w:t>construction specification</w:t>
      </w:r>
      <w:r w:rsidR="006920B5" w:rsidRPr="00D21BD9">
        <w:rPr>
          <w:rFonts w:ascii="Gill Sans MT" w:hAnsi="Gill Sans MT"/>
          <w:color w:val="auto"/>
        </w:rPr>
        <w:t>,</w:t>
      </w:r>
      <w:r w:rsidRPr="00D21BD9">
        <w:rPr>
          <w:rFonts w:ascii="Gill Sans MT" w:hAnsi="Gill Sans MT"/>
          <w:color w:val="auto"/>
        </w:rPr>
        <w:t xml:space="preserve"> but also in terms of operator qualification, quality control, documentation</w:t>
      </w:r>
      <w:r w:rsidR="00C67561" w:rsidRPr="00D21BD9">
        <w:rPr>
          <w:rFonts w:ascii="Gill Sans MT" w:hAnsi="Gill Sans MT"/>
          <w:color w:val="auto"/>
        </w:rPr>
        <w:t xml:space="preserve"> and </w:t>
      </w:r>
      <w:r w:rsidRPr="00D21BD9">
        <w:rPr>
          <w:rFonts w:ascii="Gill Sans MT" w:hAnsi="Gill Sans MT"/>
          <w:color w:val="auto"/>
        </w:rPr>
        <w:t>delivery times</w:t>
      </w:r>
      <w:r w:rsidR="00C67561" w:rsidRPr="00D21BD9">
        <w:rPr>
          <w:rFonts w:ascii="Gill Sans MT" w:hAnsi="Gill Sans MT"/>
          <w:color w:val="auto"/>
        </w:rPr>
        <w:t>.</w:t>
      </w:r>
      <w:r w:rsidRPr="00D21BD9">
        <w:rPr>
          <w:rFonts w:ascii="Gill Sans MT" w:hAnsi="Gill Sans MT"/>
          <w:color w:val="auto"/>
        </w:rPr>
        <w:t xml:space="preserve"> </w:t>
      </w:r>
    </w:p>
    <w:p w14:paraId="7BD7737F" w14:textId="43899CF0" w:rsidR="00EC60D4" w:rsidRPr="00D21BD9" w:rsidRDefault="00356279">
      <w:pPr>
        <w:pStyle w:val="Headinglevel2"/>
        <w:rPr>
          <w:rFonts w:ascii="Gill Sans MT" w:hAnsi="Gill Sans MT"/>
          <w:color w:val="365F91" w:themeColor="accent1" w:themeShade="BF"/>
          <w:sz w:val="28"/>
          <w:szCs w:val="28"/>
        </w:rPr>
      </w:pPr>
      <w:bookmarkStart w:id="30" w:name="_Toc15291101"/>
      <w:r w:rsidRPr="00D21BD9">
        <w:rPr>
          <w:rFonts w:ascii="Gill Sans MT" w:hAnsi="Gill Sans MT"/>
          <w:color w:val="365F91" w:themeColor="accent1" w:themeShade="BF"/>
          <w:sz w:val="28"/>
          <w:szCs w:val="28"/>
        </w:rPr>
        <w:t>5</w:t>
      </w:r>
      <w:r w:rsidR="00EC60D4" w:rsidRPr="00D21BD9">
        <w:rPr>
          <w:rFonts w:ascii="Gill Sans MT" w:hAnsi="Gill Sans MT"/>
          <w:color w:val="365F91" w:themeColor="accent1" w:themeShade="BF"/>
          <w:sz w:val="28"/>
          <w:szCs w:val="28"/>
        </w:rPr>
        <w:t>.</w:t>
      </w:r>
      <w:r w:rsidR="00880A68" w:rsidRPr="00D21BD9">
        <w:rPr>
          <w:rFonts w:ascii="Gill Sans MT" w:hAnsi="Gill Sans MT"/>
          <w:color w:val="365F91" w:themeColor="accent1" w:themeShade="BF"/>
          <w:sz w:val="28"/>
          <w:szCs w:val="28"/>
        </w:rPr>
        <w:t>5</w:t>
      </w:r>
      <w:r w:rsidR="00EC60D4" w:rsidRPr="00D21BD9">
        <w:rPr>
          <w:rFonts w:ascii="Gill Sans MT" w:hAnsi="Gill Sans MT"/>
          <w:color w:val="365F91" w:themeColor="accent1" w:themeShade="BF"/>
          <w:sz w:val="28"/>
          <w:szCs w:val="28"/>
        </w:rPr>
        <w:tab/>
        <w:t>Control of Non</w:t>
      </w:r>
      <w:r w:rsidR="0032260F" w:rsidRPr="00D21BD9">
        <w:rPr>
          <w:rFonts w:ascii="Gill Sans MT" w:hAnsi="Gill Sans MT"/>
          <w:color w:val="365F91" w:themeColor="accent1" w:themeShade="BF"/>
          <w:sz w:val="28"/>
          <w:szCs w:val="28"/>
        </w:rPr>
        <w:t>-</w:t>
      </w:r>
      <w:r w:rsidR="00EC60D4" w:rsidRPr="00D21BD9">
        <w:rPr>
          <w:rFonts w:ascii="Gill Sans MT" w:hAnsi="Gill Sans MT"/>
          <w:color w:val="365F91" w:themeColor="accent1" w:themeShade="BF"/>
          <w:sz w:val="28"/>
          <w:szCs w:val="28"/>
        </w:rPr>
        <w:t>conforming Outputs</w:t>
      </w:r>
      <w:r w:rsidR="00746981" w:rsidRPr="00D21BD9">
        <w:rPr>
          <w:rFonts w:ascii="Gill Sans MT" w:hAnsi="Gill Sans MT"/>
          <w:color w:val="365F91" w:themeColor="accent1" w:themeShade="BF"/>
          <w:sz w:val="28"/>
          <w:szCs w:val="28"/>
        </w:rPr>
        <w:t xml:space="preserve"> and Corrective Actions</w:t>
      </w:r>
      <w:bookmarkEnd w:id="30"/>
    </w:p>
    <w:p w14:paraId="1376CFDE" w14:textId="77777777" w:rsidR="00EC60D4" w:rsidRPr="00D21BD9" w:rsidRDefault="00EC60D4" w:rsidP="005A5BED">
      <w:pPr>
        <w:rPr>
          <w:rFonts w:ascii="Gill Sans MT" w:hAnsi="Gill Sans MT" w:cs="Arial"/>
          <w:lang w:val="en-US"/>
        </w:rPr>
      </w:pPr>
      <w:r w:rsidRPr="00D21BD9">
        <w:rPr>
          <w:rFonts w:ascii="Gill Sans MT" w:hAnsi="Gill Sans MT" w:cs="Arial"/>
          <w:lang w:val="en-US"/>
        </w:rPr>
        <w:t xml:space="preserve">The </w:t>
      </w:r>
      <w:r w:rsidR="00746981" w:rsidRPr="00D21BD9">
        <w:rPr>
          <w:rFonts w:ascii="Gill Sans MT" w:hAnsi="Gill Sans MT" w:cs="Arial"/>
          <w:lang w:val="en-US"/>
        </w:rPr>
        <w:t xml:space="preserve">contractor </w:t>
      </w:r>
      <w:proofErr w:type="spellStart"/>
      <w:r w:rsidRPr="00D21BD9">
        <w:rPr>
          <w:rFonts w:ascii="Gill Sans MT" w:hAnsi="Gill Sans MT" w:cs="Arial"/>
          <w:lang w:val="en-US"/>
        </w:rPr>
        <w:t>organisation</w:t>
      </w:r>
      <w:proofErr w:type="spellEnd"/>
      <w:r w:rsidRPr="00D21BD9">
        <w:rPr>
          <w:rFonts w:ascii="Gill Sans MT" w:hAnsi="Gill Sans MT" w:cs="Arial"/>
          <w:lang w:val="en-US"/>
        </w:rPr>
        <w:t xml:space="preserve"> must ensure that non</w:t>
      </w:r>
      <w:r w:rsidR="0032260F" w:rsidRPr="00D21BD9">
        <w:rPr>
          <w:rFonts w:ascii="Gill Sans MT" w:hAnsi="Gill Sans MT" w:cs="Arial"/>
          <w:lang w:val="en-US"/>
        </w:rPr>
        <w:t>-</w:t>
      </w:r>
      <w:r w:rsidRPr="00D21BD9">
        <w:rPr>
          <w:rFonts w:ascii="Gill Sans MT" w:hAnsi="Gill Sans MT" w:cs="Arial"/>
          <w:lang w:val="en-US"/>
        </w:rPr>
        <w:t xml:space="preserve">conforming </w:t>
      </w:r>
      <w:r w:rsidR="00703EEC" w:rsidRPr="00D21BD9">
        <w:rPr>
          <w:rFonts w:ascii="Gill Sans MT" w:hAnsi="Gill Sans MT" w:cs="Arial"/>
          <w:lang w:val="en-US"/>
        </w:rPr>
        <w:t>project</w:t>
      </w:r>
      <w:r w:rsidR="00C67561" w:rsidRPr="00D21BD9">
        <w:rPr>
          <w:rFonts w:ascii="Gill Sans MT" w:hAnsi="Gill Sans MT" w:cs="Arial"/>
          <w:lang w:val="en-US"/>
        </w:rPr>
        <w:t xml:space="preserve"> </w:t>
      </w:r>
      <w:r w:rsidR="00703EEC" w:rsidRPr="00D21BD9">
        <w:rPr>
          <w:rFonts w:ascii="Gill Sans MT" w:hAnsi="Gill Sans MT" w:cs="Arial"/>
          <w:lang w:val="en-US"/>
        </w:rPr>
        <w:t>/</w:t>
      </w:r>
      <w:r w:rsidR="00C67561" w:rsidRPr="00D21BD9">
        <w:rPr>
          <w:rFonts w:ascii="Gill Sans MT" w:hAnsi="Gill Sans MT" w:cs="Arial"/>
          <w:lang w:val="en-US"/>
        </w:rPr>
        <w:t xml:space="preserve"> </w:t>
      </w:r>
      <w:r w:rsidR="00703EEC" w:rsidRPr="00D21BD9">
        <w:rPr>
          <w:rFonts w:ascii="Gill Sans MT" w:hAnsi="Gill Sans MT" w:cs="Arial"/>
          <w:lang w:val="en-US"/>
        </w:rPr>
        <w:t>construction outputs that do not conform to their requirements are identified and controlled. This is to prevent their unintended use, delivery or installation</w:t>
      </w:r>
      <w:r w:rsidR="00C67561" w:rsidRPr="00D21BD9">
        <w:rPr>
          <w:rFonts w:ascii="Gill Sans MT" w:hAnsi="Gill Sans MT" w:cs="Arial"/>
          <w:lang w:val="en-US"/>
        </w:rPr>
        <w:t>, t</w:t>
      </w:r>
      <w:r w:rsidR="00703EEC" w:rsidRPr="00D21BD9">
        <w:rPr>
          <w:rFonts w:ascii="Gill Sans MT" w:hAnsi="Gill Sans MT" w:cs="Arial"/>
          <w:lang w:val="en-US"/>
        </w:rPr>
        <w:t>hese need to be corrected.</w:t>
      </w:r>
      <w:r w:rsidR="00890EF5" w:rsidRPr="00D21BD9">
        <w:rPr>
          <w:rFonts w:ascii="Gill Sans MT" w:hAnsi="Gill Sans MT" w:cs="Arial"/>
          <w:lang w:val="en-US"/>
        </w:rPr>
        <w:t xml:space="preserve"> </w:t>
      </w:r>
      <w:r w:rsidR="00930C8A" w:rsidRPr="00D21BD9">
        <w:rPr>
          <w:rFonts w:ascii="Gill Sans MT" w:hAnsi="Gill Sans MT" w:cs="Arial"/>
          <w:lang w:val="en-US"/>
        </w:rPr>
        <w:t>Once identified</w:t>
      </w:r>
      <w:r w:rsidR="00703EEC" w:rsidRPr="00D21BD9">
        <w:rPr>
          <w:rFonts w:ascii="Gill Sans MT" w:hAnsi="Gill Sans MT" w:cs="Arial"/>
          <w:lang w:val="en-US"/>
        </w:rPr>
        <w:t xml:space="preserve"> through site inspections, inspections at nominated hold points</w:t>
      </w:r>
      <w:r w:rsidR="00C67561" w:rsidRPr="00D21BD9">
        <w:rPr>
          <w:rFonts w:ascii="Gill Sans MT" w:hAnsi="Gill Sans MT" w:cs="Arial"/>
          <w:lang w:val="en-US"/>
        </w:rPr>
        <w:t xml:space="preserve"> or </w:t>
      </w:r>
      <w:r w:rsidR="00703EEC" w:rsidRPr="00D21BD9">
        <w:rPr>
          <w:rFonts w:ascii="Gill Sans MT" w:hAnsi="Gill Sans MT" w:cs="Arial"/>
          <w:lang w:val="en-US"/>
        </w:rPr>
        <w:t>quality checking</w:t>
      </w:r>
      <w:r w:rsidR="000418EE" w:rsidRPr="00D21BD9">
        <w:rPr>
          <w:rFonts w:ascii="Gill Sans MT" w:hAnsi="Gill Sans MT" w:cs="Arial"/>
          <w:lang w:val="en-US"/>
        </w:rPr>
        <w:t>,</w:t>
      </w:r>
      <w:r w:rsidR="00703EEC" w:rsidRPr="00D21BD9">
        <w:rPr>
          <w:rFonts w:ascii="Gill Sans MT" w:hAnsi="Gill Sans MT" w:cs="Arial"/>
          <w:lang w:val="en-US"/>
        </w:rPr>
        <w:t xml:space="preserve"> </w:t>
      </w:r>
      <w:r w:rsidRPr="00D21BD9">
        <w:rPr>
          <w:rFonts w:ascii="Gill Sans MT" w:hAnsi="Gill Sans MT" w:cs="Arial"/>
          <w:lang w:val="en-US"/>
        </w:rPr>
        <w:t xml:space="preserve">they should trigger a process whereby an </w:t>
      </w:r>
      <w:proofErr w:type="spellStart"/>
      <w:r w:rsidRPr="00D21BD9">
        <w:rPr>
          <w:rFonts w:ascii="Gill Sans MT" w:hAnsi="Gill Sans MT" w:cs="Arial"/>
          <w:lang w:val="en-US"/>
        </w:rPr>
        <w:t>authorised</w:t>
      </w:r>
      <w:proofErr w:type="spellEnd"/>
      <w:r w:rsidRPr="00D21BD9">
        <w:rPr>
          <w:rFonts w:ascii="Gill Sans MT" w:hAnsi="Gill Sans MT" w:cs="Arial"/>
          <w:lang w:val="en-US"/>
        </w:rPr>
        <w:t xml:space="preserve"> and competent person should decide what course of action is to be taken. Options can include: </w:t>
      </w:r>
    </w:p>
    <w:p w14:paraId="50112D85" w14:textId="77777777" w:rsidR="00703EEC" w:rsidRPr="00D21BD9" w:rsidRDefault="00703EEC"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correcting the problem on site;</w:t>
      </w:r>
    </w:p>
    <w:p w14:paraId="3E0C3829" w14:textId="77777777" w:rsidR="00703EEC" w:rsidRPr="00D21BD9" w:rsidRDefault="00703EEC"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changing the construction drawings;</w:t>
      </w:r>
    </w:p>
    <w:p w14:paraId="75D3457F" w14:textId="77777777" w:rsidR="00703EEC" w:rsidRPr="00D21BD9" w:rsidRDefault="00703EEC"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gaining client or end-client concession; and</w:t>
      </w:r>
    </w:p>
    <w:p w14:paraId="451E19B7" w14:textId="77777777" w:rsidR="00EC60D4" w:rsidRPr="00D21BD9" w:rsidRDefault="00703EEC" w:rsidP="005A5BED">
      <w:pPr>
        <w:pStyle w:val="ListParagraph"/>
        <w:numPr>
          <w:ilvl w:val="0"/>
          <w:numId w:val="47"/>
        </w:numPr>
        <w:spacing w:before="98"/>
        <w:ind w:left="851" w:hanging="284"/>
        <w:jc w:val="both"/>
        <w:rPr>
          <w:rFonts w:ascii="Gill Sans MT" w:hAnsi="Gill Sans MT" w:cs="Arial"/>
          <w:sz w:val="24"/>
          <w:lang w:val="en-US"/>
        </w:rPr>
      </w:pPr>
      <w:r w:rsidRPr="00D21BD9">
        <w:rPr>
          <w:rFonts w:ascii="Gill Sans MT" w:hAnsi="Gill Sans MT" w:cs="Arial"/>
          <w:sz w:val="24"/>
          <w:lang w:val="en-US"/>
        </w:rPr>
        <w:t>variation request</w:t>
      </w:r>
      <w:r w:rsidR="00C67561" w:rsidRPr="00D21BD9">
        <w:rPr>
          <w:rFonts w:ascii="Gill Sans MT" w:hAnsi="Gill Sans MT" w:cs="Arial"/>
          <w:sz w:val="24"/>
          <w:lang w:val="en-US"/>
        </w:rPr>
        <w:t>.</w:t>
      </w:r>
    </w:p>
    <w:p w14:paraId="2ECD4FA2" w14:textId="77777777" w:rsidR="00EC60D4" w:rsidRPr="00D21BD9" w:rsidRDefault="00EC60D4" w:rsidP="00D4550D">
      <w:pPr>
        <w:pStyle w:val="ListParagraph"/>
        <w:spacing w:line="239" w:lineRule="auto"/>
        <w:ind w:left="1134"/>
        <w:jc w:val="both"/>
        <w:rPr>
          <w:rFonts w:ascii="Gill Sans MT" w:hAnsi="Gill Sans MT" w:cs="Arial"/>
          <w:sz w:val="8"/>
          <w:szCs w:val="8"/>
          <w:lang w:val="en-US"/>
        </w:rPr>
      </w:pPr>
    </w:p>
    <w:p w14:paraId="16F8645D" w14:textId="77777777" w:rsidR="00356279" w:rsidRPr="00D21BD9" w:rsidRDefault="00356279">
      <w:pPr>
        <w:rPr>
          <w:rFonts w:ascii="Gill Sans MT" w:hAnsi="Gill Sans MT" w:cs="Arial"/>
          <w:b/>
          <w:lang w:val="en-US"/>
        </w:rPr>
      </w:pPr>
    </w:p>
    <w:p w14:paraId="3624C901" w14:textId="77777777" w:rsidR="00356279" w:rsidRPr="00D21BD9" w:rsidRDefault="00356279">
      <w:pPr>
        <w:rPr>
          <w:rFonts w:ascii="Gill Sans MT" w:hAnsi="Gill Sans MT" w:cs="Arial"/>
          <w:b/>
          <w:lang w:val="en-US"/>
        </w:rPr>
      </w:pPr>
    </w:p>
    <w:p w14:paraId="1574BEA3" w14:textId="474B7DC5" w:rsidR="00EC60D4" w:rsidRPr="00D21BD9" w:rsidRDefault="00EC60D4">
      <w:pPr>
        <w:rPr>
          <w:rFonts w:ascii="Gill Sans MT" w:hAnsi="Gill Sans MT" w:cs="Arial"/>
          <w:lang w:val="en-US"/>
        </w:rPr>
      </w:pPr>
      <w:r w:rsidRPr="00D21BD9">
        <w:rPr>
          <w:rFonts w:ascii="Gill Sans MT" w:hAnsi="Gill Sans MT" w:cs="Arial"/>
          <w:b/>
          <w:lang w:val="en-US"/>
        </w:rPr>
        <w:t>Documented information</w:t>
      </w:r>
      <w:r w:rsidRPr="00D21BD9">
        <w:rPr>
          <w:rFonts w:ascii="Gill Sans MT" w:hAnsi="Gill Sans MT" w:cs="Arial"/>
          <w:lang w:val="en-US"/>
        </w:rPr>
        <w:t xml:space="preserve"> of any non</w:t>
      </w:r>
      <w:r w:rsidR="006B24E6" w:rsidRPr="00D21BD9">
        <w:rPr>
          <w:rFonts w:ascii="Gill Sans MT" w:hAnsi="Gill Sans MT" w:cs="Arial"/>
          <w:lang w:val="en-US"/>
        </w:rPr>
        <w:t>-</w:t>
      </w:r>
      <w:r w:rsidRPr="00D21BD9">
        <w:rPr>
          <w:rFonts w:ascii="Gill Sans MT" w:hAnsi="Gill Sans MT" w:cs="Arial"/>
          <w:lang w:val="en-US"/>
        </w:rPr>
        <w:t>conformance must be retained, including any concessions agreed by the client or end-client.</w:t>
      </w:r>
    </w:p>
    <w:p w14:paraId="3AC24350" w14:textId="771066D5" w:rsidR="00EC60D4" w:rsidRPr="00D21BD9" w:rsidRDefault="00356279" w:rsidP="00356279">
      <w:pPr>
        <w:pStyle w:val="HeadingLevel1-Bulleted"/>
        <w:numPr>
          <w:ilvl w:val="0"/>
          <w:numId w:val="62"/>
        </w:numPr>
        <w:ind w:hanging="720"/>
        <w:rPr>
          <w:rFonts w:ascii="Gill Sans MT" w:hAnsi="Gill Sans MT"/>
          <w:b/>
          <w:color w:val="2E74B5"/>
          <w:sz w:val="32"/>
          <w:szCs w:val="28"/>
        </w:rPr>
      </w:pPr>
      <w:bookmarkStart w:id="31" w:name="_Toc527627953"/>
      <w:bookmarkStart w:id="32" w:name="_Toc527628032"/>
      <w:bookmarkStart w:id="33" w:name="_Toc527627954"/>
      <w:bookmarkStart w:id="34" w:name="_Toc527628033"/>
      <w:bookmarkStart w:id="35" w:name="_Toc527627955"/>
      <w:bookmarkStart w:id="36" w:name="_Toc527628034"/>
      <w:bookmarkStart w:id="37" w:name="_Toc527627956"/>
      <w:bookmarkStart w:id="38" w:name="_Toc527628035"/>
      <w:bookmarkStart w:id="39" w:name="_Toc527627957"/>
      <w:bookmarkStart w:id="40" w:name="_Toc527628036"/>
      <w:bookmarkStart w:id="41" w:name="_Toc527627958"/>
      <w:bookmarkStart w:id="42" w:name="_Toc527628037"/>
      <w:bookmarkStart w:id="43" w:name="_Toc527627959"/>
      <w:bookmarkStart w:id="44" w:name="_Toc527628038"/>
      <w:bookmarkStart w:id="45" w:name="_Toc527627960"/>
      <w:bookmarkStart w:id="46" w:name="_Toc527628039"/>
      <w:bookmarkStart w:id="47" w:name="_Toc527627961"/>
      <w:bookmarkStart w:id="48" w:name="_Toc527628040"/>
      <w:bookmarkStart w:id="49" w:name="_Toc527627962"/>
      <w:bookmarkStart w:id="50" w:name="_Toc527628041"/>
      <w:bookmarkStart w:id="51" w:name="_Toc527627963"/>
      <w:bookmarkStart w:id="52" w:name="_Toc527628042"/>
      <w:bookmarkStart w:id="53" w:name="_Toc527627964"/>
      <w:bookmarkStart w:id="54" w:name="_Toc527628043"/>
      <w:bookmarkStart w:id="55" w:name="_Toc527627965"/>
      <w:bookmarkStart w:id="56" w:name="_Toc527628044"/>
      <w:bookmarkStart w:id="57" w:name="_Toc527627966"/>
      <w:bookmarkStart w:id="58" w:name="_Toc527628045"/>
      <w:bookmarkStart w:id="59" w:name="_Toc527627967"/>
      <w:bookmarkStart w:id="60" w:name="_Toc527628046"/>
      <w:bookmarkStart w:id="61" w:name="_Toc527627968"/>
      <w:bookmarkStart w:id="62" w:name="_Toc527628047"/>
      <w:bookmarkStart w:id="63" w:name="_Toc527627969"/>
      <w:bookmarkStart w:id="64" w:name="_Toc527628048"/>
      <w:bookmarkStart w:id="65" w:name="_Toc527627970"/>
      <w:bookmarkStart w:id="66" w:name="_Toc527628049"/>
      <w:bookmarkStart w:id="67" w:name="_Toc527627971"/>
      <w:bookmarkStart w:id="68" w:name="_Toc527628050"/>
      <w:bookmarkStart w:id="69" w:name="_Toc527627972"/>
      <w:bookmarkStart w:id="70" w:name="_Toc527628051"/>
      <w:bookmarkStart w:id="71" w:name="_Toc527627973"/>
      <w:bookmarkStart w:id="72" w:name="_Toc527628052"/>
      <w:bookmarkStart w:id="73" w:name="_Toc527627974"/>
      <w:bookmarkStart w:id="74" w:name="_Toc527628053"/>
      <w:bookmarkStart w:id="75" w:name="_Toc527627975"/>
      <w:bookmarkStart w:id="76" w:name="_Toc527628054"/>
      <w:bookmarkStart w:id="77" w:name="_Toc527628055"/>
      <w:bookmarkStart w:id="78" w:name="_Toc15291102"/>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D21BD9">
        <w:rPr>
          <w:rFonts w:ascii="Gill Sans MT" w:hAnsi="Gill Sans MT"/>
          <w:b/>
          <w:color w:val="2E74B5"/>
          <w:sz w:val="32"/>
          <w:szCs w:val="28"/>
        </w:rPr>
        <w:t>Management Review</w:t>
      </w:r>
      <w:bookmarkEnd w:id="78"/>
    </w:p>
    <w:p w14:paraId="499D3492" w14:textId="77777777" w:rsidR="005278E0" w:rsidRPr="00D21BD9" w:rsidRDefault="000176A3">
      <w:pPr>
        <w:rPr>
          <w:rFonts w:ascii="Gill Sans MT" w:hAnsi="Gill Sans MT"/>
        </w:rPr>
      </w:pPr>
      <w:r w:rsidRPr="00D21BD9">
        <w:rPr>
          <w:rFonts w:ascii="Gill Sans MT" w:hAnsi="Gill Sans MT" w:cs="Arial"/>
          <w:lang w:val="en-US"/>
        </w:rPr>
        <w:t xml:space="preserve">Senior </w:t>
      </w:r>
      <w:r w:rsidR="00EC60D4" w:rsidRPr="00D21BD9">
        <w:rPr>
          <w:rFonts w:ascii="Gill Sans MT" w:hAnsi="Gill Sans MT" w:cs="Arial"/>
          <w:lang w:val="en-US"/>
        </w:rPr>
        <w:t xml:space="preserve">management must </w:t>
      </w:r>
      <w:r w:rsidR="00EC60D4" w:rsidRPr="00D21BD9">
        <w:rPr>
          <w:rFonts w:ascii="Gill Sans MT" w:hAnsi="Gill Sans MT" w:cs="Arial"/>
          <w:color w:val="auto"/>
          <w:lang w:val="en-US"/>
        </w:rPr>
        <w:t xml:space="preserve">review the </w:t>
      </w:r>
      <w:r w:rsidR="00964AB8" w:rsidRPr="00D21BD9">
        <w:rPr>
          <w:rFonts w:ascii="Gill Sans MT" w:hAnsi="Gill Sans MT" w:cs="Arial"/>
          <w:color w:val="auto"/>
          <w:lang w:val="en-US"/>
        </w:rPr>
        <w:t xml:space="preserve">contractor </w:t>
      </w:r>
      <w:proofErr w:type="spellStart"/>
      <w:r w:rsidR="00EC60D4" w:rsidRPr="00D21BD9">
        <w:rPr>
          <w:rFonts w:ascii="Gill Sans MT" w:hAnsi="Gill Sans MT" w:cs="Arial"/>
          <w:color w:val="auto"/>
          <w:lang w:val="en-US"/>
        </w:rPr>
        <w:t>organisation’s</w:t>
      </w:r>
      <w:proofErr w:type="spellEnd"/>
      <w:r w:rsidR="00EC60D4" w:rsidRPr="00D21BD9">
        <w:rPr>
          <w:rFonts w:ascii="Gill Sans MT" w:hAnsi="Gill Sans MT" w:cs="Arial"/>
          <w:color w:val="auto"/>
          <w:lang w:val="en-US"/>
        </w:rPr>
        <w:t xml:space="preserve"> </w:t>
      </w:r>
      <w:r w:rsidR="00977901" w:rsidRPr="00D21BD9">
        <w:rPr>
          <w:rFonts w:ascii="Gill Sans MT" w:hAnsi="Gill Sans MT" w:cs="Arial"/>
          <w:color w:val="auto"/>
          <w:lang w:val="en-US"/>
        </w:rPr>
        <w:t>Quality M</w:t>
      </w:r>
      <w:r w:rsidR="00EC60D4" w:rsidRPr="00D21BD9">
        <w:rPr>
          <w:rFonts w:ascii="Gill Sans MT" w:hAnsi="Gill Sans MT" w:cs="Arial"/>
          <w:color w:val="auto"/>
          <w:lang w:val="en-US"/>
        </w:rPr>
        <w:t xml:space="preserve">anagement </w:t>
      </w:r>
      <w:r w:rsidR="00977901" w:rsidRPr="00D21BD9">
        <w:rPr>
          <w:rFonts w:ascii="Gill Sans MT" w:hAnsi="Gill Sans MT" w:cs="Arial"/>
          <w:color w:val="auto"/>
          <w:lang w:val="en-US"/>
        </w:rPr>
        <w:t>S</w:t>
      </w:r>
      <w:r w:rsidR="00EC60D4" w:rsidRPr="00D21BD9">
        <w:rPr>
          <w:rFonts w:ascii="Gill Sans MT" w:hAnsi="Gill Sans MT" w:cs="Arial"/>
          <w:color w:val="auto"/>
          <w:lang w:val="en-US"/>
        </w:rPr>
        <w:t>ystem at</w:t>
      </w:r>
      <w:r w:rsidR="00365C26" w:rsidRPr="00D21BD9">
        <w:rPr>
          <w:rFonts w:ascii="Gill Sans MT" w:hAnsi="Gill Sans MT" w:cs="Arial"/>
          <w:lang w:val="en-US"/>
        </w:rPr>
        <w:t xml:space="preserve"> appropriate intervals determined by the contractor </w:t>
      </w:r>
      <w:proofErr w:type="spellStart"/>
      <w:r w:rsidR="00365C26" w:rsidRPr="00D21BD9">
        <w:rPr>
          <w:rFonts w:ascii="Gill Sans MT" w:hAnsi="Gill Sans MT" w:cs="Arial"/>
          <w:lang w:val="en-US"/>
        </w:rPr>
        <w:t>organisation</w:t>
      </w:r>
      <w:proofErr w:type="spellEnd"/>
      <w:r w:rsidR="00365C26" w:rsidRPr="00D21BD9">
        <w:rPr>
          <w:rFonts w:ascii="Gill Sans MT" w:hAnsi="Gill Sans MT" w:cs="Arial"/>
          <w:lang w:val="en-US"/>
        </w:rPr>
        <w:t xml:space="preserve">.. </w:t>
      </w:r>
      <w:r w:rsidR="00964AB8" w:rsidRPr="00D21BD9">
        <w:rPr>
          <w:rFonts w:ascii="Gill Sans MT" w:hAnsi="Gill Sans MT" w:cs="Arial"/>
          <w:color w:val="auto"/>
          <w:lang w:val="en-US"/>
        </w:rPr>
        <w:t xml:space="preserve">This is to </w:t>
      </w:r>
      <w:r w:rsidR="00EC60D4" w:rsidRPr="00D21BD9">
        <w:rPr>
          <w:rFonts w:ascii="Gill Sans MT" w:hAnsi="Gill Sans MT" w:cs="Arial"/>
          <w:color w:val="auto"/>
          <w:lang w:val="en-US"/>
        </w:rPr>
        <w:t>ensure its continuing suitability, adequacy, effectiveness</w:t>
      </w:r>
      <w:r w:rsidRPr="00D21BD9">
        <w:rPr>
          <w:rFonts w:ascii="Gill Sans MT" w:hAnsi="Gill Sans MT" w:cs="Arial"/>
          <w:color w:val="auto"/>
          <w:lang w:val="en-US"/>
        </w:rPr>
        <w:t xml:space="preserve"> </w:t>
      </w:r>
      <w:r w:rsidR="00EC60D4" w:rsidRPr="00D21BD9">
        <w:rPr>
          <w:rFonts w:ascii="Gill Sans MT" w:hAnsi="Gill Sans MT" w:cs="Arial"/>
          <w:color w:val="auto"/>
          <w:lang w:val="en-US"/>
        </w:rPr>
        <w:t xml:space="preserve">and alignment with the strategic directions of the </w:t>
      </w:r>
      <w:proofErr w:type="spellStart"/>
      <w:r w:rsidR="00EC60D4" w:rsidRPr="00D21BD9">
        <w:rPr>
          <w:rFonts w:ascii="Gill Sans MT" w:hAnsi="Gill Sans MT" w:cs="Arial"/>
          <w:color w:val="auto"/>
          <w:lang w:val="en-US"/>
        </w:rPr>
        <w:t>organisation</w:t>
      </w:r>
      <w:proofErr w:type="spellEnd"/>
      <w:r w:rsidR="00EC60D4" w:rsidRPr="00D21BD9">
        <w:rPr>
          <w:rFonts w:ascii="Gill Sans MT" w:hAnsi="Gill Sans MT" w:cs="Arial"/>
          <w:color w:val="auto"/>
          <w:lang w:val="en-US"/>
        </w:rPr>
        <w:t xml:space="preserve">. </w:t>
      </w:r>
      <w:r w:rsidRPr="00D21BD9">
        <w:rPr>
          <w:rFonts w:ascii="Gill Sans MT" w:hAnsi="Gill Sans MT" w:cs="Arial"/>
          <w:color w:val="auto"/>
          <w:lang w:val="en-US"/>
        </w:rPr>
        <w:t xml:space="preserve">Senior </w:t>
      </w:r>
      <w:r w:rsidR="00EC60D4" w:rsidRPr="00D21BD9">
        <w:rPr>
          <w:rFonts w:ascii="Gill Sans MT" w:hAnsi="Gill Sans MT" w:cs="Arial"/>
          <w:color w:val="auto"/>
          <w:lang w:val="en-US"/>
        </w:rPr>
        <w:t>management should also use the review as an opportunity to identify improvements that can be made and</w:t>
      </w:r>
      <w:r w:rsidR="00C67561" w:rsidRPr="00D21BD9">
        <w:rPr>
          <w:rFonts w:ascii="Gill Sans MT" w:hAnsi="Gill Sans MT" w:cs="Arial"/>
          <w:color w:val="auto"/>
          <w:lang w:val="en-US"/>
        </w:rPr>
        <w:t xml:space="preserve"> </w:t>
      </w:r>
      <w:r w:rsidR="00AE2180" w:rsidRPr="00D21BD9">
        <w:rPr>
          <w:rFonts w:ascii="Gill Sans MT" w:hAnsi="Gill Sans MT" w:cs="Arial"/>
          <w:color w:val="auto"/>
          <w:lang w:val="en-US"/>
        </w:rPr>
        <w:t>/</w:t>
      </w:r>
      <w:r w:rsidR="00C67561" w:rsidRPr="00D21BD9">
        <w:rPr>
          <w:rFonts w:ascii="Gill Sans MT" w:hAnsi="Gill Sans MT" w:cs="Arial"/>
          <w:color w:val="auto"/>
          <w:lang w:val="en-US"/>
        </w:rPr>
        <w:t xml:space="preserve"> </w:t>
      </w:r>
      <w:r w:rsidR="00EC60D4" w:rsidRPr="00D21BD9">
        <w:rPr>
          <w:rFonts w:ascii="Gill Sans MT" w:hAnsi="Gill Sans MT" w:cs="Arial"/>
          <w:color w:val="auto"/>
          <w:lang w:val="en-US"/>
        </w:rPr>
        <w:t xml:space="preserve">or any changes required, </w:t>
      </w:r>
      <w:r w:rsidR="005F4624" w:rsidRPr="00D21BD9">
        <w:rPr>
          <w:rFonts w:ascii="Gill Sans MT" w:hAnsi="Gill Sans MT" w:cs="Arial"/>
          <w:color w:val="auto"/>
          <w:lang w:val="en-US"/>
        </w:rPr>
        <w:t>including the</w:t>
      </w:r>
      <w:r w:rsidR="00EC60D4" w:rsidRPr="00D21BD9">
        <w:rPr>
          <w:rFonts w:ascii="Gill Sans MT" w:hAnsi="Gill Sans MT" w:cs="Arial"/>
          <w:color w:val="auto"/>
          <w:lang w:val="en-US"/>
        </w:rPr>
        <w:t xml:space="preserve"> </w:t>
      </w:r>
      <w:r w:rsidR="005278E0" w:rsidRPr="00D21BD9">
        <w:rPr>
          <w:rFonts w:ascii="Gill Sans MT" w:hAnsi="Gill Sans MT" w:cs="Arial"/>
          <w:color w:val="auto"/>
          <w:lang w:val="en-US"/>
        </w:rPr>
        <w:t xml:space="preserve">adequacy of and any additional </w:t>
      </w:r>
      <w:r w:rsidR="00EC60D4" w:rsidRPr="00D21BD9">
        <w:rPr>
          <w:rFonts w:ascii="Gill Sans MT" w:hAnsi="Gill Sans MT" w:cs="Arial"/>
          <w:color w:val="auto"/>
          <w:lang w:val="en-US"/>
        </w:rPr>
        <w:t xml:space="preserve">resources needed. </w:t>
      </w:r>
      <w:r w:rsidR="005278E0" w:rsidRPr="00D21BD9">
        <w:rPr>
          <w:rFonts w:ascii="Gill Sans MT" w:hAnsi="Gill Sans MT" w:cs="Arial"/>
          <w:color w:val="auto"/>
          <w:lang w:val="en-US"/>
        </w:rPr>
        <w:t xml:space="preserve"> Client feedback also needs to be obtained.  </w:t>
      </w:r>
      <w:r w:rsidR="005278E0" w:rsidRPr="00D21BD9">
        <w:rPr>
          <w:rFonts w:ascii="Gill Sans MT" w:hAnsi="Gill Sans MT"/>
          <w:color w:val="auto"/>
        </w:rPr>
        <w:t>This must include an analysis of client satisfaction and client complaints in order to monitor the client’s perceptions of the degree to which their needs and expectations have been fulfilled. Examples of methods to obtain feedback are</w:t>
      </w:r>
      <w:r w:rsidR="005278E0" w:rsidRPr="00D21BD9">
        <w:rPr>
          <w:rFonts w:ascii="Gill Sans MT" w:hAnsi="Gill Sans MT"/>
        </w:rPr>
        <w:t xml:space="preserve">: </w:t>
      </w:r>
    </w:p>
    <w:p w14:paraId="2EF69D15" w14:textId="77777777" w:rsidR="005278E0" w:rsidRPr="00D21BD9" w:rsidRDefault="005278E0"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interviews; </w:t>
      </w:r>
    </w:p>
    <w:p w14:paraId="45F4F284" w14:textId="77777777" w:rsidR="005278E0" w:rsidRPr="00D21BD9" w:rsidRDefault="005278E0"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client meetings; </w:t>
      </w:r>
    </w:p>
    <w:p w14:paraId="61087B28" w14:textId="77777777" w:rsidR="005278E0" w:rsidRPr="00D21BD9" w:rsidRDefault="005278E0" w:rsidP="005A5BED">
      <w:pPr>
        <w:pStyle w:val="ListParagraph"/>
        <w:numPr>
          <w:ilvl w:val="0"/>
          <w:numId w:val="47"/>
        </w:numPr>
        <w:spacing w:before="98"/>
        <w:ind w:left="851" w:hanging="284"/>
        <w:jc w:val="both"/>
        <w:rPr>
          <w:rFonts w:ascii="Gill Sans MT" w:hAnsi="Gill Sans MT" w:cs="Arial"/>
          <w:color w:val="242424"/>
          <w:lang w:val="en-US"/>
        </w:rPr>
      </w:pPr>
      <w:r w:rsidRPr="00D21BD9">
        <w:rPr>
          <w:rFonts w:ascii="Gill Sans MT" w:hAnsi="Gill Sans MT" w:cs="Arial"/>
          <w:color w:val="242424"/>
          <w:sz w:val="24"/>
          <w:lang w:val="en-US" w:eastAsia="en-US"/>
        </w:rPr>
        <w:t xml:space="preserve">benchmarking; </w:t>
      </w:r>
    </w:p>
    <w:p w14:paraId="1D699921" w14:textId="77777777" w:rsidR="005278E0" w:rsidRPr="00D21BD9" w:rsidRDefault="005278E0"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 xml:space="preserve">repeat business; </w:t>
      </w:r>
    </w:p>
    <w:p w14:paraId="77245A88" w14:textId="77777777" w:rsidR="005278E0" w:rsidRPr="00D21BD9" w:rsidRDefault="005278E0" w:rsidP="005A5BED">
      <w:pPr>
        <w:pStyle w:val="ListParagraph"/>
        <w:numPr>
          <w:ilvl w:val="0"/>
          <w:numId w:val="47"/>
        </w:numPr>
        <w:spacing w:before="98"/>
        <w:ind w:left="851" w:hanging="284"/>
        <w:jc w:val="both"/>
        <w:rPr>
          <w:rFonts w:ascii="Gill Sans MT" w:hAnsi="Gill Sans MT" w:cs="Arial"/>
          <w:lang w:val="en-US"/>
        </w:rPr>
      </w:pPr>
      <w:r w:rsidRPr="00D21BD9">
        <w:rPr>
          <w:rFonts w:ascii="Gill Sans MT" w:hAnsi="Gill Sans MT" w:cs="Arial"/>
          <w:color w:val="242424"/>
          <w:sz w:val="24"/>
          <w:lang w:val="en-US" w:eastAsia="en-US"/>
        </w:rPr>
        <w:t>questionnaires; and</w:t>
      </w:r>
    </w:p>
    <w:p w14:paraId="48B2018D" w14:textId="77777777" w:rsidR="005278E0" w:rsidRPr="00D21BD9" w:rsidRDefault="005278E0" w:rsidP="005A5BED">
      <w:pPr>
        <w:pStyle w:val="ListParagraph"/>
        <w:numPr>
          <w:ilvl w:val="0"/>
          <w:numId w:val="47"/>
        </w:numPr>
        <w:spacing w:before="98"/>
        <w:ind w:left="851" w:hanging="284"/>
        <w:jc w:val="both"/>
        <w:rPr>
          <w:rFonts w:ascii="Gill Sans MT" w:hAnsi="Gill Sans MT" w:cs="Arial"/>
          <w:color w:val="242424"/>
          <w:lang w:val="en-US"/>
        </w:rPr>
      </w:pPr>
      <w:r w:rsidRPr="00D21BD9">
        <w:rPr>
          <w:rFonts w:ascii="Gill Sans MT" w:hAnsi="Gill Sans MT" w:cs="Arial"/>
          <w:color w:val="242424"/>
          <w:sz w:val="24"/>
          <w:lang w:val="en-US" w:eastAsia="en-US"/>
        </w:rPr>
        <w:t>end of project and lessons learned reviews</w:t>
      </w:r>
      <w:r w:rsidR="00C67561" w:rsidRPr="00D21BD9">
        <w:rPr>
          <w:rFonts w:ascii="Gill Sans MT" w:hAnsi="Gill Sans MT" w:cs="Arial"/>
          <w:color w:val="242424"/>
          <w:sz w:val="24"/>
          <w:lang w:val="en-US" w:eastAsia="en-US"/>
        </w:rPr>
        <w:t>.</w:t>
      </w:r>
    </w:p>
    <w:p w14:paraId="6FF258A9" w14:textId="77777777" w:rsidR="006A787A" w:rsidRPr="00D21BD9" w:rsidRDefault="006A787A" w:rsidP="005A5BED">
      <w:pPr>
        <w:spacing w:after="0" w:line="240" w:lineRule="auto"/>
        <w:rPr>
          <w:rFonts w:ascii="Gill Sans MT" w:hAnsi="Gill Sans MT" w:cs="Arial"/>
          <w:sz w:val="8"/>
          <w:szCs w:val="8"/>
          <w:lang w:val="en-US"/>
        </w:rPr>
      </w:pPr>
    </w:p>
    <w:p w14:paraId="3F402E73" w14:textId="0070A370" w:rsidR="00EC60D4" w:rsidRPr="00D21BD9" w:rsidRDefault="00EC60D4">
      <w:pPr>
        <w:rPr>
          <w:rFonts w:ascii="Gill Sans MT" w:hAnsi="Gill Sans MT" w:cs="Arial"/>
          <w:lang w:val="en-US"/>
        </w:rPr>
      </w:pPr>
      <w:r w:rsidRPr="00D21BD9">
        <w:rPr>
          <w:rFonts w:ascii="Gill Sans MT" w:hAnsi="Gill Sans MT" w:cs="Arial"/>
          <w:lang w:val="en-US"/>
        </w:rPr>
        <w:t>Records of management reviews shall be maintained.</w:t>
      </w:r>
    </w:p>
    <w:p w14:paraId="7C3ABE66" w14:textId="77777777" w:rsidR="004F6E5A" w:rsidRPr="00D21BD9" w:rsidRDefault="004F6E5A">
      <w:pPr>
        <w:rPr>
          <w:rFonts w:ascii="Gill Sans MT" w:hAnsi="Gill Sans MT" w:cs="Arial"/>
          <w:lang w:val="en-US"/>
        </w:rPr>
      </w:pPr>
    </w:p>
    <w:p w14:paraId="1C42D0B7" w14:textId="279E2FB1" w:rsidR="006A787A" w:rsidRPr="00D21BD9" w:rsidRDefault="00270664">
      <w:pPr>
        <w:rPr>
          <w:rFonts w:ascii="Gill Sans MT" w:hAnsi="Gill Sans MT"/>
          <w:b/>
          <w:color w:val="365F91" w:themeColor="accent1" w:themeShade="BF"/>
          <w:sz w:val="28"/>
          <w:szCs w:val="28"/>
        </w:rPr>
      </w:pPr>
      <w:r>
        <w:rPr>
          <w:rFonts w:ascii="Gill Sans MT" w:hAnsi="Gill Sans MT"/>
          <w:b/>
          <w:color w:val="365F91" w:themeColor="accent1" w:themeShade="BF"/>
          <w:sz w:val="28"/>
          <w:szCs w:val="28"/>
        </w:rPr>
        <w:t>6.1</w:t>
      </w:r>
      <w:r>
        <w:rPr>
          <w:rFonts w:ascii="Gill Sans MT" w:hAnsi="Gill Sans MT"/>
          <w:b/>
          <w:color w:val="365F91" w:themeColor="accent1" w:themeShade="BF"/>
          <w:sz w:val="28"/>
          <w:szCs w:val="28"/>
        </w:rPr>
        <w:tab/>
      </w:r>
      <w:r w:rsidR="006A787A" w:rsidRPr="00D21BD9">
        <w:rPr>
          <w:rFonts w:ascii="Gill Sans MT" w:hAnsi="Gill Sans MT"/>
          <w:b/>
          <w:color w:val="365F91" w:themeColor="accent1" w:themeShade="BF"/>
          <w:sz w:val="28"/>
          <w:szCs w:val="28"/>
        </w:rPr>
        <w:t>Management review Agenda</w:t>
      </w:r>
    </w:p>
    <w:p w14:paraId="4A4DB547" w14:textId="77777777" w:rsidR="00EC60D4" w:rsidRPr="00D21BD9" w:rsidRDefault="00EC60D4">
      <w:pPr>
        <w:rPr>
          <w:rFonts w:ascii="Gill Sans MT" w:hAnsi="Gill Sans MT" w:cs="Arial"/>
          <w:lang w:val="en-US"/>
        </w:rPr>
      </w:pPr>
      <w:r w:rsidRPr="00D21BD9">
        <w:rPr>
          <w:rFonts w:ascii="Gill Sans MT" w:hAnsi="Gill Sans MT" w:cs="Arial"/>
          <w:lang w:val="en-US"/>
        </w:rPr>
        <w:t>Management reviews shall include information on:</w:t>
      </w:r>
    </w:p>
    <w:p w14:paraId="2230327F"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client satisfaction and feedback from relevant interested parties</w:t>
      </w:r>
      <w:r w:rsidR="00ED23AD" w:rsidRPr="00D21BD9">
        <w:rPr>
          <w:rFonts w:ascii="Gill Sans MT" w:hAnsi="Gill Sans MT" w:cs="Arial"/>
          <w:color w:val="242424"/>
          <w:sz w:val="24"/>
          <w:lang w:val="en-US" w:eastAsia="en-US"/>
        </w:rPr>
        <w:t xml:space="preserve"> (</w:t>
      </w:r>
      <w:r w:rsidR="006B24E6" w:rsidRPr="00D21BD9">
        <w:rPr>
          <w:rFonts w:ascii="Gill Sans MT" w:hAnsi="Gill Sans MT" w:cs="Arial"/>
          <w:b/>
          <w:i/>
          <w:sz w:val="24"/>
          <w:lang w:val="en-US"/>
        </w:rPr>
        <w:t xml:space="preserve">refer </w:t>
      </w:r>
      <w:r w:rsidR="009506B0" w:rsidRPr="00D21BD9">
        <w:rPr>
          <w:rFonts w:ascii="Gill Sans MT" w:hAnsi="Gill Sans MT" w:cs="Arial"/>
          <w:b/>
          <w:i/>
          <w:sz w:val="24"/>
          <w:lang w:val="en-US"/>
        </w:rPr>
        <w:t xml:space="preserve">also </w:t>
      </w:r>
      <w:r w:rsidR="006B24E6" w:rsidRPr="00D21BD9">
        <w:rPr>
          <w:rFonts w:ascii="Gill Sans MT" w:hAnsi="Gill Sans MT" w:cs="Arial"/>
          <w:b/>
          <w:i/>
          <w:sz w:val="24"/>
          <w:lang w:val="en-US"/>
        </w:rPr>
        <w:t xml:space="preserve">to </w:t>
      </w:r>
      <w:r w:rsidR="00245944" w:rsidRPr="00D21BD9">
        <w:rPr>
          <w:rFonts w:ascii="Gill Sans MT" w:hAnsi="Gill Sans MT" w:cs="Arial"/>
          <w:b/>
          <w:i/>
          <w:color w:val="242424"/>
          <w:sz w:val="24"/>
          <w:lang w:val="en-US" w:eastAsia="en-US"/>
        </w:rPr>
        <w:t>Section </w:t>
      </w:r>
      <w:r w:rsidR="00ED23AD" w:rsidRPr="00D21BD9">
        <w:rPr>
          <w:rFonts w:ascii="Gill Sans MT" w:hAnsi="Gill Sans MT" w:cs="Arial"/>
          <w:b/>
          <w:i/>
          <w:color w:val="242424"/>
          <w:sz w:val="24"/>
          <w:lang w:val="en-US" w:eastAsia="en-US"/>
        </w:rPr>
        <w:t>5.1</w:t>
      </w:r>
      <w:r w:rsidR="00ED23AD"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w:t>
      </w:r>
      <w:r w:rsidR="00ED23AD" w:rsidRPr="00D21BD9">
        <w:rPr>
          <w:rFonts w:ascii="Gill Sans MT" w:hAnsi="Gill Sans MT" w:cs="Arial"/>
          <w:color w:val="242424"/>
          <w:sz w:val="24"/>
          <w:lang w:val="en-US" w:eastAsia="en-US"/>
        </w:rPr>
        <w:t xml:space="preserve"> </w:t>
      </w:r>
    </w:p>
    <w:p w14:paraId="2E0DF37A"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the extent to which quality</w:t>
      </w:r>
      <w:r w:rsidR="00ED23AD" w:rsidRPr="00D21BD9">
        <w:rPr>
          <w:rFonts w:ascii="Gill Sans MT" w:hAnsi="Gill Sans MT" w:cs="Arial"/>
          <w:color w:val="242424"/>
          <w:sz w:val="24"/>
          <w:lang w:val="en-US" w:eastAsia="en-US"/>
        </w:rPr>
        <w:t xml:space="preserve"> project/construction</w:t>
      </w:r>
      <w:r w:rsidRPr="00D21BD9">
        <w:rPr>
          <w:rFonts w:ascii="Gill Sans MT" w:hAnsi="Gill Sans MT" w:cs="Arial"/>
          <w:color w:val="242424"/>
          <w:sz w:val="24"/>
          <w:lang w:val="en-US" w:eastAsia="en-US"/>
        </w:rPr>
        <w:t xml:space="preserve"> objectives have been </w:t>
      </w:r>
      <w:r w:rsidR="00ED23AD" w:rsidRPr="00D21BD9">
        <w:rPr>
          <w:rFonts w:ascii="Gill Sans MT" w:hAnsi="Gill Sans MT" w:cs="Arial"/>
          <w:color w:val="242424"/>
          <w:sz w:val="24"/>
          <w:lang w:val="en-US" w:eastAsia="en-US"/>
        </w:rPr>
        <w:t>achieved (</w:t>
      </w:r>
      <w:r w:rsidR="006B24E6" w:rsidRPr="00D21BD9">
        <w:rPr>
          <w:rFonts w:ascii="Gill Sans MT" w:hAnsi="Gill Sans MT" w:cs="Arial"/>
          <w:b/>
          <w:i/>
          <w:sz w:val="24"/>
          <w:lang w:val="en-US"/>
        </w:rPr>
        <w:t xml:space="preserve">refer </w:t>
      </w:r>
      <w:r w:rsidR="009506B0" w:rsidRPr="00D21BD9">
        <w:rPr>
          <w:rFonts w:ascii="Gill Sans MT" w:hAnsi="Gill Sans MT" w:cs="Arial"/>
          <w:b/>
          <w:i/>
          <w:sz w:val="24"/>
          <w:lang w:val="en-US"/>
        </w:rPr>
        <w:t xml:space="preserve">also </w:t>
      </w:r>
      <w:r w:rsidR="006B24E6" w:rsidRPr="00D21BD9">
        <w:rPr>
          <w:rFonts w:ascii="Gill Sans MT" w:hAnsi="Gill Sans MT" w:cs="Arial"/>
          <w:b/>
          <w:i/>
          <w:sz w:val="24"/>
          <w:lang w:val="en-US"/>
        </w:rPr>
        <w:t>to Section</w:t>
      </w:r>
      <w:r w:rsidR="00ED23AD" w:rsidRPr="00D21BD9">
        <w:rPr>
          <w:rFonts w:ascii="Gill Sans MT" w:hAnsi="Gill Sans MT" w:cs="Arial"/>
          <w:b/>
          <w:i/>
          <w:color w:val="242424"/>
          <w:sz w:val="24"/>
          <w:lang w:val="en-US" w:eastAsia="en-US"/>
        </w:rPr>
        <w:t xml:space="preserve"> 6.2</w:t>
      </w:r>
      <w:r w:rsidR="00ED23AD"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w:t>
      </w:r>
    </w:p>
    <w:p w14:paraId="684251C8"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pro</w:t>
      </w:r>
      <w:r w:rsidR="00ED23AD" w:rsidRPr="00D21BD9">
        <w:rPr>
          <w:rFonts w:ascii="Gill Sans MT" w:hAnsi="Gill Sans MT" w:cs="Arial"/>
          <w:color w:val="242424"/>
          <w:sz w:val="24"/>
          <w:lang w:val="en-US" w:eastAsia="en-US"/>
        </w:rPr>
        <w:t>ject</w:t>
      </w:r>
      <w:r w:rsidRPr="00D21BD9">
        <w:rPr>
          <w:rFonts w:ascii="Gill Sans MT" w:hAnsi="Gill Sans MT" w:cs="Arial"/>
          <w:color w:val="242424"/>
          <w:sz w:val="24"/>
          <w:lang w:val="en-US" w:eastAsia="en-US"/>
        </w:rPr>
        <w:t xml:space="preserve"> performance and conform</w:t>
      </w:r>
      <w:r w:rsidR="00ED23AD" w:rsidRPr="00D21BD9">
        <w:rPr>
          <w:rFonts w:ascii="Gill Sans MT" w:hAnsi="Gill Sans MT" w:cs="Arial"/>
          <w:color w:val="242424"/>
          <w:sz w:val="24"/>
          <w:lang w:val="en-US" w:eastAsia="en-US"/>
        </w:rPr>
        <w:t xml:space="preserve">ance </w:t>
      </w:r>
      <w:r w:rsidRPr="00D21BD9">
        <w:rPr>
          <w:rFonts w:ascii="Gill Sans MT" w:hAnsi="Gill Sans MT" w:cs="Arial"/>
          <w:color w:val="242424"/>
          <w:sz w:val="24"/>
          <w:lang w:val="en-US" w:eastAsia="en-US"/>
        </w:rPr>
        <w:t>t</w:t>
      </w:r>
      <w:r w:rsidR="00ED23AD" w:rsidRPr="00D21BD9">
        <w:rPr>
          <w:rFonts w:ascii="Gill Sans MT" w:hAnsi="Gill Sans MT" w:cs="Arial"/>
          <w:color w:val="242424"/>
          <w:sz w:val="24"/>
          <w:lang w:val="en-US" w:eastAsia="en-US"/>
        </w:rPr>
        <w:t>o</w:t>
      </w:r>
      <w:r w:rsidRPr="00D21BD9">
        <w:rPr>
          <w:rFonts w:ascii="Gill Sans MT" w:hAnsi="Gill Sans MT" w:cs="Arial"/>
          <w:color w:val="242424"/>
          <w:sz w:val="24"/>
          <w:lang w:val="en-US" w:eastAsia="en-US"/>
        </w:rPr>
        <w:t xml:space="preserve"> contractual requirements</w:t>
      </w:r>
      <w:r w:rsidR="00C67561" w:rsidRPr="00D21BD9">
        <w:rPr>
          <w:rFonts w:ascii="Gill Sans MT" w:hAnsi="Gill Sans MT" w:cs="Arial"/>
          <w:color w:val="242424"/>
          <w:sz w:val="24"/>
          <w:lang w:val="en-US" w:eastAsia="en-US"/>
        </w:rPr>
        <w:t xml:space="preserve"> </w:t>
      </w:r>
      <w:r w:rsidR="00BB72A3" w:rsidRPr="00D21BD9">
        <w:rPr>
          <w:rFonts w:ascii="Gill Sans MT" w:hAnsi="Gill Sans MT" w:cs="Arial"/>
          <w:color w:val="242424"/>
          <w:sz w:val="24"/>
          <w:lang w:val="en-US" w:eastAsia="en-US"/>
        </w:rPr>
        <w:t>(</w:t>
      </w:r>
      <w:r w:rsidR="006B24E6" w:rsidRPr="00D21BD9">
        <w:rPr>
          <w:rFonts w:ascii="Gill Sans MT" w:hAnsi="Gill Sans MT" w:cs="Arial"/>
          <w:b/>
          <w:i/>
          <w:sz w:val="24"/>
          <w:lang w:val="en-US"/>
        </w:rPr>
        <w:t xml:space="preserve">refer </w:t>
      </w:r>
      <w:r w:rsidR="009506B0" w:rsidRPr="00D21BD9">
        <w:rPr>
          <w:rFonts w:ascii="Gill Sans MT" w:hAnsi="Gill Sans MT" w:cs="Arial"/>
          <w:b/>
          <w:i/>
          <w:sz w:val="24"/>
          <w:lang w:val="en-US"/>
        </w:rPr>
        <w:t xml:space="preserve">also </w:t>
      </w:r>
      <w:r w:rsidR="006B24E6" w:rsidRPr="00D21BD9">
        <w:rPr>
          <w:rFonts w:ascii="Gill Sans MT" w:hAnsi="Gill Sans MT" w:cs="Arial"/>
          <w:b/>
          <w:i/>
          <w:sz w:val="24"/>
          <w:lang w:val="en-US"/>
        </w:rPr>
        <w:t xml:space="preserve">to </w:t>
      </w:r>
      <w:r w:rsidR="00245944" w:rsidRPr="00D21BD9">
        <w:rPr>
          <w:rFonts w:ascii="Gill Sans MT" w:hAnsi="Gill Sans MT" w:cs="Arial"/>
          <w:b/>
          <w:i/>
          <w:color w:val="242424"/>
          <w:sz w:val="24"/>
          <w:lang w:val="en-US" w:eastAsia="en-US"/>
        </w:rPr>
        <w:t>Section</w:t>
      </w:r>
      <w:r w:rsidR="006B24E6" w:rsidRPr="00D21BD9">
        <w:rPr>
          <w:rFonts w:ascii="Gill Sans MT" w:hAnsi="Gill Sans MT" w:cs="Arial"/>
          <w:b/>
          <w:i/>
          <w:color w:val="242424"/>
          <w:sz w:val="24"/>
          <w:lang w:val="en-US" w:eastAsia="en-US"/>
        </w:rPr>
        <w:t> </w:t>
      </w:r>
      <w:r w:rsidR="00BB72A3" w:rsidRPr="00D21BD9">
        <w:rPr>
          <w:rFonts w:ascii="Gill Sans MT" w:hAnsi="Gill Sans MT" w:cs="Arial"/>
          <w:b/>
          <w:i/>
          <w:color w:val="242424"/>
          <w:sz w:val="24"/>
          <w:lang w:val="en-US" w:eastAsia="en-US"/>
        </w:rPr>
        <w:t>8.3</w:t>
      </w:r>
      <w:r w:rsidR="00BB72A3"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w:t>
      </w:r>
    </w:p>
    <w:p w14:paraId="534843EA"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non</w:t>
      </w:r>
      <w:r w:rsidR="0032260F"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conformities and corrective actions</w:t>
      </w:r>
      <w:r w:rsidR="00BB72A3" w:rsidRPr="00D21BD9">
        <w:rPr>
          <w:rFonts w:ascii="Gill Sans MT" w:hAnsi="Gill Sans MT" w:cs="Arial"/>
          <w:color w:val="242424"/>
          <w:sz w:val="24"/>
          <w:lang w:val="en-US" w:eastAsia="en-US"/>
        </w:rPr>
        <w:t xml:space="preserve"> (</w:t>
      </w:r>
      <w:r w:rsidR="006B24E6" w:rsidRPr="00D21BD9">
        <w:rPr>
          <w:rFonts w:ascii="Gill Sans MT" w:hAnsi="Gill Sans MT" w:cs="Arial"/>
          <w:b/>
          <w:i/>
          <w:sz w:val="24"/>
          <w:lang w:val="en-US"/>
        </w:rPr>
        <w:t>refer</w:t>
      </w:r>
      <w:r w:rsidR="009506B0" w:rsidRPr="00D21BD9">
        <w:rPr>
          <w:rFonts w:ascii="Gill Sans MT" w:hAnsi="Gill Sans MT" w:cs="Arial"/>
          <w:b/>
          <w:i/>
          <w:sz w:val="24"/>
          <w:lang w:val="en-US"/>
        </w:rPr>
        <w:t xml:space="preserve"> also </w:t>
      </w:r>
      <w:r w:rsidR="006B24E6" w:rsidRPr="00D21BD9">
        <w:rPr>
          <w:rFonts w:ascii="Gill Sans MT" w:hAnsi="Gill Sans MT" w:cs="Arial"/>
          <w:b/>
          <w:i/>
          <w:sz w:val="24"/>
          <w:lang w:val="en-US"/>
        </w:rPr>
        <w:t xml:space="preserve"> to </w:t>
      </w:r>
      <w:r w:rsidR="00245944" w:rsidRPr="00D21BD9">
        <w:rPr>
          <w:rFonts w:ascii="Gill Sans MT" w:hAnsi="Gill Sans MT" w:cs="Arial"/>
          <w:b/>
          <w:i/>
          <w:color w:val="242424"/>
          <w:sz w:val="24"/>
          <w:lang w:val="en-US" w:eastAsia="en-US"/>
        </w:rPr>
        <w:t>Section</w:t>
      </w:r>
      <w:r w:rsidR="00BB72A3" w:rsidRPr="00D21BD9">
        <w:rPr>
          <w:rFonts w:ascii="Gill Sans MT" w:hAnsi="Gill Sans MT" w:cs="Arial"/>
          <w:b/>
          <w:i/>
          <w:color w:val="242424"/>
          <w:sz w:val="24"/>
          <w:lang w:val="en-US" w:eastAsia="en-US"/>
        </w:rPr>
        <w:t xml:space="preserve"> 8.5</w:t>
      </w:r>
      <w:r w:rsidR="00BB72A3"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w:t>
      </w:r>
    </w:p>
    <w:p w14:paraId="1662552E"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the performance of external providers</w:t>
      </w:r>
      <w:r w:rsidR="00BB72A3" w:rsidRPr="00D21BD9">
        <w:rPr>
          <w:rFonts w:ascii="Gill Sans MT" w:hAnsi="Gill Sans MT" w:cs="Arial"/>
          <w:color w:val="242424"/>
          <w:sz w:val="24"/>
          <w:lang w:val="en-US" w:eastAsia="en-US"/>
        </w:rPr>
        <w:t xml:space="preserve"> </w:t>
      </w:r>
      <w:r w:rsidR="00C67561" w:rsidRPr="00D21BD9">
        <w:rPr>
          <w:rFonts w:ascii="Gill Sans MT" w:hAnsi="Gill Sans MT" w:cs="Arial"/>
          <w:color w:val="242424"/>
          <w:sz w:val="24"/>
          <w:lang w:val="en-US" w:eastAsia="en-US"/>
        </w:rPr>
        <w:t xml:space="preserve">e.g. sub-contractors or sub-consultants </w:t>
      </w:r>
      <w:r w:rsidR="00BB72A3" w:rsidRPr="00D21BD9">
        <w:rPr>
          <w:rFonts w:ascii="Gill Sans MT" w:hAnsi="Gill Sans MT" w:cs="Arial"/>
          <w:color w:val="242424"/>
          <w:sz w:val="24"/>
          <w:lang w:val="en-US" w:eastAsia="en-US"/>
        </w:rPr>
        <w:t>(</w:t>
      </w:r>
      <w:r w:rsidR="006B24E6" w:rsidRPr="00D21BD9">
        <w:rPr>
          <w:rFonts w:ascii="Gill Sans MT" w:hAnsi="Gill Sans MT" w:cs="Arial"/>
          <w:b/>
          <w:i/>
          <w:sz w:val="24"/>
          <w:lang w:val="en-US"/>
        </w:rPr>
        <w:t xml:space="preserve">refer </w:t>
      </w:r>
      <w:r w:rsidR="009506B0" w:rsidRPr="00D21BD9">
        <w:rPr>
          <w:rFonts w:ascii="Gill Sans MT" w:hAnsi="Gill Sans MT" w:cs="Arial"/>
          <w:b/>
          <w:i/>
          <w:sz w:val="24"/>
          <w:lang w:val="en-US"/>
        </w:rPr>
        <w:t xml:space="preserve">also </w:t>
      </w:r>
      <w:r w:rsidR="006B24E6" w:rsidRPr="00D21BD9">
        <w:rPr>
          <w:rFonts w:ascii="Gill Sans MT" w:hAnsi="Gill Sans MT" w:cs="Arial"/>
          <w:b/>
          <w:i/>
          <w:sz w:val="24"/>
          <w:lang w:val="en-US"/>
        </w:rPr>
        <w:t xml:space="preserve">to </w:t>
      </w:r>
      <w:r w:rsidR="00245944" w:rsidRPr="00D21BD9">
        <w:rPr>
          <w:rFonts w:ascii="Gill Sans MT" w:hAnsi="Gill Sans MT" w:cs="Arial"/>
          <w:b/>
          <w:i/>
          <w:color w:val="242424"/>
          <w:sz w:val="24"/>
          <w:lang w:val="en-US" w:eastAsia="en-US"/>
        </w:rPr>
        <w:t>Section</w:t>
      </w:r>
      <w:r w:rsidR="00BB72A3" w:rsidRPr="00D21BD9">
        <w:rPr>
          <w:rFonts w:ascii="Gill Sans MT" w:hAnsi="Gill Sans MT" w:cs="Arial"/>
          <w:b/>
          <w:i/>
          <w:color w:val="242424"/>
          <w:sz w:val="24"/>
          <w:lang w:val="en-US" w:eastAsia="en-US"/>
        </w:rPr>
        <w:t xml:space="preserve"> 8.4</w:t>
      </w:r>
      <w:r w:rsidR="00BB72A3"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w:t>
      </w:r>
    </w:p>
    <w:p w14:paraId="556A9223"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the adequacy of resources and any additional</w:t>
      </w:r>
      <w:r w:rsidR="000B5C61" w:rsidRPr="00D21BD9">
        <w:rPr>
          <w:rFonts w:ascii="Gill Sans MT" w:hAnsi="Gill Sans MT" w:cs="Arial"/>
          <w:color w:val="242424"/>
          <w:sz w:val="24"/>
          <w:lang w:val="en-US" w:eastAsia="en-US"/>
        </w:rPr>
        <w:t xml:space="preserve"> </w:t>
      </w:r>
      <w:r w:rsidR="00AE2180" w:rsidRPr="00D21BD9">
        <w:rPr>
          <w:rFonts w:ascii="Gill Sans MT" w:hAnsi="Gill Sans MT" w:cs="Arial"/>
          <w:color w:val="242424"/>
          <w:sz w:val="24"/>
          <w:lang w:val="en-US" w:eastAsia="en-US"/>
        </w:rPr>
        <w:t>/</w:t>
      </w:r>
      <w:r w:rsidR="000B5C61"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future resource needs</w:t>
      </w:r>
      <w:r w:rsidR="00C67561" w:rsidRPr="00D21BD9">
        <w:rPr>
          <w:rFonts w:ascii="Gill Sans MT" w:hAnsi="Gill Sans MT" w:cs="Arial"/>
          <w:color w:val="242424"/>
          <w:sz w:val="24"/>
          <w:lang w:val="en-US" w:eastAsia="en-US"/>
        </w:rPr>
        <w:t xml:space="preserve"> </w:t>
      </w:r>
      <w:r w:rsidR="00BB72A3" w:rsidRPr="00D21BD9">
        <w:rPr>
          <w:rFonts w:ascii="Gill Sans MT" w:hAnsi="Gill Sans MT" w:cs="Arial"/>
          <w:color w:val="242424"/>
          <w:sz w:val="24"/>
          <w:lang w:val="en-US" w:eastAsia="en-US"/>
        </w:rPr>
        <w:t>(</w:t>
      </w:r>
      <w:r w:rsidR="006B24E6" w:rsidRPr="00D21BD9">
        <w:rPr>
          <w:rFonts w:ascii="Gill Sans MT" w:hAnsi="Gill Sans MT" w:cs="Arial"/>
          <w:b/>
          <w:i/>
          <w:color w:val="242424"/>
          <w:sz w:val="24"/>
          <w:lang w:val="en-US" w:eastAsia="en-US"/>
        </w:rPr>
        <w:t xml:space="preserve">refer </w:t>
      </w:r>
      <w:r w:rsidR="009506B0" w:rsidRPr="00D21BD9">
        <w:rPr>
          <w:rFonts w:ascii="Gill Sans MT" w:hAnsi="Gill Sans MT" w:cs="Arial"/>
          <w:b/>
          <w:i/>
          <w:color w:val="242424"/>
          <w:sz w:val="24"/>
          <w:lang w:val="en-US" w:eastAsia="en-US"/>
        </w:rPr>
        <w:t xml:space="preserve">also </w:t>
      </w:r>
      <w:r w:rsidR="006B24E6" w:rsidRPr="00D21BD9">
        <w:rPr>
          <w:rFonts w:ascii="Gill Sans MT" w:hAnsi="Gill Sans MT" w:cs="Arial"/>
          <w:b/>
          <w:i/>
          <w:color w:val="242424"/>
          <w:sz w:val="24"/>
          <w:lang w:val="en-US" w:eastAsia="en-US"/>
        </w:rPr>
        <w:t xml:space="preserve">to </w:t>
      </w:r>
      <w:r w:rsidR="00245944" w:rsidRPr="00D21BD9">
        <w:rPr>
          <w:rFonts w:ascii="Gill Sans MT" w:hAnsi="Gill Sans MT" w:cs="Arial"/>
          <w:b/>
          <w:i/>
          <w:color w:val="242424"/>
          <w:sz w:val="24"/>
          <w:lang w:val="en-US" w:eastAsia="en-US"/>
        </w:rPr>
        <w:t>Section </w:t>
      </w:r>
      <w:r w:rsidR="00BB72A3" w:rsidRPr="00D21BD9">
        <w:rPr>
          <w:rFonts w:ascii="Gill Sans MT" w:hAnsi="Gill Sans MT" w:cs="Arial"/>
          <w:b/>
          <w:i/>
          <w:color w:val="242424"/>
          <w:sz w:val="24"/>
          <w:lang w:val="en-US" w:eastAsia="en-US"/>
        </w:rPr>
        <w:t>7.2</w:t>
      </w:r>
      <w:r w:rsidR="00BB72A3"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w:t>
      </w:r>
    </w:p>
    <w:p w14:paraId="74752D0A" w14:textId="77777777"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the effectiveness of actions taken to address risks and opportunities</w:t>
      </w:r>
      <w:r w:rsidR="00BB72A3" w:rsidRPr="00D21BD9">
        <w:rPr>
          <w:rFonts w:ascii="Gill Sans MT" w:hAnsi="Gill Sans MT" w:cs="Arial"/>
          <w:color w:val="242424"/>
          <w:sz w:val="24"/>
          <w:lang w:val="en-US" w:eastAsia="en-US"/>
        </w:rPr>
        <w:t xml:space="preserve"> (</w:t>
      </w:r>
      <w:r w:rsidR="006B24E6" w:rsidRPr="00D21BD9">
        <w:rPr>
          <w:rFonts w:ascii="Gill Sans MT" w:hAnsi="Gill Sans MT" w:cs="Arial"/>
          <w:b/>
          <w:i/>
          <w:color w:val="242424"/>
          <w:sz w:val="24"/>
          <w:lang w:val="en-US" w:eastAsia="en-US"/>
        </w:rPr>
        <w:t xml:space="preserve">refer </w:t>
      </w:r>
      <w:r w:rsidR="009506B0" w:rsidRPr="00D21BD9">
        <w:rPr>
          <w:rFonts w:ascii="Gill Sans MT" w:hAnsi="Gill Sans MT" w:cs="Arial"/>
          <w:b/>
          <w:i/>
          <w:color w:val="242424"/>
          <w:sz w:val="24"/>
          <w:lang w:val="en-US" w:eastAsia="en-US"/>
        </w:rPr>
        <w:t xml:space="preserve">also </w:t>
      </w:r>
      <w:r w:rsidR="006B24E6" w:rsidRPr="00D21BD9">
        <w:rPr>
          <w:rFonts w:ascii="Gill Sans MT" w:hAnsi="Gill Sans MT" w:cs="Arial"/>
          <w:b/>
          <w:i/>
          <w:color w:val="242424"/>
          <w:sz w:val="24"/>
          <w:lang w:val="en-US" w:eastAsia="en-US"/>
        </w:rPr>
        <w:t xml:space="preserve">to </w:t>
      </w:r>
      <w:r w:rsidR="00245944" w:rsidRPr="00D21BD9">
        <w:rPr>
          <w:rFonts w:ascii="Gill Sans MT" w:hAnsi="Gill Sans MT" w:cs="Arial"/>
          <w:b/>
          <w:i/>
          <w:color w:val="242424"/>
          <w:sz w:val="24"/>
          <w:lang w:val="en-US" w:eastAsia="en-US"/>
        </w:rPr>
        <w:t>Section </w:t>
      </w:r>
      <w:r w:rsidR="00BB72A3" w:rsidRPr="00D21BD9">
        <w:rPr>
          <w:rFonts w:ascii="Gill Sans MT" w:hAnsi="Gill Sans MT" w:cs="Arial"/>
          <w:b/>
          <w:i/>
          <w:color w:val="242424"/>
          <w:sz w:val="24"/>
          <w:lang w:val="en-US" w:eastAsia="en-US"/>
        </w:rPr>
        <w:t>6.1</w:t>
      </w:r>
      <w:r w:rsidR="00BB72A3"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 and</w:t>
      </w:r>
    </w:p>
    <w:p w14:paraId="4E4DE127" w14:textId="40E24B2C" w:rsidR="00EC60D4" w:rsidRPr="00D21BD9" w:rsidRDefault="00EC60D4" w:rsidP="005A5BED">
      <w:pPr>
        <w:pStyle w:val="ListParagraph"/>
        <w:numPr>
          <w:ilvl w:val="0"/>
          <w:numId w:val="47"/>
        </w:numPr>
        <w:spacing w:before="98"/>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opportunities for improvement</w:t>
      </w:r>
      <w:r w:rsidR="00BB72A3" w:rsidRPr="00D21BD9">
        <w:rPr>
          <w:rFonts w:ascii="Gill Sans MT" w:hAnsi="Gill Sans MT" w:cs="Arial"/>
          <w:color w:val="242424"/>
          <w:sz w:val="24"/>
          <w:lang w:val="en-US" w:eastAsia="en-US"/>
        </w:rPr>
        <w:t xml:space="preserve"> </w:t>
      </w:r>
      <w:r w:rsidR="00BB72A3" w:rsidRPr="00D21BD9">
        <w:rPr>
          <w:rFonts w:ascii="Gill Sans MT" w:hAnsi="Gill Sans MT" w:cs="Arial"/>
          <w:i/>
          <w:color w:val="242424"/>
          <w:sz w:val="24"/>
          <w:lang w:val="en-US" w:eastAsia="en-US"/>
        </w:rPr>
        <w:t>(</w:t>
      </w:r>
      <w:r w:rsidR="006B24E6" w:rsidRPr="00D21BD9">
        <w:rPr>
          <w:rFonts w:ascii="Gill Sans MT" w:hAnsi="Gill Sans MT" w:cs="Arial"/>
          <w:b/>
          <w:i/>
          <w:color w:val="242424"/>
          <w:sz w:val="24"/>
          <w:lang w:val="en-US" w:eastAsia="en-US"/>
        </w:rPr>
        <w:t xml:space="preserve">refer </w:t>
      </w:r>
      <w:r w:rsidR="009506B0" w:rsidRPr="00D21BD9">
        <w:rPr>
          <w:rFonts w:ascii="Gill Sans MT" w:hAnsi="Gill Sans MT" w:cs="Arial"/>
          <w:b/>
          <w:i/>
          <w:color w:val="242424"/>
          <w:sz w:val="24"/>
          <w:lang w:val="en-US" w:eastAsia="en-US"/>
        </w:rPr>
        <w:t xml:space="preserve">also </w:t>
      </w:r>
      <w:r w:rsidR="006B24E6" w:rsidRPr="00D21BD9">
        <w:rPr>
          <w:rFonts w:ascii="Gill Sans MT" w:hAnsi="Gill Sans MT" w:cs="Arial"/>
          <w:b/>
          <w:i/>
          <w:color w:val="242424"/>
          <w:sz w:val="24"/>
          <w:lang w:val="en-US" w:eastAsia="en-US"/>
        </w:rPr>
        <w:t xml:space="preserve">to </w:t>
      </w:r>
      <w:r w:rsidR="00245944" w:rsidRPr="00D21BD9">
        <w:rPr>
          <w:rFonts w:ascii="Gill Sans MT" w:hAnsi="Gill Sans MT" w:cs="Arial"/>
          <w:b/>
          <w:i/>
          <w:color w:val="242424"/>
          <w:sz w:val="24"/>
          <w:lang w:val="en-US" w:eastAsia="en-US"/>
        </w:rPr>
        <w:t>Section</w:t>
      </w:r>
      <w:r w:rsidR="00BB72A3" w:rsidRPr="00D21BD9">
        <w:rPr>
          <w:rFonts w:ascii="Gill Sans MT" w:hAnsi="Gill Sans MT" w:cs="Arial"/>
          <w:b/>
          <w:i/>
          <w:color w:val="242424"/>
          <w:sz w:val="24"/>
          <w:lang w:val="en-US" w:eastAsia="en-US"/>
        </w:rPr>
        <w:t xml:space="preserve"> 6.1</w:t>
      </w:r>
      <w:r w:rsidR="00BB72A3" w:rsidRPr="00D21BD9">
        <w:rPr>
          <w:rFonts w:ascii="Gill Sans MT" w:hAnsi="Gill Sans MT" w:cs="Arial"/>
          <w:i/>
          <w:color w:val="242424"/>
          <w:sz w:val="24"/>
          <w:lang w:val="en-US" w:eastAsia="en-US"/>
        </w:rPr>
        <w:t>)</w:t>
      </w:r>
      <w:r w:rsidRPr="00D21BD9">
        <w:rPr>
          <w:rFonts w:ascii="Gill Sans MT" w:hAnsi="Gill Sans MT" w:cs="Arial"/>
          <w:i/>
          <w:color w:val="242424"/>
          <w:sz w:val="24"/>
          <w:lang w:val="en-US" w:eastAsia="en-US"/>
        </w:rPr>
        <w:t>.</w:t>
      </w:r>
    </w:p>
    <w:p w14:paraId="446AA86E" w14:textId="1ECD5308" w:rsidR="004F6E5A" w:rsidRPr="00D21BD9" w:rsidRDefault="004F6E5A" w:rsidP="004F6E5A">
      <w:pPr>
        <w:spacing w:before="98"/>
        <w:rPr>
          <w:rFonts w:ascii="Gill Sans MT" w:hAnsi="Gill Sans MT" w:cs="Arial"/>
          <w:lang w:val="en-US"/>
        </w:rPr>
      </w:pPr>
    </w:p>
    <w:p w14:paraId="45F70B22" w14:textId="5AE3B887" w:rsidR="004F6E5A" w:rsidRPr="00D21BD9" w:rsidRDefault="004F6E5A" w:rsidP="004F6E5A">
      <w:pPr>
        <w:spacing w:before="98"/>
        <w:rPr>
          <w:rFonts w:ascii="Gill Sans MT" w:hAnsi="Gill Sans MT" w:cs="Arial"/>
          <w:lang w:val="en-US"/>
        </w:rPr>
      </w:pPr>
    </w:p>
    <w:p w14:paraId="6D2AFF76" w14:textId="2EC24207" w:rsidR="004F6E5A" w:rsidRPr="00D21BD9" w:rsidRDefault="004F6E5A" w:rsidP="004F6E5A">
      <w:pPr>
        <w:spacing w:before="98"/>
        <w:rPr>
          <w:rFonts w:ascii="Gill Sans MT" w:hAnsi="Gill Sans MT" w:cs="Arial"/>
          <w:lang w:val="en-US"/>
        </w:rPr>
      </w:pPr>
    </w:p>
    <w:p w14:paraId="6D6BC0E9" w14:textId="77777777" w:rsidR="004F6E5A" w:rsidRPr="00D21BD9" w:rsidRDefault="004F6E5A" w:rsidP="004F6E5A">
      <w:pPr>
        <w:spacing w:before="98"/>
        <w:rPr>
          <w:rFonts w:ascii="Gill Sans MT" w:hAnsi="Gill Sans MT" w:cs="Arial"/>
          <w:lang w:val="en-US"/>
        </w:rPr>
      </w:pPr>
    </w:p>
    <w:p w14:paraId="1CC36D36" w14:textId="0B8DABC1" w:rsidR="00EC60D4" w:rsidRPr="00D21BD9" w:rsidRDefault="004F6E5A" w:rsidP="004F6E5A">
      <w:pPr>
        <w:pStyle w:val="HeadingLevel1-Bulleted"/>
        <w:numPr>
          <w:ilvl w:val="0"/>
          <w:numId w:val="62"/>
        </w:numPr>
        <w:ind w:hanging="720"/>
        <w:rPr>
          <w:rFonts w:ascii="Gill Sans MT" w:hAnsi="Gill Sans MT"/>
          <w:b/>
          <w:color w:val="2E74B5"/>
          <w:sz w:val="32"/>
          <w:szCs w:val="28"/>
        </w:rPr>
      </w:pPr>
      <w:bookmarkStart w:id="79" w:name="_Toc527627977"/>
      <w:bookmarkStart w:id="80" w:name="_Toc527628056"/>
      <w:bookmarkStart w:id="81" w:name="_Toc527627978"/>
      <w:bookmarkStart w:id="82" w:name="_Toc527628057"/>
      <w:bookmarkStart w:id="83" w:name="_Toc527627979"/>
      <w:bookmarkStart w:id="84" w:name="_Toc527628058"/>
      <w:bookmarkStart w:id="85" w:name="_Toc527627980"/>
      <w:bookmarkStart w:id="86" w:name="_Toc527628059"/>
      <w:bookmarkStart w:id="87" w:name="_Toc522715282"/>
      <w:bookmarkStart w:id="88" w:name="_Toc522717812"/>
      <w:bookmarkStart w:id="89" w:name="_Toc522718936"/>
      <w:bookmarkStart w:id="90" w:name="_Toc522719521"/>
      <w:bookmarkStart w:id="91" w:name="_Toc527627981"/>
      <w:bookmarkStart w:id="92" w:name="_Toc527628060"/>
      <w:bookmarkStart w:id="93" w:name="_Toc515449759"/>
      <w:bookmarkStart w:id="94" w:name="_Toc522715283"/>
      <w:bookmarkStart w:id="95" w:name="_Toc522717813"/>
      <w:bookmarkStart w:id="96" w:name="_Toc522718937"/>
      <w:bookmarkStart w:id="97" w:name="_Toc522719522"/>
      <w:bookmarkStart w:id="98" w:name="_Toc527627982"/>
      <w:bookmarkStart w:id="99" w:name="_Toc527628061"/>
      <w:bookmarkStart w:id="100" w:name="_Toc15291103"/>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Pr="00D21BD9">
        <w:rPr>
          <w:rFonts w:ascii="Gill Sans MT" w:hAnsi="Gill Sans MT"/>
          <w:b/>
          <w:color w:val="2E74B5"/>
          <w:sz w:val="32"/>
          <w:szCs w:val="28"/>
        </w:rPr>
        <w:t>Project Management Plans</w:t>
      </w:r>
      <w:bookmarkEnd w:id="100"/>
    </w:p>
    <w:p w14:paraId="10417481"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The contractor must ensure the development and production of </w:t>
      </w:r>
      <w:r w:rsidR="000D3E11" w:rsidRPr="00D21BD9">
        <w:rPr>
          <w:rFonts w:ascii="Gill Sans MT" w:hAnsi="Gill Sans MT" w:cs="Arial"/>
          <w:lang w:val="en-US"/>
        </w:rPr>
        <w:t xml:space="preserve">a </w:t>
      </w:r>
      <w:r w:rsidRPr="00D21BD9">
        <w:rPr>
          <w:rFonts w:ascii="Gill Sans MT" w:hAnsi="Gill Sans MT" w:cs="Arial"/>
          <w:lang w:val="en-US"/>
        </w:rPr>
        <w:t>Project</w:t>
      </w:r>
      <w:r w:rsidR="000D3E11" w:rsidRPr="00D21BD9">
        <w:rPr>
          <w:rFonts w:ascii="Gill Sans MT" w:hAnsi="Gill Sans MT" w:cs="Arial"/>
          <w:lang w:val="en-US"/>
        </w:rPr>
        <w:t> </w:t>
      </w:r>
      <w:r w:rsidRPr="00D21BD9">
        <w:rPr>
          <w:rFonts w:ascii="Gill Sans MT" w:hAnsi="Gill Sans MT" w:cs="Arial"/>
          <w:lang w:val="en-US"/>
        </w:rPr>
        <w:t>Management</w:t>
      </w:r>
      <w:r w:rsidR="000D3E11" w:rsidRPr="00D21BD9">
        <w:rPr>
          <w:rFonts w:ascii="Gill Sans MT" w:hAnsi="Gill Sans MT" w:cs="Arial"/>
          <w:lang w:val="en-US"/>
        </w:rPr>
        <w:t> </w:t>
      </w:r>
      <w:r w:rsidRPr="00D21BD9">
        <w:rPr>
          <w:rFonts w:ascii="Gill Sans MT" w:hAnsi="Gill Sans MT" w:cs="Arial"/>
          <w:lang w:val="en-US"/>
        </w:rPr>
        <w:t xml:space="preserve">Plan </w:t>
      </w:r>
      <w:r w:rsidR="000D3E11" w:rsidRPr="00D21BD9">
        <w:rPr>
          <w:rFonts w:ascii="Gill Sans MT" w:hAnsi="Gill Sans MT" w:cs="Arial"/>
          <w:lang w:val="en-US"/>
        </w:rPr>
        <w:t xml:space="preserve">(PMP) or similar </w:t>
      </w:r>
      <w:r w:rsidRPr="00D21BD9">
        <w:rPr>
          <w:rFonts w:ascii="Gill Sans MT" w:hAnsi="Gill Sans MT" w:cs="Arial"/>
          <w:lang w:val="en-US"/>
        </w:rPr>
        <w:t>for specific projects</w:t>
      </w:r>
      <w:r w:rsidR="006B24E6" w:rsidRPr="00D21BD9">
        <w:rPr>
          <w:rFonts w:ascii="Gill Sans MT" w:hAnsi="Gill Sans MT" w:cs="Arial"/>
          <w:lang w:val="en-US"/>
        </w:rPr>
        <w:t xml:space="preserve"> </w:t>
      </w:r>
      <w:r w:rsidR="006B24E6" w:rsidRPr="00D21BD9">
        <w:rPr>
          <w:rFonts w:ascii="Gill Sans MT" w:hAnsi="Gill Sans MT" w:cs="Arial"/>
          <w:i/>
          <w:lang w:val="en-US"/>
        </w:rPr>
        <w:t>(</w:t>
      </w:r>
      <w:r w:rsidR="006B24E6" w:rsidRPr="00D21BD9">
        <w:rPr>
          <w:rFonts w:ascii="Gill Sans MT" w:hAnsi="Gill Sans MT" w:cs="Arial"/>
          <w:b/>
          <w:i/>
          <w:lang w:val="en-US"/>
        </w:rPr>
        <w:t>r</w:t>
      </w:r>
      <w:r w:rsidR="000D3E11" w:rsidRPr="00D21BD9">
        <w:rPr>
          <w:rFonts w:ascii="Gill Sans MT" w:hAnsi="Gill Sans MT" w:cs="Arial"/>
          <w:b/>
          <w:i/>
          <w:lang w:val="en-US"/>
        </w:rPr>
        <w:t xml:space="preserve">efer </w:t>
      </w:r>
      <w:r w:rsidR="009506B0" w:rsidRPr="00D21BD9">
        <w:rPr>
          <w:rFonts w:ascii="Gill Sans MT" w:hAnsi="Gill Sans MT" w:cs="Arial"/>
          <w:b/>
          <w:i/>
          <w:lang w:val="en-US"/>
        </w:rPr>
        <w:t xml:space="preserve">also </w:t>
      </w:r>
      <w:r w:rsidR="000D3E11" w:rsidRPr="00D21BD9">
        <w:rPr>
          <w:rFonts w:ascii="Gill Sans MT" w:hAnsi="Gill Sans MT" w:cs="Arial"/>
          <w:b/>
          <w:i/>
          <w:lang w:val="en-US"/>
        </w:rPr>
        <w:t xml:space="preserve">to </w:t>
      </w:r>
      <w:r w:rsidR="00245944" w:rsidRPr="00D21BD9">
        <w:rPr>
          <w:rFonts w:ascii="Gill Sans MT" w:hAnsi="Gill Sans MT" w:cs="Arial"/>
          <w:b/>
          <w:i/>
          <w:lang w:val="en-US"/>
        </w:rPr>
        <w:t>Section</w:t>
      </w:r>
      <w:r w:rsidR="000D3E11" w:rsidRPr="00D21BD9">
        <w:rPr>
          <w:rFonts w:ascii="Gill Sans MT" w:hAnsi="Gill Sans MT" w:cs="Arial"/>
          <w:b/>
          <w:i/>
          <w:lang w:val="en-US"/>
        </w:rPr>
        <w:t xml:space="preserve"> 8</w:t>
      </w:r>
      <w:r w:rsidR="000D3E11" w:rsidRPr="00D21BD9">
        <w:rPr>
          <w:rFonts w:ascii="Gill Sans MT" w:hAnsi="Gill Sans MT" w:cs="Arial"/>
          <w:i/>
          <w:lang w:val="en-US"/>
        </w:rPr>
        <w:t>)</w:t>
      </w:r>
      <w:r w:rsidRPr="00D21BD9">
        <w:rPr>
          <w:rFonts w:ascii="Gill Sans MT" w:hAnsi="Gill Sans MT" w:cs="Arial"/>
          <w:i/>
          <w:lang w:val="en-US"/>
        </w:rPr>
        <w:t>.</w:t>
      </w:r>
    </w:p>
    <w:p w14:paraId="3A1F4212" w14:textId="77777777" w:rsidR="00EC60D4" w:rsidRPr="00D21BD9" w:rsidRDefault="00EC60D4">
      <w:pPr>
        <w:rPr>
          <w:rFonts w:ascii="Gill Sans MT" w:hAnsi="Gill Sans MT" w:cs="Arial"/>
          <w:lang w:val="en-US"/>
        </w:rPr>
      </w:pPr>
      <w:r w:rsidRPr="00D21BD9">
        <w:rPr>
          <w:rFonts w:ascii="Gill Sans MT" w:hAnsi="Gill Sans MT" w:cs="Arial"/>
          <w:lang w:val="en-US"/>
        </w:rPr>
        <w:t xml:space="preserve">Depending on the value and complexity of the project, the Project Management Plan shall include, </w:t>
      </w:r>
      <w:r w:rsidR="000D3E11" w:rsidRPr="00D21BD9">
        <w:rPr>
          <w:rFonts w:ascii="Gill Sans MT" w:hAnsi="Gill Sans MT" w:cs="Arial"/>
          <w:lang w:val="en-US"/>
        </w:rPr>
        <w:t>as a minimum</w:t>
      </w:r>
      <w:r w:rsidRPr="00D21BD9">
        <w:rPr>
          <w:rFonts w:ascii="Gill Sans MT" w:hAnsi="Gill Sans MT" w:cs="Arial"/>
          <w:lang w:val="en-US"/>
        </w:rPr>
        <w:t xml:space="preserve"> the following requirements:</w:t>
      </w:r>
    </w:p>
    <w:p w14:paraId="5C3671C5" w14:textId="77777777" w:rsidR="00EC60D4" w:rsidRPr="00D21BD9" w:rsidRDefault="000176A3" w:rsidP="005A5BED">
      <w:pPr>
        <w:pStyle w:val="ListParagraph"/>
        <w:numPr>
          <w:ilvl w:val="0"/>
          <w:numId w:val="47"/>
        </w:numPr>
        <w:spacing w:before="98" w:line="239" w:lineRule="auto"/>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 xml:space="preserve">a </w:t>
      </w:r>
      <w:r w:rsidR="00EC60D4" w:rsidRPr="00D21BD9">
        <w:rPr>
          <w:rFonts w:ascii="Gill Sans MT" w:hAnsi="Gill Sans MT" w:cs="Arial"/>
          <w:color w:val="242424"/>
          <w:sz w:val="24"/>
          <w:lang w:val="en-US" w:eastAsia="en-US"/>
        </w:rPr>
        <w:t>description of the project and timeline</w:t>
      </w:r>
      <w:r w:rsidR="007835BE" w:rsidRPr="00D21BD9">
        <w:rPr>
          <w:rFonts w:ascii="Gill Sans MT" w:hAnsi="Gill Sans MT" w:cs="Arial"/>
          <w:color w:val="242424"/>
          <w:sz w:val="24"/>
          <w:lang w:val="en-US" w:eastAsia="en-US"/>
        </w:rPr>
        <w:t xml:space="preserve"> (</w:t>
      </w:r>
      <w:r w:rsidR="007835BE" w:rsidRPr="00D21BD9">
        <w:rPr>
          <w:rFonts w:ascii="Gill Sans MT" w:hAnsi="Gill Sans MT" w:cs="Arial"/>
          <w:b/>
          <w:i/>
          <w:color w:val="242424"/>
          <w:sz w:val="24"/>
          <w:lang w:val="en-US" w:eastAsia="en-US"/>
        </w:rPr>
        <w:t xml:space="preserve">refer </w:t>
      </w:r>
      <w:r w:rsidR="009506B0" w:rsidRPr="00D21BD9">
        <w:rPr>
          <w:rFonts w:ascii="Gill Sans MT" w:hAnsi="Gill Sans MT" w:cs="Arial"/>
          <w:b/>
          <w:i/>
          <w:color w:val="242424"/>
          <w:sz w:val="24"/>
          <w:lang w:val="en-US" w:eastAsia="en-US"/>
        </w:rPr>
        <w:t xml:space="preserve">also </w:t>
      </w:r>
      <w:r w:rsidR="007835BE" w:rsidRPr="00D21BD9">
        <w:rPr>
          <w:rFonts w:ascii="Gill Sans MT" w:hAnsi="Gill Sans MT" w:cs="Arial"/>
          <w:b/>
          <w:i/>
          <w:color w:val="242424"/>
          <w:sz w:val="24"/>
          <w:lang w:val="en-US" w:eastAsia="en-US"/>
        </w:rPr>
        <w:t xml:space="preserve">to </w:t>
      </w:r>
      <w:r w:rsidR="00245944" w:rsidRPr="00D21BD9">
        <w:rPr>
          <w:rFonts w:ascii="Gill Sans MT" w:hAnsi="Gill Sans MT" w:cs="Arial"/>
          <w:b/>
          <w:i/>
          <w:color w:val="242424"/>
          <w:sz w:val="24"/>
          <w:lang w:val="en-US" w:eastAsia="en-US"/>
        </w:rPr>
        <w:t>Section</w:t>
      </w:r>
      <w:r w:rsidR="007835BE" w:rsidRPr="00D21BD9">
        <w:rPr>
          <w:rFonts w:ascii="Gill Sans MT" w:hAnsi="Gill Sans MT" w:cs="Arial"/>
          <w:b/>
          <w:i/>
          <w:color w:val="242424"/>
          <w:sz w:val="24"/>
          <w:lang w:val="en-US" w:eastAsia="en-US"/>
        </w:rPr>
        <w:t xml:space="preserve"> 8.3</w:t>
      </w:r>
      <w:r w:rsidR="007835BE" w:rsidRPr="00D21BD9">
        <w:rPr>
          <w:rFonts w:ascii="Gill Sans MT" w:hAnsi="Gill Sans MT" w:cs="Arial"/>
          <w:color w:val="242424"/>
          <w:sz w:val="24"/>
          <w:lang w:val="en-US" w:eastAsia="en-US"/>
        </w:rPr>
        <w:t>)</w:t>
      </w:r>
      <w:r w:rsidR="00EC60D4" w:rsidRPr="00D21BD9">
        <w:rPr>
          <w:rFonts w:ascii="Gill Sans MT" w:hAnsi="Gill Sans MT" w:cs="Arial"/>
          <w:color w:val="242424"/>
          <w:sz w:val="24"/>
          <w:lang w:val="en-US" w:eastAsia="en-US"/>
        </w:rPr>
        <w:t>;</w:t>
      </w:r>
    </w:p>
    <w:p w14:paraId="2FB78C7A" w14:textId="77777777" w:rsidR="000B6BE2" w:rsidRPr="00D21BD9" w:rsidRDefault="000B6BE2" w:rsidP="005A5BED">
      <w:pPr>
        <w:pStyle w:val="ListParagraph"/>
        <w:numPr>
          <w:ilvl w:val="0"/>
          <w:numId w:val="47"/>
        </w:numPr>
        <w:spacing w:before="98" w:line="239" w:lineRule="auto"/>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client requirements (</w:t>
      </w:r>
      <w:r w:rsidRPr="00D21BD9">
        <w:rPr>
          <w:rFonts w:ascii="Gill Sans MT" w:hAnsi="Gill Sans MT" w:cs="Arial"/>
          <w:b/>
          <w:i/>
          <w:color w:val="242424"/>
          <w:sz w:val="24"/>
          <w:lang w:val="en-US" w:eastAsia="en-US"/>
        </w:rPr>
        <w:t>refer</w:t>
      </w:r>
      <w:r w:rsidR="009506B0" w:rsidRPr="00D21BD9">
        <w:rPr>
          <w:rFonts w:ascii="Gill Sans MT" w:hAnsi="Gill Sans MT" w:cs="Arial"/>
          <w:b/>
          <w:i/>
          <w:color w:val="242424"/>
          <w:sz w:val="24"/>
          <w:lang w:val="en-US" w:eastAsia="en-US"/>
        </w:rPr>
        <w:t xml:space="preserve"> also </w:t>
      </w:r>
      <w:r w:rsidRPr="00D21BD9">
        <w:rPr>
          <w:rFonts w:ascii="Gill Sans MT" w:hAnsi="Gill Sans MT" w:cs="Arial"/>
          <w:b/>
          <w:i/>
          <w:color w:val="242424"/>
          <w:sz w:val="24"/>
          <w:lang w:val="en-US" w:eastAsia="en-US"/>
        </w:rPr>
        <w:t xml:space="preserve">to </w:t>
      </w:r>
      <w:r w:rsidR="00245944" w:rsidRPr="00D21BD9">
        <w:rPr>
          <w:rFonts w:ascii="Gill Sans MT" w:hAnsi="Gill Sans MT" w:cs="Arial"/>
          <w:b/>
          <w:i/>
          <w:color w:val="242424"/>
          <w:sz w:val="24"/>
          <w:lang w:val="en-US" w:eastAsia="en-US"/>
        </w:rPr>
        <w:t>Sections</w:t>
      </w:r>
      <w:r w:rsidRPr="00D21BD9">
        <w:rPr>
          <w:rFonts w:ascii="Gill Sans MT" w:hAnsi="Gill Sans MT" w:cs="Arial"/>
          <w:b/>
          <w:i/>
          <w:color w:val="242424"/>
          <w:sz w:val="24"/>
          <w:lang w:val="en-US" w:eastAsia="en-US"/>
        </w:rPr>
        <w:t xml:space="preserve"> 8.1 and 8.2</w:t>
      </w:r>
      <w:r w:rsidRPr="00D21BD9">
        <w:rPr>
          <w:rFonts w:ascii="Gill Sans MT" w:hAnsi="Gill Sans MT" w:cs="Arial"/>
          <w:color w:val="242424"/>
          <w:sz w:val="24"/>
          <w:lang w:val="en-US" w:eastAsia="en-US"/>
        </w:rPr>
        <w:t>);</w:t>
      </w:r>
    </w:p>
    <w:p w14:paraId="2F94EC1A" w14:textId="77777777" w:rsidR="00EC60D4" w:rsidRPr="00D21BD9" w:rsidRDefault="00D3320A" w:rsidP="005A5BED">
      <w:pPr>
        <w:pStyle w:val="ListParagraph"/>
        <w:numPr>
          <w:ilvl w:val="0"/>
          <w:numId w:val="47"/>
        </w:numPr>
        <w:spacing w:before="98" w:line="239" w:lineRule="auto"/>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contractor’s company structure, including sub</w:t>
      </w:r>
      <w:r w:rsidR="006B77DE"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contractors</w:t>
      </w:r>
      <w:r w:rsidR="00E91838"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w:t>
      </w:r>
      <w:r w:rsidR="00E91838"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sub</w:t>
      </w:r>
      <w:r w:rsidR="006B77DE"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consultants</w:t>
      </w:r>
      <w:r w:rsidR="00E91838"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w:t>
      </w:r>
      <w:r w:rsidRPr="00D21BD9">
        <w:rPr>
          <w:rFonts w:ascii="Gill Sans MT" w:hAnsi="Gill Sans MT" w:cs="Arial"/>
          <w:b/>
          <w:i/>
          <w:color w:val="242424"/>
          <w:sz w:val="24"/>
          <w:lang w:val="en-US" w:eastAsia="en-US"/>
        </w:rPr>
        <w:t xml:space="preserve">refer </w:t>
      </w:r>
      <w:r w:rsidR="009506B0" w:rsidRPr="00D21BD9">
        <w:rPr>
          <w:rFonts w:ascii="Gill Sans MT" w:hAnsi="Gill Sans MT" w:cs="Arial"/>
          <w:b/>
          <w:i/>
          <w:color w:val="242424"/>
          <w:sz w:val="24"/>
          <w:lang w:val="en-US" w:eastAsia="en-US"/>
        </w:rPr>
        <w:t xml:space="preserve">also </w:t>
      </w:r>
      <w:r w:rsidRPr="00D21BD9">
        <w:rPr>
          <w:rFonts w:ascii="Gill Sans MT" w:hAnsi="Gill Sans MT" w:cs="Arial"/>
          <w:b/>
          <w:i/>
          <w:color w:val="242424"/>
          <w:sz w:val="24"/>
          <w:lang w:val="en-US" w:eastAsia="en-US"/>
        </w:rPr>
        <w:t xml:space="preserve">to </w:t>
      </w:r>
      <w:r w:rsidR="00245944" w:rsidRPr="00D21BD9">
        <w:rPr>
          <w:rFonts w:ascii="Gill Sans MT" w:hAnsi="Gill Sans MT" w:cs="Arial"/>
          <w:b/>
          <w:i/>
          <w:color w:val="242424"/>
          <w:sz w:val="24"/>
          <w:lang w:val="en-US" w:eastAsia="en-US"/>
        </w:rPr>
        <w:t>Section</w:t>
      </w:r>
      <w:r w:rsidRPr="00D21BD9">
        <w:rPr>
          <w:rFonts w:ascii="Gill Sans MT" w:hAnsi="Gill Sans MT" w:cs="Arial"/>
          <w:b/>
          <w:i/>
          <w:color w:val="242424"/>
          <w:sz w:val="24"/>
          <w:lang w:val="en-US" w:eastAsia="en-US"/>
        </w:rPr>
        <w:t>s 5.3 and 5.4</w:t>
      </w:r>
      <w:r w:rsidR="00EC60D4" w:rsidRPr="00D21BD9">
        <w:rPr>
          <w:rFonts w:ascii="Gill Sans MT" w:hAnsi="Gill Sans MT" w:cs="Arial"/>
          <w:color w:val="242424"/>
          <w:sz w:val="24"/>
          <w:lang w:val="en-US" w:eastAsia="en-US"/>
        </w:rPr>
        <w:t>);</w:t>
      </w:r>
    </w:p>
    <w:p w14:paraId="7F327BBB" w14:textId="77777777" w:rsidR="00EC60D4" w:rsidRPr="00D21BD9" w:rsidRDefault="00EC60D4" w:rsidP="005A5BED">
      <w:pPr>
        <w:pStyle w:val="ListParagraph"/>
        <w:numPr>
          <w:ilvl w:val="0"/>
          <w:numId w:val="47"/>
        </w:numPr>
        <w:spacing w:before="98" w:line="239" w:lineRule="auto"/>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 xml:space="preserve">identified </w:t>
      </w:r>
      <w:r w:rsidR="00D3320A" w:rsidRPr="00D21BD9">
        <w:rPr>
          <w:rFonts w:ascii="Gill Sans MT" w:hAnsi="Gill Sans MT" w:cs="Arial"/>
          <w:color w:val="242424"/>
          <w:sz w:val="24"/>
          <w:lang w:val="en-US" w:eastAsia="en-US"/>
        </w:rPr>
        <w:t>construction and project management</w:t>
      </w:r>
      <w:r w:rsidRPr="00D21BD9">
        <w:rPr>
          <w:rFonts w:ascii="Gill Sans MT" w:hAnsi="Gill Sans MT" w:cs="Arial"/>
          <w:color w:val="242424"/>
          <w:sz w:val="24"/>
          <w:lang w:val="en-US" w:eastAsia="en-US"/>
        </w:rPr>
        <w:t xml:space="preserve"> risks</w:t>
      </w:r>
      <w:r w:rsidR="00736203" w:rsidRPr="00D21BD9">
        <w:rPr>
          <w:rFonts w:ascii="Gill Sans MT" w:hAnsi="Gill Sans MT" w:cs="Arial"/>
          <w:color w:val="242424"/>
          <w:sz w:val="24"/>
          <w:lang w:val="en-US" w:eastAsia="en-US"/>
        </w:rPr>
        <w:t xml:space="preserve"> and</w:t>
      </w:r>
      <w:r w:rsidRPr="00D21BD9">
        <w:rPr>
          <w:rFonts w:ascii="Gill Sans MT" w:hAnsi="Gill Sans MT" w:cs="Arial"/>
          <w:color w:val="242424"/>
          <w:sz w:val="24"/>
          <w:lang w:val="en-US" w:eastAsia="en-US"/>
        </w:rPr>
        <w:t xml:space="preserve"> meth</w:t>
      </w:r>
      <w:r w:rsidR="00BF3B57" w:rsidRPr="00D21BD9">
        <w:rPr>
          <w:rFonts w:ascii="Gill Sans MT" w:hAnsi="Gill Sans MT" w:cs="Arial"/>
          <w:color w:val="242424"/>
          <w:sz w:val="24"/>
          <w:lang w:val="en-US" w:eastAsia="en-US"/>
        </w:rPr>
        <w:t>ods for controlling those risks</w:t>
      </w:r>
      <w:r w:rsidR="00E91838" w:rsidRPr="00D21BD9">
        <w:rPr>
          <w:rFonts w:ascii="Gill Sans MT" w:hAnsi="Gill Sans MT" w:cs="Arial"/>
          <w:color w:val="242424"/>
          <w:sz w:val="24"/>
          <w:lang w:val="en-US" w:eastAsia="en-US"/>
        </w:rPr>
        <w:t xml:space="preserve"> </w:t>
      </w:r>
      <w:r w:rsidRPr="00D21BD9">
        <w:rPr>
          <w:rFonts w:ascii="Gill Sans MT" w:hAnsi="Gill Sans MT" w:cs="Arial"/>
          <w:color w:val="242424"/>
          <w:sz w:val="24"/>
          <w:lang w:val="en-US" w:eastAsia="en-US"/>
        </w:rPr>
        <w:t>(</w:t>
      </w:r>
      <w:r w:rsidR="000176A3" w:rsidRPr="00D21BD9">
        <w:rPr>
          <w:rFonts w:ascii="Gill Sans MT" w:hAnsi="Gill Sans MT" w:cs="Arial"/>
          <w:b/>
          <w:i/>
          <w:color w:val="242424"/>
          <w:sz w:val="24"/>
          <w:lang w:val="en-US" w:eastAsia="en-US"/>
        </w:rPr>
        <w:t>re</w:t>
      </w:r>
      <w:r w:rsidRPr="00D21BD9">
        <w:rPr>
          <w:rFonts w:ascii="Gill Sans MT" w:hAnsi="Gill Sans MT" w:cs="Arial"/>
          <w:b/>
          <w:i/>
          <w:color w:val="242424"/>
          <w:sz w:val="24"/>
          <w:lang w:val="en-US" w:eastAsia="en-US"/>
        </w:rPr>
        <w:t>fer</w:t>
      </w:r>
      <w:r w:rsidR="009506B0" w:rsidRPr="00D21BD9">
        <w:rPr>
          <w:rFonts w:ascii="Gill Sans MT" w:hAnsi="Gill Sans MT" w:cs="Arial"/>
          <w:b/>
          <w:i/>
          <w:color w:val="242424"/>
          <w:sz w:val="24"/>
          <w:lang w:val="en-US" w:eastAsia="en-US"/>
        </w:rPr>
        <w:t xml:space="preserve"> also </w:t>
      </w:r>
      <w:r w:rsidR="00B16806" w:rsidRPr="00D21BD9">
        <w:rPr>
          <w:rFonts w:ascii="Gill Sans MT" w:hAnsi="Gill Sans MT" w:cs="Arial"/>
          <w:b/>
          <w:i/>
          <w:color w:val="242424"/>
          <w:sz w:val="24"/>
          <w:lang w:val="en-US" w:eastAsia="en-US"/>
        </w:rPr>
        <w:t> </w:t>
      </w:r>
      <w:r w:rsidRPr="00D21BD9">
        <w:rPr>
          <w:rFonts w:ascii="Gill Sans MT" w:hAnsi="Gill Sans MT" w:cs="Arial"/>
          <w:b/>
          <w:i/>
          <w:color w:val="242424"/>
          <w:sz w:val="24"/>
          <w:lang w:val="en-US" w:eastAsia="en-US"/>
        </w:rPr>
        <w:t>to</w:t>
      </w:r>
      <w:r w:rsidR="00B16806" w:rsidRPr="00D21BD9">
        <w:rPr>
          <w:rFonts w:ascii="Gill Sans MT" w:hAnsi="Gill Sans MT" w:cs="Arial"/>
          <w:b/>
          <w:i/>
          <w:color w:val="242424"/>
          <w:sz w:val="24"/>
          <w:lang w:val="en-US" w:eastAsia="en-US"/>
        </w:rPr>
        <w:t> </w:t>
      </w:r>
      <w:r w:rsidR="00245944" w:rsidRPr="00D21BD9">
        <w:rPr>
          <w:rFonts w:ascii="Gill Sans MT" w:hAnsi="Gill Sans MT" w:cs="Arial"/>
          <w:b/>
          <w:i/>
          <w:color w:val="242424"/>
          <w:sz w:val="24"/>
          <w:lang w:val="en-US" w:eastAsia="en-US"/>
        </w:rPr>
        <w:t>Section</w:t>
      </w:r>
      <w:r w:rsidR="000176A3" w:rsidRPr="00D21BD9">
        <w:rPr>
          <w:rFonts w:ascii="Gill Sans MT" w:hAnsi="Gill Sans MT" w:cs="Arial"/>
          <w:b/>
          <w:i/>
          <w:color w:val="242424"/>
          <w:sz w:val="24"/>
          <w:lang w:val="en-US" w:eastAsia="en-US"/>
        </w:rPr>
        <w:t> </w:t>
      </w:r>
      <w:r w:rsidRPr="00D21BD9">
        <w:rPr>
          <w:rFonts w:ascii="Gill Sans MT" w:hAnsi="Gill Sans MT" w:cs="Arial"/>
          <w:b/>
          <w:i/>
          <w:color w:val="242424"/>
          <w:sz w:val="24"/>
          <w:lang w:val="en-US" w:eastAsia="en-US"/>
        </w:rPr>
        <w:t>6.1</w:t>
      </w:r>
      <w:r w:rsidRPr="00D21BD9">
        <w:rPr>
          <w:rFonts w:ascii="Gill Sans MT" w:hAnsi="Gill Sans MT" w:cs="Arial"/>
          <w:color w:val="242424"/>
          <w:sz w:val="24"/>
          <w:lang w:val="en-US" w:eastAsia="en-US"/>
        </w:rPr>
        <w:t>);</w:t>
      </w:r>
    </w:p>
    <w:p w14:paraId="4EC1B06A" w14:textId="77777777" w:rsidR="00EC60D4" w:rsidRPr="00D21BD9" w:rsidRDefault="00D3320A" w:rsidP="005A5BED">
      <w:pPr>
        <w:pStyle w:val="ListParagraph"/>
        <w:numPr>
          <w:ilvl w:val="0"/>
          <w:numId w:val="47"/>
        </w:numPr>
        <w:spacing w:before="98" w:line="239" w:lineRule="auto"/>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control of project documents and records</w:t>
      </w:r>
      <w:r w:rsidR="00BF3B57" w:rsidRPr="00D21BD9">
        <w:rPr>
          <w:rFonts w:ascii="Gill Sans MT" w:hAnsi="Gill Sans MT" w:cs="Arial"/>
          <w:color w:val="242424"/>
          <w:sz w:val="24"/>
          <w:lang w:val="en-US" w:eastAsia="en-US"/>
        </w:rPr>
        <w:t xml:space="preserve"> </w:t>
      </w:r>
      <w:r w:rsidR="00EC60D4" w:rsidRPr="00D21BD9">
        <w:rPr>
          <w:rFonts w:ascii="Gill Sans MT" w:hAnsi="Gill Sans MT" w:cs="Arial"/>
          <w:color w:val="242424"/>
          <w:sz w:val="24"/>
          <w:lang w:val="en-US" w:eastAsia="en-US"/>
        </w:rPr>
        <w:t>(</w:t>
      </w:r>
      <w:r w:rsidR="000176A3" w:rsidRPr="00D21BD9">
        <w:rPr>
          <w:rFonts w:ascii="Gill Sans MT" w:hAnsi="Gill Sans MT" w:cs="Arial"/>
          <w:b/>
          <w:i/>
          <w:color w:val="242424"/>
          <w:sz w:val="24"/>
          <w:lang w:val="en-US" w:eastAsia="en-US"/>
        </w:rPr>
        <w:t>r</w:t>
      </w:r>
      <w:r w:rsidR="00EC60D4" w:rsidRPr="00D21BD9">
        <w:rPr>
          <w:rFonts w:ascii="Gill Sans MT" w:hAnsi="Gill Sans MT" w:cs="Arial"/>
          <w:b/>
          <w:i/>
          <w:color w:val="242424"/>
          <w:sz w:val="24"/>
          <w:lang w:val="en-US" w:eastAsia="en-US"/>
        </w:rPr>
        <w:t xml:space="preserve">efer </w:t>
      </w:r>
      <w:r w:rsidR="009506B0" w:rsidRPr="00D21BD9">
        <w:rPr>
          <w:rFonts w:ascii="Gill Sans MT" w:hAnsi="Gill Sans MT" w:cs="Arial"/>
          <w:b/>
          <w:i/>
          <w:color w:val="242424"/>
          <w:sz w:val="24"/>
          <w:lang w:val="en-US" w:eastAsia="en-US"/>
        </w:rPr>
        <w:t xml:space="preserve">also </w:t>
      </w:r>
      <w:r w:rsidR="00EC60D4" w:rsidRPr="00D21BD9">
        <w:rPr>
          <w:rFonts w:ascii="Gill Sans MT" w:hAnsi="Gill Sans MT" w:cs="Arial"/>
          <w:b/>
          <w:i/>
          <w:color w:val="242424"/>
          <w:sz w:val="24"/>
          <w:lang w:val="en-US" w:eastAsia="en-US"/>
        </w:rPr>
        <w:t xml:space="preserve">to </w:t>
      </w:r>
      <w:r w:rsidR="00245944" w:rsidRPr="00D21BD9">
        <w:rPr>
          <w:rFonts w:ascii="Gill Sans MT" w:hAnsi="Gill Sans MT" w:cs="Arial"/>
          <w:b/>
          <w:i/>
          <w:color w:val="242424"/>
          <w:sz w:val="24"/>
          <w:lang w:val="en-US" w:eastAsia="en-US"/>
        </w:rPr>
        <w:t>Section</w:t>
      </w:r>
      <w:r w:rsidR="00EC60D4" w:rsidRPr="00D21BD9">
        <w:rPr>
          <w:rFonts w:ascii="Gill Sans MT" w:hAnsi="Gill Sans MT" w:cs="Arial"/>
          <w:b/>
          <w:i/>
          <w:color w:val="242424"/>
          <w:sz w:val="24"/>
          <w:lang w:val="en-US" w:eastAsia="en-US"/>
        </w:rPr>
        <w:t xml:space="preserve"> 7.</w:t>
      </w:r>
      <w:r w:rsidRPr="00D21BD9">
        <w:rPr>
          <w:rFonts w:ascii="Gill Sans MT" w:hAnsi="Gill Sans MT" w:cs="Arial"/>
          <w:b/>
          <w:i/>
          <w:color w:val="242424"/>
          <w:sz w:val="24"/>
          <w:lang w:val="en-US" w:eastAsia="en-US"/>
        </w:rPr>
        <w:t>4</w:t>
      </w:r>
      <w:r w:rsidR="00EC60D4" w:rsidRPr="00D21BD9">
        <w:rPr>
          <w:rFonts w:ascii="Gill Sans MT" w:hAnsi="Gill Sans MT" w:cs="Arial"/>
          <w:color w:val="242424"/>
          <w:sz w:val="24"/>
          <w:lang w:val="en-US" w:eastAsia="en-US"/>
        </w:rPr>
        <w:t>);</w:t>
      </w:r>
    </w:p>
    <w:p w14:paraId="7799B988" w14:textId="77777777" w:rsidR="00EC60D4" w:rsidRPr="00D21BD9" w:rsidRDefault="00EC60D4" w:rsidP="005A5BED">
      <w:pPr>
        <w:pStyle w:val="ListParagraph"/>
        <w:numPr>
          <w:ilvl w:val="0"/>
          <w:numId w:val="47"/>
        </w:numPr>
        <w:spacing w:before="98" w:line="239" w:lineRule="auto"/>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control of the c</w:t>
      </w:r>
      <w:r w:rsidR="00BF3B57" w:rsidRPr="00D21BD9">
        <w:rPr>
          <w:rFonts w:ascii="Gill Sans MT" w:hAnsi="Gill Sans MT" w:cs="Arial"/>
          <w:color w:val="242424"/>
          <w:sz w:val="24"/>
          <w:lang w:val="en-US" w:eastAsia="en-US"/>
        </w:rPr>
        <w:t>onstruction</w:t>
      </w:r>
      <w:r w:rsidR="00AE2180" w:rsidRPr="00D21BD9">
        <w:rPr>
          <w:rFonts w:ascii="Gill Sans MT" w:hAnsi="Gill Sans MT" w:cs="Arial"/>
          <w:color w:val="242424"/>
          <w:sz w:val="24"/>
          <w:lang w:val="en-US" w:eastAsia="en-US"/>
        </w:rPr>
        <w:t>/</w:t>
      </w:r>
      <w:r w:rsidR="00BF3B57" w:rsidRPr="00D21BD9">
        <w:rPr>
          <w:rFonts w:ascii="Gill Sans MT" w:hAnsi="Gill Sans MT" w:cs="Arial"/>
          <w:color w:val="242424"/>
          <w:sz w:val="24"/>
          <w:lang w:val="en-US" w:eastAsia="en-US"/>
        </w:rPr>
        <w:t>project processes</w:t>
      </w:r>
      <w:r w:rsidRPr="00D21BD9">
        <w:rPr>
          <w:rFonts w:ascii="Gill Sans MT" w:hAnsi="Gill Sans MT" w:cs="Arial"/>
          <w:color w:val="242424"/>
          <w:sz w:val="24"/>
          <w:lang w:val="en-US" w:eastAsia="en-US"/>
        </w:rPr>
        <w:t xml:space="preserve"> (</w:t>
      </w:r>
      <w:r w:rsidR="000176A3" w:rsidRPr="00D21BD9">
        <w:rPr>
          <w:rFonts w:ascii="Gill Sans MT" w:hAnsi="Gill Sans MT" w:cs="Arial"/>
          <w:b/>
          <w:i/>
          <w:color w:val="242424"/>
          <w:sz w:val="24"/>
          <w:lang w:val="en-US" w:eastAsia="en-US"/>
        </w:rPr>
        <w:t>re</w:t>
      </w:r>
      <w:r w:rsidRPr="00D21BD9">
        <w:rPr>
          <w:rFonts w:ascii="Gill Sans MT" w:hAnsi="Gill Sans MT" w:cs="Arial"/>
          <w:b/>
          <w:i/>
          <w:color w:val="242424"/>
          <w:sz w:val="24"/>
          <w:lang w:val="en-US" w:eastAsia="en-US"/>
        </w:rPr>
        <w:t xml:space="preserve">fer </w:t>
      </w:r>
      <w:r w:rsidR="009506B0" w:rsidRPr="00D21BD9">
        <w:rPr>
          <w:rFonts w:ascii="Gill Sans MT" w:hAnsi="Gill Sans MT" w:cs="Arial"/>
          <w:b/>
          <w:i/>
          <w:color w:val="242424"/>
          <w:sz w:val="24"/>
          <w:lang w:val="en-US" w:eastAsia="en-US"/>
        </w:rPr>
        <w:t xml:space="preserve">also </w:t>
      </w:r>
      <w:r w:rsidRPr="00D21BD9">
        <w:rPr>
          <w:rFonts w:ascii="Gill Sans MT" w:hAnsi="Gill Sans MT" w:cs="Arial"/>
          <w:b/>
          <w:i/>
          <w:color w:val="242424"/>
          <w:sz w:val="24"/>
          <w:lang w:val="en-US" w:eastAsia="en-US"/>
        </w:rPr>
        <w:t xml:space="preserve">to </w:t>
      </w:r>
      <w:r w:rsidR="00245944" w:rsidRPr="00D21BD9">
        <w:rPr>
          <w:rFonts w:ascii="Gill Sans MT" w:hAnsi="Gill Sans MT" w:cs="Arial"/>
          <w:b/>
          <w:i/>
          <w:color w:val="242424"/>
          <w:sz w:val="24"/>
          <w:lang w:val="en-US" w:eastAsia="en-US"/>
        </w:rPr>
        <w:t>Section</w:t>
      </w:r>
      <w:r w:rsidRPr="00D21BD9">
        <w:rPr>
          <w:rFonts w:ascii="Gill Sans MT" w:hAnsi="Gill Sans MT" w:cs="Arial"/>
          <w:b/>
          <w:i/>
          <w:color w:val="242424"/>
          <w:sz w:val="24"/>
          <w:lang w:val="en-US" w:eastAsia="en-US"/>
        </w:rPr>
        <w:t xml:space="preserve"> 8</w:t>
      </w:r>
      <w:r w:rsidRPr="00D21BD9">
        <w:rPr>
          <w:rFonts w:ascii="Gill Sans MT" w:hAnsi="Gill Sans MT" w:cs="Arial"/>
          <w:color w:val="242424"/>
          <w:sz w:val="24"/>
          <w:lang w:val="en-US" w:eastAsia="en-US"/>
        </w:rPr>
        <w:t>);</w:t>
      </w:r>
    </w:p>
    <w:p w14:paraId="5F6F8D3E" w14:textId="77777777" w:rsidR="00EC60D4" w:rsidRPr="00D21BD9" w:rsidRDefault="00EC60D4" w:rsidP="005A5BED">
      <w:pPr>
        <w:pStyle w:val="ListParagraph"/>
        <w:numPr>
          <w:ilvl w:val="0"/>
          <w:numId w:val="47"/>
        </w:numPr>
        <w:spacing w:before="98" w:line="239" w:lineRule="auto"/>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control of non</w:t>
      </w:r>
      <w:r w:rsidR="0032260F" w:rsidRPr="00D21BD9">
        <w:rPr>
          <w:rFonts w:ascii="Gill Sans MT" w:hAnsi="Gill Sans MT" w:cs="Arial"/>
          <w:color w:val="242424"/>
          <w:sz w:val="24"/>
          <w:lang w:val="en-US" w:eastAsia="en-US"/>
        </w:rPr>
        <w:t>-</w:t>
      </w:r>
      <w:r w:rsidRPr="00D21BD9">
        <w:rPr>
          <w:rFonts w:ascii="Gill Sans MT" w:hAnsi="Gill Sans MT" w:cs="Arial"/>
          <w:color w:val="242424"/>
          <w:sz w:val="24"/>
          <w:lang w:val="en-US" w:eastAsia="en-US"/>
        </w:rPr>
        <w:t>con</w:t>
      </w:r>
      <w:r w:rsidR="00BF3B57" w:rsidRPr="00D21BD9">
        <w:rPr>
          <w:rFonts w:ascii="Gill Sans MT" w:hAnsi="Gill Sans MT" w:cs="Arial"/>
          <w:color w:val="242424"/>
          <w:sz w:val="24"/>
          <w:lang w:val="en-US" w:eastAsia="en-US"/>
        </w:rPr>
        <w:t>formances and corrective action</w:t>
      </w:r>
      <w:r w:rsidRPr="00D21BD9">
        <w:rPr>
          <w:rFonts w:ascii="Gill Sans MT" w:hAnsi="Gill Sans MT" w:cs="Arial"/>
          <w:color w:val="242424"/>
          <w:sz w:val="24"/>
          <w:lang w:val="en-US" w:eastAsia="en-US"/>
        </w:rPr>
        <w:t xml:space="preserve"> (</w:t>
      </w:r>
      <w:r w:rsidR="000176A3" w:rsidRPr="00D21BD9">
        <w:rPr>
          <w:rFonts w:ascii="Gill Sans MT" w:hAnsi="Gill Sans MT" w:cs="Arial"/>
          <w:b/>
          <w:i/>
          <w:color w:val="242424"/>
          <w:sz w:val="24"/>
          <w:lang w:val="en-US" w:eastAsia="en-US"/>
        </w:rPr>
        <w:t>re</w:t>
      </w:r>
      <w:r w:rsidRPr="00D21BD9">
        <w:rPr>
          <w:rFonts w:ascii="Gill Sans MT" w:hAnsi="Gill Sans MT" w:cs="Arial"/>
          <w:b/>
          <w:i/>
          <w:color w:val="242424"/>
          <w:sz w:val="24"/>
          <w:lang w:val="en-US" w:eastAsia="en-US"/>
        </w:rPr>
        <w:t>fer</w:t>
      </w:r>
      <w:r w:rsidR="009506B0" w:rsidRPr="00D21BD9">
        <w:rPr>
          <w:rFonts w:ascii="Gill Sans MT" w:hAnsi="Gill Sans MT" w:cs="Arial"/>
          <w:b/>
          <w:i/>
          <w:color w:val="242424"/>
          <w:sz w:val="24"/>
          <w:lang w:val="en-US" w:eastAsia="en-US"/>
        </w:rPr>
        <w:t xml:space="preserve"> also</w:t>
      </w:r>
      <w:r w:rsidRPr="00D21BD9">
        <w:rPr>
          <w:rFonts w:ascii="Gill Sans MT" w:hAnsi="Gill Sans MT" w:cs="Arial"/>
          <w:b/>
          <w:i/>
          <w:color w:val="242424"/>
          <w:sz w:val="24"/>
          <w:lang w:val="en-US" w:eastAsia="en-US"/>
        </w:rPr>
        <w:t xml:space="preserve"> to </w:t>
      </w:r>
      <w:r w:rsidR="00245944" w:rsidRPr="00D21BD9">
        <w:rPr>
          <w:rFonts w:ascii="Gill Sans MT" w:hAnsi="Gill Sans MT" w:cs="Arial"/>
          <w:b/>
          <w:i/>
          <w:color w:val="242424"/>
          <w:sz w:val="24"/>
          <w:lang w:val="en-US" w:eastAsia="en-US"/>
        </w:rPr>
        <w:t>Section</w:t>
      </w:r>
      <w:r w:rsidRPr="00D21BD9">
        <w:rPr>
          <w:rFonts w:ascii="Gill Sans MT" w:hAnsi="Gill Sans MT" w:cs="Arial"/>
          <w:b/>
          <w:i/>
          <w:color w:val="242424"/>
          <w:sz w:val="24"/>
          <w:lang w:val="en-US" w:eastAsia="en-US"/>
        </w:rPr>
        <w:t xml:space="preserve"> 8.</w:t>
      </w:r>
      <w:r w:rsidR="006127D6" w:rsidRPr="00D21BD9">
        <w:rPr>
          <w:rFonts w:ascii="Gill Sans MT" w:hAnsi="Gill Sans MT" w:cs="Arial"/>
          <w:b/>
          <w:i/>
          <w:color w:val="242424"/>
          <w:sz w:val="24"/>
          <w:lang w:val="en-US" w:eastAsia="en-US"/>
        </w:rPr>
        <w:t>5</w:t>
      </w:r>
      <w:r w:rsidRPr="00D21BD9">
        <w:rPr>
          <w:rFonts w:ascii="Gill Sans MT" w:hAnsi="Gill Sans MT" w:cs="Arial"/>
          <w:color w:val="242424"/>
          <w:sz w:val="24"/>
          <w:lang w:val="en-US" w:eastAsia="en-US"/>
        </w:rPr>
        <w:t>);</w:t>
      </w:r>
    </w:p>
    <w:p w14:paraId="558A60A9" w14:textId="77777777" w:rsidR="00EC60D4" w:rsidRPr="00D21BD9" w:rsidRDefault="006127D6" w:rsidP="005A5BED">
      <w:pPr>
        <w:pStyle w:val="ListParagraph"/>
        <w:numPr>
          <w:ilvl w:val="0"/>
          <w:numId w:val="47"/>
        </w:numPr>
        <w:spacing w:before="98" w:line="239" w:lineRule="auto"/>
        <w:ind w:left="851" w:hanging="284"/>
        <w:jc w:val="both"/>
        <w:rPr>
          <w:rFonts w:ascii="Gill Sans MT" w:hAnsi="Gill Sans MT" w:cs="Arial"/>
          <w:color w:val="242424"/>
          <w:sz w:val="24"/>
          <w:lang w:val="en-US" w:eastAsia="en-US"/>
        </w:rPr>
      </w:pPr>
      <w:r w:rsidRPr="00D21BD9">
        <w:rPr>
          <w:rFonts w:ascii="Gill Sans MT" w:hAnsi="Gill Sans MT" w:cs="Arial"/>
          <w:color w:val="242424"/>
          <w:sz w:val="24"/>
          <w:lang w:val="en-US" w:eastAsia="en-US"/>
        </w:rPr>
        <w:t xml:space="preserve">identification of </w:t>
      </w:r>
      <w:r w:rsidR="00EC60D4" w:rsidRPr="00D21BD9">
        <w:rPr>
          <w:rFonts w:ascii="Gill Sans MT" w:hAnsi="Gill Sans MT" w:cs="Arial"/>
          <w:color w:val="242424"/>
          <w:sz w:val="24"/>
          <w:lang w:val="en-US" w:eastAsia="en-US"/>
        </w:rPr>
        <w:t>safety issues</w:t>
      </w:r>
      <w:r w:rsidRPr="00D21BD9">
        <w:rPr>
          <w:rFonts w:ascii="Gill Sans MT" w:hAnsi="Gill Sans MT" w:cs="Arial"/>
          <w:color w:val="242424"/>
          <w:sz w:val="24"/>
          <w:lang w:val="en-US" w:eastAsia="en-US"/>
        </w:rPr>
        <w:t>, hazards, risks and control measures</w:t>
      </w:r>
      <w:r w:rsidR="00EC60D4" w:rsidRPr="00D21BD9">
        <w:rPr>
          <w:rFonts w:ascii="Gill Sans MT" w:hAnsi="Gill Sans MT" w:cs="Arial"/>
          <w:color w:val="242424"/>
          <w:sz w:val="24"/>
          <w:lang w:val="en-US" w:eastAsia="en-US"/>
        </w:rPr>
        <w:t>; and</w:t>
      </w:r>
    </w:p>
    <w:p w14:paraId="38AB04C4" w14:textId="77777777" w:rsidR="005A5BED" w:rsidRPr="00D21BD9" w:rsidRDefault="006127D6" w:rsidP="007E3376">
      <w:pPr>
        <w:pStyle w:val="ListParagraph"/>
        <w:numPr>
          <w:ilvl w:val="0"/>
          <w:numId w:val="47"/>
        </w:numPr>
        <w:spacing w:before="98" w:line="239" w:lineRule="auto"/>
        <w:ind w:hanging="306"/>
        <w:jc w:val="both"/>
        <w:rPr>
          <w:rFonts w:ascii="Gill Sans MT" w:hAnsi="Gill Sans MT" w:cs="Arial"/>
          <w:sz w:val="24"/>
          <w:lang w:val="en-US"/>
        </w:rPr>
      </w:pPr>
      <w:r w:rsidRPr="00D21BD9">
        <w:rPr>
          <w:rFonts w:ascii="Gill Sans MT" w:hAnsi="Gill Sans MT" w:cs="Arial"/>
          <w:sz w:val="24"/>
          <w:lang w:val="en-US"/>
        </w:rPr>
        <w:t>identification of environmental issues, hazards, risks and control measures.</w:t>
      </w:r>
    </w:p>
    <w:p w14:paraId="13E2B716" w14:textId="77777777" w:rsidR="005A5BED" w:rsidRPr="00D21BD9" w:rsidRDefault="005A5BED" w:rsidP="005A5BED">
      <w:pPr>
        <w:pStyle w:val="ListParagraph"/>
        <w:spacing w:before="98" w:line="239" w:lineRule="auto"/>
        <w:ind w:left="851"/>
        <w:jc w:val="both"/>
        <w:rPr>
          <w:rFonts w:ascii="Gill Sans MT" w:hAnsi="Gill Sans MT" w:cs="Arial"/>
          <w:color w:val="242424"/>
          <w:sz w:val="24"/>
          <w:lang w:val="en-US" w:eastAsia="en-US"/>
        </w:rPr>
      </w:pPr>
    </w:p>
    <w:p w14:paraId="7B967F56" w14:textId="77777777" w:rsidR="00B8745A" w:rsidRPr="00B8745A" w:rsidRDefault="00B8745A" w:rsidP="00B8745A">
      <w:pPr>
        <w:pStyle w:val="ListParagraph"/>
        <w:rPr>
          <w:del w:id="101" w:author="Kavanagh, Lisa" w:date="2018-05-30T11:09:00Z"/>
          <w:rFonts w:ascii="Gill Sans MT" w:hAnsi="Gill Sans MT"/>
          <w:sz w:val="24"/>
          <w:lang w:val="en-US"/>
          <w:rPrChange w:id="102" w:author="Kavanagh, Lisa" w:date="2018-10-18T12:02:00Z">
            <w:rPr>
              <w:del w:id="103" w:author="Kavanagh, Lisa" w:date="2018-05-30T11:09:00Z"/>
              <w:sz w:val="22"/>
              <w:szCs w:val="22"/>
            </w:rPr>
          </w:rPrChange>
        </w:rPr>
        <w:sectPr w:rsidR="00B8745A" w:rsidRPr="00B8745A" w:rsidSect="00356279">
          <w:type w:val="continuous"/>
          <w:pgSz w:w="11904" w:h="16834" w:code="9"/>
          <w:pgMar w:top="425" w:right="1128" w:bottom="567" w:left="1418" w:header="454" w:footer="851" w:gutter="0"/>
          <w:cols w:space="708"/>
          <w:titlePg/>
          <w:docGrid w:linePitch="286"/>
        </w:sectPr>
        <w:pPrChange w:id="104" w:author="Kavanagh, Lisa" w:date="2018-10-17T21:52:00Z">
          <w:pPr>
            <w:spacing w:after="0" w:line="240" w:lineRule="auto"/>
            <w:jc w:val="left"/>
          </w:pPr>
        </w:pPrChange>
      </w:pPr>
    </w:p>
    <w:p w14:paraId="579FF6DC" w14:textId="77777777" w:rsidR="00490070" w:rsidRPr="00D21BD9" w:rsidRDefault="00490070" w:rsidP="005A5BED">
      <w:pPr>
        <w:pStyle w:val="ListParagraph"/>
        <w:spacing w:before="98" w:line="239" w:lineRule="auto"/>
        <w:ind w:left="851"/>
        <w:jc w:val="both"/>
        <w:rPr>
          <w:rFonts w:ascii="Gill Sans MT" w:hAnsi="Gill Sans MT"/>
          <w:sz w:val="24"/>
        </w:rPr>
      </w:pPr>
    </w:p>
    <w:sectPr w:rsidR="00490070" w:rsidRPr="00D21BD9" w:rsidSect="005A5BED">
      <w:headerReference w:type="even" r:id="rId14"/>
      <w:headerReference w:type="first" r:id="rId15"/>
      <w:footerReference w:type="first" r:id="rId16"/>
      <w:pgSz w:w="11904" w:h="16834"/>
      <w:pgMar w:top="0" w:right="1134" w:bottom="851" w:left="1418" w:header="454" w:footer="850" w:gutter="0"/>
      <w:cols w:space="708"/>
      <w:titlePg/>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3D8E29" w14:textId="77777777" w:rsidR="00FF2270" w:rsidRDefault="00FF2270">
      <w:pPr>
        <w:spacing w:line="240" w:lineRule="auto"/>
      </w:pPr>
      <w:r>
        <w:separator/>
      </w:r>
    </w:p>
  </w:endnote>
  <w:endnote w:type="continuationSeparator" w:id="0">
    <w:p w14:paraId="4FC7E11F" w14:textId="77777777" w:rsidR="00FF2270" w:rsidRDefault="00FF22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0000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Lucida Grande">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yriad Pro">
    <w:altName w:val="Myriad Pro"/>
    <w:panose1 w:val="00000000000000000000"/>
    <w:charset w:val="00"/>
    <w:family w:val="swiss"/>
    <w:notTrueType/>
    <w:pitch w:val="default"/>
    <w:sig w:usb0="00000003" w:usb1="00000000" w:usb2="00000000" w:usb3="00000000" w:csb0="00000001" w:csb1="00000000"/>
  </w:font>
  <w:font w:name="GillSans">
    <w:altName w:val="Lucida Sans Unicode"/>
    <w:charset w:val="00"/>
    <w:family w:val="swiss"/>
    <w:pitch w:val="variable"/>
    <w:sig w:usb0="00000007" w:usb1="00000000" w:usb2="00000000" w:usb3="00000000" w:csb0="00000093" w:csb1="00000000"/>
  </w:font>
  <w:font w:name="GillSans Light">
    <w:altName w:val="Century Gothic"/>
    <w:charset w:val="00"/>
    <w:family w:val="swiss"/>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wis721 Th B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C1292E" w14:textId="77777777" w:rsidR="00602A9C" w:rsidRPr="00CF0476" w:rsidRDefault="00602A9C" w:rsidP="00A94E58">
    <w:pPr>
      <w:pStyle w:val="Footer"/>
      <w:tabs>
        <w:tab w:val="clear" w:pos="4320"/>
        <w:tab w:val="clear" w:pos="8640"/>
        <w:tab w:val="left" w:pos="0"/>
      </w:tabs>
      <w:ind w:left="-284"/>
    </w:pPr>
    <w:r w:rsidRPr="00CF0476">
      <w:rPr>
        <w:lang w:val="en-US"/>
      </w:rPr>
      <w:fldChar w:fldCharType="begin"/>
    </w:r>
    <w:r w:rsidRPr="00CF0476">
      <w:rPr>
        <w:lang w:val="en-US"/>
      </w:rPr>
      <w:instrText xml:space="preserve"> PAGE </w:instrText>
    </w:r>
    <w:r w:rsidRPr="00CF0476">
      <w:rPr>
        <w:lang w:val="en-US"/>
      </w:rPr>
      <w:fldChar w:fldCharType="separate"/>
    </w:r>
    <w:r>
      <w:rPr>
        <w:noProof/>
        <w:lang w:val="en-US"/>
      </w:rPr>
      <w:t>24</w:t>
    </w:r>
    <w:r w:rsidRPr="00CF0476">
      <w:rPr>
        <w:lang w:val="en-US"/>
      </w:rPr>
      <w:fldChar w:fldCharType="end"/>
    </w:r>
    <w:r w:rsidRPr="00CF0476">
      <w:rPr>
        <w:lang w:val="en-US"/>
      </w:rPr>
      <w:t xml:space="preserve"> </w:t>
    </w:r>
    <w:r w:rsidRPr="00CF0476">
      <w:rPr>
        <w:lang w:val="en-US"/>
      </w:rPr>
      <w:tab/>
      <w:t>Department of Treasury and Finance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6B5B79" w14:textId="77777777" w:rsidR="00602A9C" w:rsidRDefault="00602A9C" w:rsidP="00602A9C">
    <w:pPr>
      <w:pStyle w:val="GovBody8ptTAB"/>
      <w:tabs>
        <w:tab w:val="clear" w:pos="8505"/>
      </w:tabs>
      <w:jc w:val="right"/>
      <w:rPr>
        <w:rFonts w:ascii="Gill Sans MT" w:hAnsi="Gill Sans MT"/>
      </w:rPr>
    </w:pPr>
  </w:p>
  <w:p w14:paraId="1F9B512A" w14:textId="24857F24" w:rsidR="00602A9C" w:rsidRPr="00A7633D" w:rsidRDefault="00602A9C" w:rsidP="00602A9C">
    <w:pPr>
      <w:pStyle w:val="GovBody8ptTAB"/>
      <w:tabs>
        <w:tab w:val="clear" w:pos="8505"/>
      </w:tabs>
      <w:jc w:val="right"/>
      <w:rPr>
        <w:rFonts w:ascii="Gill Sans MT" w:hAnsi="Gill Sans MT"/>
      </w:rPr>
    </w:pPr>
    <w:r>
      <w:rPr>
        <w:rFonts w:ascii="Gill Sans MT" w:hAnsi="Gill Sans MT"/>
      </w:rPr>
      <w:t xml:space="preserve">Department of </w:t>
    </w:r>
    <w:r w:rsidRPr="00A7633D">
      <w:rPr>
        <w:rFonts w:ascii="Gill Sans MT" w:hAnsi="Gill Sans MT"/>
      </w:rPr>
      <w:t>Treasury and Finance</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A896DA" w14:textId="60C05EE7" w:rsidR="00602A9C" w:rsidRDefault="00602A9C" w:rsidP="00602A9C">
    <w:pPr>
      <w:pStyle w:val="GovDepartmentName"/>
      <w:ind w:left="-567" w:right="-859"/>
      <w:jc w:val="left"/>
      <w:rPr>
        <w:rFonts w:ascii="Gill Sans MT" w:hAnsi="Gill Sans MT"/>
        <w:color w:val="FFFFFF"/>
        <w:sz w:val="24"/>
        <w:szCs w:val="24"/>
      </w:rPr>
    </w:pPr>
    <w:r w:rsidRPr="0068338D">
      <w:rPr>
        <w:rFonts w:ascii="Gill Sans MT" w:hAnsi="Gill Sans MT"/>
        <w:noProof/>
        <w:color w:val="FFFFFF"/>
        <w:sz w:val="24"/>
        <w:szCs w:val="24"/>
        <w:lang w:val="en-AU" w:eastAsia="en-AU"/>
      </w:rPr>
      <w:drawing>
        <wp:anchor distT="0" distB="0" distL="114300" distR="114300" simplePos="0" relativeHeight="251662336" behindDoc="1" locked="0" layoutInCell="1" allowOverlap="1" wp14:anchorId="183D8446" wp14:editId="0B0821E9">
          <wp:simplePos x="0" y="0"/>
          <wp:positionH relativeFrom="column">
            <wp:posOffset>-916940</wp:posOffset>
          </wp:positionH>
          <wp:positionV relativeFrom="paragraph">
            <wp:posOffset>802005</wp:posOffset>
          </wp:positionV>
          <wp:extent cx="7559040" cy="10693400"/>
          <wp:effectExtent l="0" t="0" r="0" b="0"/>
          <wp:wrapNone/>
          <wp:docPr id="6" name="Picture 7" descr="Description: Conservative 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onservative Re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0693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338D">
      <w:rPr>
        <w:rFonts w:ascii="Gill Sans MT" w:hAnsi="Gill Sans MT"/>
        <w:noProof/>
        <w:color w:val="FFFFFF"/>
        <w:sz w:val="24"/>
        <w:szCs w:val="24"/>
        <w:lang w:val="en-AU" w:eastAsia="en-AU"/>
      </w:rPr>
      <w:drawing>
        <wp:anchor distT="0" distB="0" distL="114300" distR="114300" simplePos="0" relativeHeight="251663360" behindDoc="1" locked="0" layoutInCell="1" allowOverlap="1" wp14:anchorId="5209AF20" wp14:editId="58904367">
          <wp:simplePos x="0" y="0"/>
          <wp:positionH relativeFrom="column">
            <wp:posOffset>-916940</wp:posOffset>
          </wp:positionH>
          <wp:positionV relativeFrom="paragraph">
            <wp:posOffset>802005</wp:posOffset>
          </wp:positionV>
          <wp:extent cx="7559040" cy="10693400"/>
          <wp:effectExtent l="0" t="0" r="0" b="0"/>
          <wp:wrapNone/>
          <wp:docPr id="5" name="Picture 11" descr="Description: Conservative 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Conservative Repor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9040" cy="1069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8338D" w:rsidRPr="0068338D">
      <w:rPr>
        <w:rFonts w:ascii="Gill Sans MT" w:hAnsi="Gill Sans MT"/>
        <w:color w:val="FFFFFF"/>
        <w:sz w:val="24"/>
        <w:szCs w:val="24"/>
      </w:rPr>
      <w:t>August</w:t>
    </w:r>
    <w:r>
      <w:rPr>
        <w:rFonts w:ascii="Gill Sans MT" w:hAnsi="Gill Sans MT"/>
        <w:color w:val="FFFFFF"/>
        <w:sz w:val="24"/>
        <w:szCs w:val="24"/>
      </w:rPr>
      <w:t xml:space="preserve"> 2019</w:t>
    </w:r>
  </w:p>
  <w:p w14:paraId="41B001B0" w14:textId="77777777" w:rsidR="00602A9C" w:rsidRPr="00A7633D" w:rsidRDefault="00602A9C" w:rsidP="00602A9C">
    <w:pPr>
      <w:pStyle w:val="GovDepartmentName"/>
      <w:ind w:left="-567" w:right="-859"/>
      <w:jc w:val="left"/>
      <w:rPr>
        <w:rFonts w:ascii="Gill Sans MT" w:hAnsi="Gill Sans MT"/>
        <w:color w:val="FFFFFF"/>
        <w:sz w:val="24"/>
        <w:szCs w:val="24"/>
      </w:rPr>
    </w:pPr>
    <w:r>
      <w:rPr>
        <w:rFonts w:ascii="Gill Sans MT" w:hAnsi="Gill Sans MT"/>
        <w:color w:val="FFFFFF"/>
        <w:sz w:val="24"/>
        <w:szCs w:val="24"/>
      </w:rPr>
      <w:t>Procurement, Risk and Contract Management Branch</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823B61" w14:textId="77777777" w:rsidR="004F6E5A" w:rsidRPr="006C418F" w:rsidRDefault="004F6E5A" w:rsidP="004F6E5A">
    <w:pPr>
      <w:pStyle w:val="GovBodyRightAlignedWhite"/>
      <w:rPr>
        <w:rFonts w:ascii="Gill Sans MT" w:hAnsi="Gill Sans MT"/>
        <w:color w:val="FFFFFF" w:themeColor="background1"/>
      </w:rPr>
    </w:pPr>
    <w:r>
      <w:rPr>
        <w:rFonts w:ascii="Gill Sans MT" w:hAnsi="Gill Sans MT"/>
        <w:color w:val="FFFFFF" w:themeColor="background1"/>
      </w:rPr>
      <w:t>Procurement, Risk and Contract Management Branch</w:t>
    </w:r>
  </w:p>
  <w:p w14:paraId="6C2CD599" w14:textId="77777777" w:rsidR="004F6E5A" w:rsidRPr="000D41F9" w:rsidRDefault="004F6E5A" w:rsidP="004F6E5A">
    <w:pPr>
      <w:pStyle w:val="GovBodyRightAlignedWhite"/>
      <w:rPr>
        <w:color w:val="FFFFFF" w:themeColor="background1"/>
      </w:rPr>
    </w:pPr>
    <w:r w:rsidRPr="006C418F">
      <w:rPr>
        <w:rFonts w:ascii="Gill Sans MT" w:hAnsi="Gill Sans MT"/>
        <w:color w:val="FFFFFF" w:themeColor="background1"/>
      </w:rPr>
      <w:t>Department of Treasury and Finance</w:t>
    </w:r>
    <w:r w:rsidRPr="006C418F">
      <w:rPr>
        <w:rFonts w:ascii="Gill Sans MT" w:hAnsi="Gill Sans MT"/>
        <w:color w:val="FFFFFF" w:themeColor="background1"/>
      </w:rPr>
      <w:br/>
    </w:r>
    <w:r>
      <w:rPr>
        <w:rFonts w:ascii="Gill Sans MT" w:hAnsi="Gill Sans MT"/>
        <w:color w:val="FFFFFF" w:themeColor="background1"/>
      </w:rPr>
      <w:t>prequalified</w:t>
    </w:r>
    <w:r w:rsidRPr="006C418F">
      <w:rPr>
        <w:rFonts w:ascii="Gill Sans MT" w:hAnsi="Gill Sans MT"/>
        <w:color w:val="FFFFFF" w:themeColor="background1"/>
      </w:rPr>
      <w:t>@treasury.tas.gov.au</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79D3B3" w14:textId="77777777" w:rsidR="00FF2270" w:rsidRDefault="00FF2270">
      <w:pPr>
        <w:spacing w:line="240" w:lineRule="auto"/>
      </w:pPr>
      <w:r>
        <w:separator/>
      </w:r>
    </w:p>
  </w:footnote>
  <w:footnote w:type="continuationSeparator" w:id="0">
    <w:p w14:paraId="4647E967" w14:textId="77777777" w:rsidR="00FF2270" w:rsidRDefault="00FF227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1C5ACA" w14:textId="48E1315C" w:rsidR="00602A9C" w:rsidRDefault="00602A9C" w:rsidP="00602A9C">
    <w:pPr>
      <w:pStyle w:val="GovBody8ptCAPS"/>
      <w:framePr w:wrap="around" w:vAnchor="text" w:hAnchor="page" w:x="10721" w:y="1"/>
      <w:rPr>
        <w:rStyle w:val="PageNumber"/>
        <w:rFonts w:ascii="Swis721 Th BT" w:hAnsi="Swis721 Th BT"/>
        <w:caps w:val="0"/>
        <w:noProof w:val="0"/>
        <w:sz w:val="24"/>
        <w:szCs w:val="24"/>
      </w:rPr>
    </w:pPr>
    <w:r>
      <w:rPr>
        <w:rStyle w:val="PageNumber"/>
      </w:rPr>
      <w:fldChar w:fldCharType="begin"/>
    </w:r>
    <w:r>
      <w:rPr>
        <w:rStyle w:val="PageNumber"/>
      </w:rPr>
      <w:instrText xml:space="preserve">PAGE  </w:instrText>
    </w:r>
    <w:r>
      <w:rPr>
        <w:rStyle w:val="PageNumber"/>
      </w:rPr>
      <w:fldChar w:fldCharType="separate"/>
    </w:r>
    <w:r w:rsidR="0078778C">
      <w:rPr>
        <w:rStyle w:val="PageNumber"/>
      </w:rPr>
      <w:t>15</w:t>
    </w:r>
    <w:r>
      <w:rPr>
        <w:rStyle w:val="PageNumber"/>
      </w:rPr>
      <w:fldChar w:fldCharType="end"/>
    </w:r>
  </w:p>
  <w:p w14:paraId="7A92D5AF" w14:textId="2F2EAD87" w:rsidR="00602A9C" w:rsidRPr="00CF0476" w:rsidRDefault="00602A9C" w:rsidP="00A94E58">
    <w:pPr>
      <w:pStyle w:val="Header"/>
      <w:tabs>
        <w:tab w:val="clear" w:pos="4320"/>
        <w:tab w:val="clear" w:pos="8640"/>
        <w:tab w:val="right" w:pos="7797"/>
      </w:tabs>
      <w:rPr>
        <w:color w:val="808080"/>
      </w:rPr>
    </w:pPr>
    <w:r>
      <w:rPr>
        <w:noProof/>
        <w:lang w:eastAsia="en-AU"/>
      </w:rPr>
      <w:drawing>
        <wp:anchor distT="0" distB="0" distL="114300" distR="114300" simplePos="0" relativeHeight="251665408" behindDoc="1" locked="0" layoutInCell="1" allowOverlap="1" wp14:anchorId="2CC3D0D0" wp14:editId="7797B9D2">
          <wp:simplePos x="0" y="0"/>
          <wp:positionH relativeFrom="page">
            <wp:align>right</wp:align>
          </wp:positionH>
          <wp:positionV relativeFrom="page">
            <wp:align>top</wp:align>
          </wp:positionV>
          <wp:extent cx="7752080" cy="1333500"/>
          <wp:effectExtent l="0" t="0" r="1270" b="0"/>
          <wp:wrapNone/>
          <wp:docPr id="7" name="Picture 12" descr="Description: Report Green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Report Green4.p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2080" cy="1333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91DCA8" w14:textId="79B72B6B" w:rsidR="00602A9C" w:rsidRDefault="00602A9C">
    <w:pPr>
      <w:pStyle w:val="Header"/>
    </w:pPr>
    <w:r>
      <w:rPr>
        <w:noProof/>
        <w:lang w:eastAsia="en-AU"/>
      </w:rPr>
      <w:drawing>
        <wp:anchor distT="0" distB="0" distL="114300" distR="114300" simplePos="0" relativeHeight="251660288" behindDoc="1" locked="0" layoutInCell="1" allowOverlap="1" wp14:anchorId="03099472" wp14:editId="56060ECF">
          <wp:simplePos x="0" y="0"/>
          <wp:positionH relativeFrom="page">
            <wp:align>left</wp:align>
          </wp:positionH>
          <wp:positionV relativeFrom="margin">
            <wp:posOffset>-665413</wp:posOffset>
          </wp:positionV>
          <wp:extent cx="7556500" cy="10794776"/>
          <wp:effectExtent l="0" t="0" r="6350" b="6985"/>
          <wp:wrapNone/>
          <wp:docPr id="4" name="Picture 1" descr="Description: Report Green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Report Green4.p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8316" cy="107973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58240" behindDoc="1" locked="0" layoutInCell="1" allowOverlap="1" wp14:anchorId="6AA8FBBB" wp14:editId="6FCE33EF">
          <wp:simplePos x="0" y="0"/>
          <wp:positionH relativeFrom="column">
            <wp:posOffset>-925195</wp:posOffset>
          </wp:positionH>
          <wp:positionV relativeFrom="paragraph">
            <wp:posOffset>-346075</wp:posOffset>
          </wp:positionV>
          <wp:extent cx="7600950" cy="10566400"/>
          <wp:effectExtent l="0" t="0" r="0" b="6350"/>
          <wp:wrapNone/>
          <wp:docPr id="12" name="Picture 1" descr="Cover no strap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ver no strapline.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00950" cy="10566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36C35" w14:textId="77777777" w:rsidR="00602A9C" w:rsidRDefault="00602A9C"/>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2A9A3" w14:textId="7A6A08AC" w:rsidR="00602A9C" w:rsidRDefault="004F6E5A">
    <w:pPr>
      <w:pStyle w:val="Header"/>
    </w:pPr>
    <w:r>
      <w:rPr>
        <w:noProof/>
        <w:lang w:eastAsia="en-AU"/>
      </w:rPr>
      <w:drawing>
        <wp:anchor distT="0" distB="0" distL="114300" distR="114300" simplePos="0" relativeHeight="251667456" behindDoc="1" locked="0" layoutInCell="1" allowOverlap="1" wp14:anchorId="50DBA6BE" wp14:editId="3E08B755">
          <wp:simplePos x="0" y="0"/>
          <wp:positionH relativeFrom="page">
            <wp:posOffset>-64737</wp:posOffset>
          </wp:positionH>
          <wp:positionV relativeFrom="page">
            <wp:posOffset>0</wp:posOffset>
          </wp:positionV>
          <wp:extent cx="7606513" cy="10685145"/>
          <wp:effectExtent l="0" t="0" r="0" b="1905"/>
          <wp:wrapNone/>
          <wp:docPr id="3" name="Picture 10" descr="Description: Report_Series1_Blue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Report_Series1_Blue4.p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07817" cy="1068697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632C2220"/>
    <w:lvl w:ilvl="0">
      <w:start w:val="1"/>
      <w:numFmt w:val="bullet"/>
      <w:pStyle w:val="ListBullet2"/>
      <w:lvlText w:val="▫"/>
      <w:lvlJc w:val="left"/>
      <w:pPr>
        <w:tabs>
          <w:tab w:val="num" w:pos="-437"/>
        </w:tabs>
        <w:ind w:left="566" w:hanging="283"/>
      </w:pPr>
      <w:rPr>
        <w:rFonts w:ascii="Arial" w:hAnsi="Arial" w:hint="default"/>
      </w:rPr>
    </w:lvl>
  </w:abstractNum>
  <w:abstractNum w:abstractNumId="1" w15:restartNumberingAfterBreak="0">
    <w:nsid w:val="FFFFFF89"/>
    <w:multiLevelType w:val="singleLevel"/>
    <w:tmpl w:val="8FE4C54E"/>
    <w:lvl w:ilvl="0">
      <w:start w:val="1"/>
      <w:numFmt w:val="bullet"/>
      <w:pStyle w:val="StyleArialBullets1"/>
      <w:lvlText w:val=""/>
      <w:lvlJc w:val="left"/>
      <w:pPr>
        <w:tabs>
          <w:tab w:val="num" w:pos="360"/>
        </w:tabs>
        <w:ind w:left="360" w:hanging="360"/>
      </w:pPr>
      <w:rPr>
        <w:rFonts w:ascii="Wingdings" w:hAnsi="Wingdings" w:hint="default"/>
      </w:rPr>
    </w:lvl>
  </w:abstractNum>
  <w:abstractNum w:abstractNumId="2" w15:restartNumberingAfterBreak="0">
    <w:nsid w:val="00C3705B"/>
    <w:multiLevelType w:val="multilevel"/>
    <w:tmpl w:val="6E5649E2"/>
    <w:styleLink w:val="StyleTreasuryBulletsOutlinenumbered12ptCustomColorRGB2"/>
    <w:lvl w:ilvl="0">
      <w:start w:val="1"/>
      <w:numFmt w:val="decimal"/>
      <w:lvlText w:val="%1"/>
      <w:lvlJc w:val="left"/>
      <w:pPr>
        <w:tabs>
          <w:tab w:val="num" w:pos="720"/>
        </w:tabs>
        <w:ind w:left="720" w:hanging="720"/>
      </w:pPr>
      <w:rPr>
        <w:rFonts w:ascii="Arial" w:hAnsi="Arial" w:cs="Times New Roman"/>
        <w:b/>
        <w:bCs/>
        <w:color w:val="242424"/>
        <w:sz w:val="24"/>
      </w:rPr>
    </w:lvl>
    <w:lvl w:ilvl="1">
      <w:start w:val="1"/>
      <w:numFmt w:val="decimal"/>
      <w:lvlText w:val="%1.%2"/>
      <w:lvlJc w:val="left"/>
      <w:pPr>
        <w:tabs>
          <w:tab w:val="num" w:pos="720"/>
        </w:tabs>
        <w:ind w:left="720" w:hanging="720"/>
      </w:pPr>
      <w:rPr>
        <w:rFonts w:ascii="Arial" w:hAnsi="Arial" w:cs="Times New Roman" w:hint="default"/>
        <w:b/>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 w15:restartNumberingAfterBreak="0">
    <w:nsid w:val="010B2106"/>
    <w:multiLevelType w:val="hybridMultilevel"/>
    <w:tmpl w:val="3EAA5F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1862130"/>
    <w:multiLevelType w:val="hybridMultilevel"/>
    <w:tmpl w:val="C0E813E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06E358AB"/>
    <w:multiLevelType w:val="hybridMultilevel"/>
    <w:tmpl w:val="742AEBA2"/>
    <w:lvl w:ilvl="0" w:tplc="0C090001">
      <w:start w:val="1"/>
      <w:numFmt w:val="bullet"/>
      <w:lvlText w:val=""/>
      <w:lvlJc w:val="left"/>
      <w:pPr>
        <w:ind w:left="873" w:hanging="360"/>
      </w:pPr>
      <w:rPr>
        <w:rFonts w:ascii="Symbol" w:hAnsi="Symbol" w:hint="default"/>
      </w:rPr>
    </w:lvl>
    <w:lvl w:ilvl="1" w:tplc="0C090003">
      <w:start w:val="1"/>
      <w:numFmt w:val="bullet"/>
      <w:lvlText w:val="o"/>
      <w:lvlJc w:val="left"/>
      <w:pPr>
        <w:ind w:left="1593" w:hanging="360"/>
      </w:pPr>
      <w:rPr>
        <w:rFonts w:ascii="Courier New" w:hAnsi="Courier New" w:cs="Courier New" w:hint="default"/>
      </w:rPr>
    </w:lvl>
    <w:lvl w:ilvl="2" w:tplc="0C090005" w:tentative="1">
      <w:start w:val="1"/>
      <w:numFmt w:val="bullet"/>
      <w:lvlText w:val=""/>
      <w:lvlJc w:val="left"/>
      <w:pPr>
        <w:ind w:left="2313" w:hanging="360"/>
      </w:pPr>
      <w:rPr>
        <w:rFonts w:ascii="Wingdings" w:hAnsi="Wingdings" w:hint="default"/>
      </w:rPr>
    </w:lvl>
    <w:lvl w:ilvl="3" w:tplc="0C090001" w:tentative="1">
      <w:start w:val="1"/>
      <w:numFmt w:val="bullet"/>
      <w:lvlText w:val=""/>
      <w:lvlJc w:val="left"/>
      <w:pPr>
        <w:ind w:left="3033" w:hanging="360"/>
      </w:pPr>
      <w:rPr>
        <w:rFonts w:ascii="Symbol" w:hAnsi="Symbol" w:hint="default"/>
      </w:rPr>
    </w:lvl>
    <w:lvl w:ilvl="4" w:tplc="0C090003" w:tentative="1">
      <w:start w:val="1"/>
      <w:numFmt w:val="bullet"/>
      <w:lvlText w:val="o"/>
      <w:lvlJc w:val="left"/>
      <w:pPr>
        <w:ind w:left="3753" w:hanging="360"/>
      </w:pPr>
      <w:rPr>
        <w:rFonts w:ascii="Courier New" w:hAnsi="Courier New" w:cs="Courier New" w:hint="default"/>
      </w:rPr>
    </w:lvl>
    <w:lvl w:ilvl="5" w:tplc="0C090005" w:tentative="1">
      <w:start w:val="1"/>
      <w:numFmt w:val="bullet"/>
      <w:lvlText w:val=""/>
      <w:lvlJc w:val="left"/>
      <w:pPr>
        <w:ind w:left="4473" w:hanging="360"/>
      </w:pPr>
      <w:rPr>
        <w:rFonts w:ascii="Wingdings" w:hAnsi="Wingdings" w:hint="default"/>
      </w:rPr>
    </w:lvl>
    <w:lvl w:ilvl="6" w:tplc="0C090001" w:tentative="1">
      <w:start w:val="1"/>
      <w:numFmt w:val="bullet"/>
      <w:lvlText w:val=""/>
      <w:lvlJc w:val="left"/>
      <w:pPr>
        <w:ind w:left="5193" w:hanging="360"/>
      </w:pPr>
      <w:rPr>
        <w:rFonts w:ascii="Symbol" w:hAnsi="Symbol" w:hint="default"/>
      </w:rPr>
    </w:lvl>
    <w:lvl w:ilvl="7" w:tplc="0C090003" w:tentative="1">
      <w:start w:val="1"/>
      <w:numFmt w:val="bullet"/>
      <w:lvlText w:val="o"/>
      <w:lvlJc w:val="left"/>
      <w:pPr>
        <w:ind w:left="5913" w:hanging="360"/>
      </w:pPr>
      <w:rPr>
        <w:rFonts w:ascii="Courier New" w:hAnsi="Courier New" w:cs="Courier New" w:hint="default"/>
      </w:rPr>
    </w:lvl>
    <w:lvl w:ilvl="8" w:tplc="0C090005" w:tentative="1">
      <w:start w:val="1"/>
      <w:numFmt w:val="bullet"/>
      <w:lvlText w:val=""/>
      <w:lvlJc w:val="left"/>
      <w:pPr>
        <w:ind w:left="6633" w:hanging="360"/>
      </w:pPr>
      <w:rPr>
        <w:rFonts w:ascii="Wingdings" w:hAnsi="Wingdings" w:hint="default"/>
      </w:rPr>
    </w:lvl>
  </w:abstractNum>
  <w:abstractNum w:abstractNumId="6" w15:restartNumberingAfterBreak="0">
    <w:nsid w:val="075C0682"/>
    <w:multiLevelType w:val="hybridMultilevel"/>
    <w:tmpl w:val="CA886788"/>
    <w:lvl w:ilvl="0" w:tplc="0C090001">
      <w:start w:val="1"/>
      <w:numFmt w:val="bullet"/>
      <w:lvlText w:val=""/>
      <w:lvlJc w:val="left"/>
      <w:pPr>
        <w:ind w:left="790" w:hanging="360"/>
      </w:pPr>
      <w:rPr>
        <w:rFonts w:ascii="Symbol" w:hAnsi="Symbol" w:hint="default"/>
      </w:rPr>
    </w:lvl>
    <w:lvl w:ilvl="1" w:tplc="0C090003" w:tentative="1">
      <w:start w:val="1"/>
      <w:numFmt w:val="bullet"/>
      <w:lvlText w:val="o"/>
      <w:lvlJc w:val="left"/>
      <w:pPr>
        <w:ind w:left="1510" w:hanging="360"/>
      </w:pPr>
      <w:rPr>
        <w:rFonts w:ascii="Courier New" w:hAnsi="Courier New" w:cs="Courier New" w:hint="default"/>
      </w:rPr>
    </w:lvl>
    <w:lvl w:ilvl="2" w:tplc="0C090005" w:tentative="1">
      <w:start w:val="1"/>
      <w:numFmt w:val="bullet"/>
      <w:lvlText w:val=""/>
      <w:lvlJc w:val="left"/>
      <w:pPr>
        <w:ind w:left="2230" w:hanging="360"/>
      </w:pPr>
      <w:rPr>
        <w:rFonts w:ascii="Wingdings" w:hAnsi="Wingdings" w:hint="default"/>
      </w:rPr>
    </w:lvl>
    <w:lvl w:ilvl="3" w:tplc="0C090001" w:tentative="1">
      <w:start w:val="1"/>
      <w:numFmt w:val="bullet"/>
      <w:lvlText w:val=""/>
      <w:lvlJc w:val="left"/>
      <w:pPr>
        <w:ind w:left="2950" w:hanging="360"/>
      </w:pPr>
      <w:rPr>
        <w:rFonts w:ascii="Symbol" w:hAnsi="Symbol" w:hint="default"/>
      </w:rPr>
    </w:lvl>
    <w:lvl w:ilvl="4" w:tplc="0C090003" w:tentative="1">
      <w:start w:val="1"/>
      <w:numFmt w:val="bullet"/>
      <w:lvlText w:val="o"/>
      <w:lvlJc w:val="left"/>
      <w:pPr>
        <w:ind w:left="3670" w:hanging="360"/>
      </w:pPr>
      <w:rPr>
        <w:rFonts w:ascii="Courier New" w:hAnsi="Courier New" w:cs="Courier New" w:hint="default"/>
      </w:rPr>
    </w:lvl>
    <w:lvl w:ilvl="5" w:tplc="0C090005" w:tentative="1">
      <w:start w:val="1"/>
      <w:numFmt w:val="bullet"/>
      <w:lvlText w:val=""/>
      <w:lvlJc w:val="left"/>
      <w:pPr>
        <w:ind w:left="4390" w:hanging="360"/>
      </w:pPr>
      <w:rPr>
        <w:rFonts w:ascii="Wingdings" w:hAnsi="Wingdings" w:hint="default"/>
      </w:rPr>
    </w:lvl>
    <w:lvl w:ilvl="6" w:tplc="0C090001" w:tentative="1">
      <w:start w:val="1"/>
      <w:numFmt w:val="bullet"/>
      <w:lvlText w:val=""/>
      <w:lvlJc w:val="left"/>
      <w:pPr>
        <w:ind w:left="5110" w:hanging="360"/>
      </w:pPr>
      <w:rPr>
        <w:rFonts w:ascii="Symbol" w:hAnsi="Symbol" w:hint="default"/>
      </w:rPr>
    </w:lvl>
    <w:lvl w:ilvl="7" w:tplc="0C090003" w:tentative="1">
      <w:start w:val="1"/>
      <w:numFmt w:val="bullet"/>
      <w:lvlText w:val="o"/>
      <w:lvlJc w:val="left"/>
      <w:pPr>
        <w:ind w:left="5830" w:hanging="360"/>
      </w:pPr>
      <w:rPr>
        <w:rFonts w:ascii="Courier New" w:hAnsi="Courier New" w:cs="Courier New" w:hint="default"/>
      </w:rPr>
    </w:lvl>
    <w:lvl w:ilvl="8" w:tplc="0C090005" w:tentative="1">
      <w:start w:val="1"/>
      <w:numFmt w:val="bullet"/>
      <w:lvlText w:val=""/>
      <w:lvlJc w:val="left"/>
      <w:pPr>
        <w:ind w:left="6550" w:hanging="360"/>
      </w:pPr>
      <w:rPr>
        <w:rFonts w:ascii="Wingdings" w:hAnsi="Wingdings" w:hint="default"/>
      </w:rPr>
    </w:lvl>
  </w:abstractNum>
  <w:abstractNum w:abstractNumId="7" w15:restartNumberingAfterBreak="0">
    <w:nsid w:val="0C140CE3"/>
    <w:multiLevelType w:val="hybridMultilevel"/>
    <w:tmpl w:val="2B9E97D6"/>
    <w:lvl w:ilvl="0" w:tplc="6E8EC064">
      <w:start w:val="1"/>
      <w:numFmt w:val="bullet"/>
      <w:pStyle w:val="bullets"/>
      <w:lvlText w:val=""/>
      <w:lvlJc w:val="left"/>
      <w:pPr>
        <w:ind w:left="360" w:hanging="360"/>
      </w:pPr>
      <w:rPr>
        <w:rFonts w:ascii="Symbol" w:hAnsi="Symbol" w:hint="default"/>
      </w:rPr>
    </w:lvl>
    <w:lvl w:ilvl="1" w:tplc="4FDAEF86" w:tentative="1">
      <w:start w:val="1"/>
      <w:numFmt w:val="bullet"/>
      <w:lvlText w:val="o"/>
      <w:lvlJc w:val="left"/>
      <w:pPr>
        <w:tabs>
          <w:tab w:val="num" w:pos="1440"/>
        </w:tabs>
        <w:ind w:left="1440" w:hanging="360"/>
      </w:pPr>
      <w:rPr>
        <w:rFonts w:ascii="Courier New" w:hAnsi="Courier New" w:hint="default"/>
      </w:rPr>
    </w:lvl>
    <w:lvl w:ilvl="2" w:tplc="7C6A8750" w:tentative="1">
      <w:start w:val="1"/>
      <w:numFmt w:val="bullet"/>
      <w:lvlText w:val=""/>
      <w:lvlJc w:val="left"/>
      <w:pPr>
        <w:tabs>
          <w:tab w:val="num" w:pos="2160"/>
        </w:tabs>
        <w:ind w:left="2160" w:hanging="360"/>
      </w:pPr>
      <w:rPr>
        <w:rFonts w:ascii="Wingdings" w:hAnsi="Wingdings" w:hint="default"/>
      </w:rPr>
    </w:lvl>
    <w:lvl w:ilvl="3" w:tplc="A0D474C2" w:tentative="1">
      <w:start w:val="1"/>
      <w:numFmt w:val="bullet"/>
      <w:lvlText w:val=""/>
      <w:lvlJc w:val="left"/>
      <w:pPr>
        <w:tabs>
          <w:tab w:val="num" w:pos="2880"/>
        </w:tabs>
        <w:ind w:left="2880" w:hanging="360"/>
      </w:pPr>
      <w:rPr>
        <w:rFonts w:ascii="Symbol" w:hAnsi="Symbol" w:hint="default"/>
      </w:rPr>
    </w:lvl>
    <w:lvl w:ilvl="4" w:tplc="9CA285E4" w:tentative="1">
      <w:start w:val="1"/>
      <w:numFmt w:val="bullet"/>
      <w:lvlText w:val="o"/>
      <w:lvlJc w:val="left"/>
      <w:pPr>
        <w:tabs>
          <w:tab w:val="num" w:pos="3600"/>
        </w:tabs>
        <w:ind w:left="3600" w:hanging="360"/>
      </w:pPr>
      <w:rPr>
        <w:rFonts w:ascii="Courier New" w:hAnsi="Courier New" w:hint="default"/>
      </w:rPr>
    </w:lvl>
    <w:lvl w:ilvl="5" w:tplc="15A8250E" w:tentative="1">
      <w:start w:val="1"/>
      <w:numFmt w:val="bullet"/>
      <w:lvlText w:val=""/>
      <w:lvlJc w:val="left"/>
      <w:pPr>
        <w:tabs>
          <w:tab w:val="num" w:pos="4320"/>
        </w:tabs>
        <w:ind w:left="4320" w:hanging="360"/>
      </w:pPr>
      <w:rPr>
        <w:rFonts w:ascii="Wingdings" w:hAnsi="Wingdings" w:hint="default"/>
      </w:rPr>
    </w:lvl>
    <w:lvl w:ilvl="6" w:tplc="F35A62B6" w:tentative="1">
      <w:start w:val="1"/>
      <w:numFmt w:val="bullet"/>
      <w:lvlText w:val=""/>
      <w:lvlJc w:val="left"/>
      <w:pPr>
        <w:tabs>
          <w:tab w:val="num" w:pos="5040"/>
        </w:tabs>
        <w:ind w:left="5040" w:hanging="360"/>
      </w:pPr>
      <w:rPr>
        <w:rFonts w:ascii="Symbol" w:hAnsi="Symbol" w:hint="default"/>
      </w:rPr>
    </w:lvl>
    <w:lvl w:ilvl="7" w:tplc="430CB68E" w:tentative="1">
      <w:start w:val="1"/>
      <w:numFmt w:val="bullet"/>
      <w:lvlText w:val="o"/>
      <w:lvlJc w:val="left"/>
      <w:pPr>
        <w:tabs>
          <w:tab w:val="num" w:pos="5760"/>
        </w:tabs>
        <w:ind w:left="5760" w:hanging="360"/>
      </w:pPr>
      <w:rPr>
        <w:rFonts w:ascii="Courier New" w:hAnsi="Courier New" w:hint="default"/>
      </w:rPr>
    </w:lvl>
    <w:lvl w:ilvl="8" w:tplc="FC26EF3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C7B7247"/>
    <w:multiLevelType w:val="multilevel"/>
    <w:tmpl w:val="6E5649E2"/>
    <w:styleLink w:val="StyleStyleTreasuryBulletsOutlinenumbered12ptNotBold1O1"/>
    <w:lvl w:ilvl="0">
      <w:start w:val="1"/>
      <w:numFmt w:val="decimal"/>
      <w:lvlText w:val="%1"/>
      <w:lvlJc w:val="left"/>
      <w:pPr>
        <w:tabs>
          <w:tab w:val="num" w:pos="720"/>
        </w:tabs>
        <w:ind w:left="720" w:hanging="720"/>
      </w:pPr>
      <w:rPr>
        <w:rFonts w:ascii="Arial" w:hAnsi="Arial" w:cs="Times New Roman"/>
        <w:b/>
        <w:position w:val="0"/>
        <w:sz w:val="24"/>
      </w:rPr>
    </w:lvl>
    <w:lvl w:ilvl="1">
      <w:start w:val="1"/>
      <w:numFmt w:val="decimal"/>
      <w:lvlText w:val="%1.%2"/>
      <w:lvlJc w:val="left"/>
      <w:pPr>
        <w:tabs>
          <w:tab w:val="num" w:pos="720"/>
        </w:tabs>
        <w:ind w:left="720" w:hanging="720"/>
      </w:pPr>
      <w:rPr>
        <w:rFonts w:ascii="Arial" w:hAnsi="Arial" w:cs="Times New Roman"/>
        <w:sz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9" w15:restartNumberingAfterBreak="0">
    <w:nsid w:val="0CF555B5"/>
    <w:multiLevelType w:val="multilevel"/>
    <w:tmpl w:val="87765AC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0E377589"/>
    <w:multiLevelType w:val="hybridMultilevel"/>
    <w:tmpl w:val="ABD6C3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0F126475"/>
    <w:multiLevelType w:val="hybridMultilevel"/>
    <w:tmpl w:val="CF6E31C6"/>
    <w:lvl w:ilvl="0" w:tplc="2F5E8740">
      <w:start w:val="1"/>
      <w:numFmt w:val="decimal"/>
      <w:pStyle w:val="TreasuryNoBullets"/>
      <w:lvlText w:val="%1."/>
      <w:lvlJc w:val="left"/>
      <w:pPr>
        <w:ind w:left="720" w:hanging="360"/>
      </w:pPr>
      <w:rPr>
        <w:rFonts w:ascii="Arial" w:hAnsi="Arial" w:cs="Times New Roman" w:hint="default"/>
        <w:b/>
        <w:i w:val="0"/>
        <w:color w:val="auto"/>
        <w:position w:val="0"/>
        <w:sz w:val="20"/>
      </w:rPr>
    </w:lvl>
    <w:lvl w:ilvl="1" w:tplc="0B0884E8">
      <w:start w:val="1"/>
      <w:numFmt w:val="lowerLetter"/>
      <w:lvlText w:val="%2."/>
      <w:lvlJc w:val="left"/>
      <w:pPr>
        <w:ind w:left="1440" w:hanging="360"/>
      </w:pPr>
      <w:rPr>
        <w:rFonts w:cs="Times New Roman"/>
      </w:rPr>
    </w:lvl>
    <w:lvl w:ilvl="2" w:tplc="3F66B548">
      <w:start w:val="1"/>
      <w:numFmt w:val="lowerRoman"/>
      <w:lvlText w:val="%3."/>
      <w:lvlJc w:val="right"/>
      <w:pPr>
        <w:ind w:left="2160" w:hanging="180"/>
      </w:pPr>
      <w:rPr>
        <w:rFonts w:cs="Times New Roman"/>
      </w:rPr>
    </w:lvl>
    <w:lvl w:ilvl="3" w:tplc="37E49D70" w:tentative="1">
      <w:start w:val="1"/>
      <w:numFmt w:val="decimal"/>
      <w:lvlText w:val="%4."/>
      <w:lvlJc w:val="left"/>
      <w:pPr>
        <w:ind w:left="2880" w:hanging="360"/>
      </w:pPr>
      <w:rPr>
        <w:rFonts w:cs="Times New Roman"/>
      </w:rPr>
    </w:lvl>
    <w:lvl w:ilvl="4" w:tplc="5672B948" w:tentative="1">
      <w:start w:val="1"/>
      <w:numFmt w:val="lowerLetter"/>
      <w:lvlText w:val="%5."/>
      <w:lvlJc w:val="left"/>
      <w:pPr>
        <w:ind w:left="3600" w:hanging="360"/>
      </w:pPr>
      <w:rPr>
        <w:rFonts w:cs="Times New Roman"/>
      </w:rPr>
    </w:lvl>
    <w:lvl w:ilvl="5" w:tplc="8910AD08" w:tentative="1">
      <w:start w:val="1"/>
      <w:numFmt w:val="lowerRoman"/>
      <w:lvlText w:val="%6."/>
      <w:lvlJc w:val="right"/>
      <w:pPr>
        <w:ind w:left="4320" w:hanging="180"/>
      </w:pPr>
      <w:rPr>
        <w:rFonts w:cs="Times New Roman"/>
      </w:rPr>
    </w:lvl>
    <w:lvl w:ilvl="6" w:tplc="7D5EE780" w:tentative="1">
      <w:start w:val="1"/>
      <w:numFmt w:val="decimal"/>
      <w:lvlText w:val="%7."/>
      <w:lvlJc w:val="left"/>
      <w:pPr>
        <w:ind w:left="5040" w:hanging="360"/>
      </w:pPr>
      <w:rPr>
        <w:rFonts w:cs="Times New Roman"/>
      </w:rPr>
    </w:lvl>
    <w:lvl w:ilvl="7" w:tplc="D576B904" w:tentative="1">
      <w:start w:val="1"/>
      <w:numFmt w:val="lowerLetter"/>
      <w:lvlText w:val="%8."/>
      <w:lvlJc w:val="left"/>
      <w:pPr>
        <w:ind w:left="5760" w:hanging="360"/>
      </w:pPr>
      <w:rPr>
        <w:rFonts w:cs="Times New Roman"/>
      </w:rPr>
    </w:lvl>
    <w:lvl w:ilvl="8" w:tplc="4D2C11AC" w:tentative="1">
      <w:start w:val="1"/>
      <w:numFmt w:val="lowerRoman"/>
      <w:lvlText w:val="%9."/>
      <w:lvlJc w:val="right"/>
      <w:pPr>
        <w:ind w:left="6480" w:hanging="180"/>
      </w:pPr>
      <w:rPr>
        <w:rFonts w:cs="Times New Roman"/>
      </w:rPr>
    </w:lvl>
  </w:abstractNum>
  <w:abstractNum w:abstractNumId="12" w15:restartNumberingAfterBreak="0">
    <w:nsid w:val="11941771"/>
    <w:multiLevelType w:val="multilevel"/>
    <w:tmpl w:val="0409001D"/>
    <w:styleLink w:val="StyleOutlinenumbered12ptBoldLeft127cmHanging0632"/>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bCs/>
        <w:color w:val="242424"/>
        <w:sz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3" w15:restartNumberingAfterBreak="0">
    <w:nsid w:val="123C44A0"/>
    <w:multiLevelType w:val="hybridMultilevel"/>
    <w:tmpl w:val="C7C6B1B6"/>
    <w:lvl w:ilvl="0" w:tplc="0C090001">
      <w:start w:val="1"/>
      <w:numFmt w:val="bullet"/>
      <w:lvlText w:val=""/>
      <w:lvlJc w:val="left"/>
      <w:pPr>
        <w:ind w:left="993"/>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BAEC61BC">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C9F0AB18">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24488E4">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6746B56">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A1CF632">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7342BC8">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68E69FC">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FB08122">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137A73F1"/>
    <w:multiLevelType w:val="hybridMultilevel"/>
    <w:tmpl w:val="5D7240AC"/>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5" w15:restartNumberingAfterBreak="0">
    <w:nsid w:val="1B5B2AE2"/>
    <w:multiLevelType w:val="hybridMultilevel"/>
    <w:tmpl w:val="B94E63E0"/>
    <w:lvl w:ilvl="0" w:tplc="0C090001">
      <w:start w:val="1"/>
      <w:numFmt w:val="bullet"/>
      <w:lvlText w:val=""/>
      <w:lvlJc w:val="left"/>
      <w:pPr>
        <w:ind w:left="784" w:hanging="360"/>
      </w:pPr>
      <w:rPr>
        <w:rFonts w:ascii="Symbol" w:hAnsi="Symbol" w:hint="default"/>
      </w:rPr>
    </w:lvl>
    <w:lvl w:ilvl="1" w:tplc="0C090003" w:tentative="1">
      <w:start w:val="1"/>
      <w:numFmt w:val="bullet"/>
      <w:lvlText w:val="o"/>
      <w:lvlJc w:val="left"/>
      <w:pPr>
        <w:ind w:left="1504" w:hanging="360"/>
      </w:pPr>
      <w:rPr>
        <w:rFonts w:ascii="Courier New" w:hAnsi="Courier New" w:cs="Courier New" w:hint="default"/>
      </w:rPr>
    </w:lvl>
    <w:lvl w:ilvl="2" w:tplc="0C090005" w:tentative="1">
      <w:start w:val="1"/>
      <w:numFmt w:val="bullet"/>
      <w:lvlText w:val=""/>
      <w:lvlJc w:val="left"/>
      <w:pPr>
        <w:ind w:left="2224" w:hanging="360"/>
      </w:pPr>
      <w:rPr>
        <w:rFonts w:ascii="Wingdings" w:hAnsi="Wingdings" w:hint="default"/>
      </w:rPr>
    </w:lvl>
    <w:lvl w:ilvl="3" w:tplc="0C090001" w:tentative="1">
      <w:start w:val="1"/>
      <w:numFmt w:val="bullet"/>
      <w:lvlText w:val=""/>
      <w:lvlJc w:val="left"/>
      <w:pPr>
        <w:ind w:left="2944" w:hanging="360"/>
      </w:pPr>
      <w:rPr>
        <w:rFonts w:ascii="Symbol" w:hAnsi="Symbol" w:hint="default"/>
      </w:rPr>
    </w:lvl>
    <w:lvl w:ilvl="4" w:tplc="0C090003" w:tentative="1">
      <w:start w:val="1"/>
      <w:numFmt w:val="bullet"/>
      <w:lvlText w:val="o"/>
      <w:lvlJc w:val="left"/>
      <w:pPr>
        <w:ind w:left="3664" w:hanging="360"/>
      </w:pPr>
      <w:rPr>
        <w:rFonts w:ascii="Courier New" w:hAnsi="Courier New" w:cs="Courier New" w:hint="default"/>
      </w:rPr>
    </w:lvl>
    <w:lvl w:ilvl="5" w:tplc="0C090005" w:tentative="1">
      <w:start w:val="1"/>
      <w:numFmt w:val="bullet"/>
      <w:lvlText w:val=""/>
      <w:lvlJc w:val="left"/>
      <w:pPr>
        <w:ind w:left="4384" w:hanging="360"/>
      </w:pPr>
      <w:rPr>
        <w:rFonts w:ascii="Wingdings" w:hAnsi="Wingdings" w:hint="default"/>
      </w:rPr>
    </w:lvl>
    <w:lvl w:ilvl="6" w:tplc="0C090001" w:tentative="1">
      <w:start w:val="1"/>
      <w:numFmt w:val="bullet"/>
      <w:lvlText w:val=""/>
      <w:lvlJc w:val="left"/>
      <w:pPr>
        <w:ind w:left="5104" w:hanging="360"/>
      </w:pPr>
      <w:rPr>
        <w:rFonts w:ascii="Symbol" w:hAnsi="Symbol" w:hint="default"/>
      </w:rPr>
    </w:lvl>
    <w:lvl w:ilvl="7" w:tplc="0C090003" w:tentative="1">
      <w:start w:val="1"/>
      <w:numFmt w:val="bullet"/>
      <w:lvlText w:val="o"/>
      <w:lvlJc w:val="left"/>
      <w:pPr>
        <w:ind w:left="5824" w:hanging="360"/>
      </w:pPr>
      <w:rPr>
        <w:rFonts w:ascii="Courier New" w:hAnsi="Courier New" w:cs="Courier New" w:hint="default"/>
      </w:rPr>
    </w:lvl>
    <w:lvl w:ilvl="8" w:tplc="0C090005" w:tentative="1">
      <w:start w:val="1"/>
      <w:numFmt w:val="bullet"/>
      <w:lvlText w:val=""/>
      <w:lvlJc w:val="left"/>
      <w:pPr>
        <w:ind w:left="6544" w:hanging="360"/>
      </w:pPr>
      <w:rPr>
        <w:rFonts w:ascii="Wingdings" w:hAnsi="Wingdings" w:hint="default"/>
      </w:rPr>
    </w:lvl>
  </w:abstractNum>
  <w:abstractNum w:abstractNumId="16" w15:restartNumberingAfterBreak="0">
    <w:nsid w:val="1BE97351"/>
    <w:multiLevelType w:val="multilevel"/>
    <w:tmpl w:val="6E5649E2"/>
    <w:styleLink w:val="StyleStyleTreasuryBulletsOutlinenumbered12ptNotBold1O2"/>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1FA375E4"/>
    <w:multiLevelType w:val="hybridMultilevel"/>
    <w:tmpl w:val="EDEC20F4"/>
    <w:lvl w:ilvl="0" w:tplc="0C090001">
      <w:start w:val="1"/>
      <w:numFmt w:val="bullet"/>
      <w:lvlText w:val=""/>
      <w:lvlJc w:val="left"/>
      <w:pPr>
        <w:ind w:left="1227" w:hanging="360"/>
      </w:pPr>
      <w:rPr>
        <w:rFonts w:ascii="Symbol" w:hAnsi="Symbol" w:hint="default"/>
      </w:rPr>
    </w:lvl>
    <w:lvl w:ilvl="1" w:tplc="0C090003" w:tentative="1">
      <w:start w:val="1"/>
      <w:numFmt w:val="bullet"/>
      <w:lvlText w:val="o"/>
      <w:lvlJc w:val="left"/>
      <w:pPr>
        <w:ind w:left="1947" w:hanging="360"/>
      </w:pPr>
      <w:rPr>
        <w:rFonts w:ascii="Courier New" w:hAnsi="Courier New" w:cs="Courier New" w:hint="default"/>
      </w:rPr>
    </w:lvl>
    <w:lvl w:ilvl="2" w:tplc="0C090005" w:tentative="1">
      <w:start w:val="1"/>
      <w:numFmt w:val="bullet"/>
      <w:lvlText w:val=""/>
      <w:lvlJc w:val="left"/>
      <w:pPr>
        <w:ind w:left="2667" w:hanging="360"/>
      </w:pPr>
      <w:rPr>
        <w:rFonts w:ascii="Wingdings" w:hAnsi="Wingdings" w:hint="default"/>
      </w:rPr>
    </w:lvl>
    <w:lvl w:ilvl="3" w:tplc="0C090001" w:tentative="1">
      <w:start w:val="1"/>
      <w:numFmt w:val="bullet"/>
      <w:lvlText w:val=""/>
      <w:lvlJc w:val="left"/>
      <w:pPr>
        <w:ind w:left="3387" w:hanging="360"/>
      </w:pPr>
      <w:rPr>
        <w:rFonts w:ascii="Symbol" w:hAnsi="Symbol" w:hint="default"/>
      </w:rPr>
    </w:lvl>
    <w:lvl w:ilvl="4" w:tplc="0C090003" w:tentative="1">
      <w:start w:val="1"/>
      <w:numFmt w:val="bullet"/>
      <w:lvlText w:val="o"/>
      <w:lvlJc w:val="left"/>
      <w:pPr>
        <w:ind w:left="4107" w:hanging="360"/>
      </w:pPr>
      <w:rPr>
        <w:rFonts w:ascii="Courier New" w:hAnsi="Courier New" w:cs="Courier New" w:hint="default"/>
      </w:rPr>
    </w:lvl>
    <w:lvl w:ilvl="5" w:tplc="0C090005" w:tentative="1">
      <w:start w:val="1"/>
      <w:numFmt w:val="bullet"/>
      <w:lvlText w:val=""/>
      <w:lvlJc w:val="left"/>
      <w:pPr>
        <w:ind w:left="4827" w:hanging="360"/>
      </w:pPr>
      <w:rPr>
        <w:rFonts w:ascii="Wingdings" w:hAnsi="Wingdings" w:hint="default"/>
      </w:rPr>
    </w:lvl>
    <w:lvl w:ilvl="6" w:tplc="0C090001" w:tentative="1">
      <w:start w:val="1"/>
      <w:numFmt w:val="bullet"/>
      <w:lvlText w:val=""/>
      <w:lvlJc w:val="left"/>
      <w:pPr>
        <w:ind w:left="5547" w:hanging="360"/>
      </w:pPr>
      <w:rPr>
        <w:rFonts w:ascii="Symbol" w:hAnsi="Symbol" w:hint="default"/>
      </w:rPr>
    </w:lvl>
    <w:lvl w:ilvl="7" w:tplc="0C090003" w:tentative="1">
      <w:start w:val="1"/>
      <w:numFmt w:val="bullet"/>
      <w:lvlText w:val="o"/>
      <w:lvlJc w:val="left"/>
      <w:pPr>
        <w:ind w:left="6267" w:hanging="360"/>
      </w:pPr>
      <w:rPr>
        <w:rFonts w:ascii="Courier New" w:hAnsi="Courier New" w:cs="Courier New" w:hint="default"/>
      </w:rPr>
    </w:lvl>
    <w:lvl w:ilvl="8" w:tplc="0C090005" w:tentative="1">
      <w:start w:val="1"/>
      <w:numFmt w:val="bullet"/>
      <w:lvlText w:val=""/>
      <w:lvlJc w:val="left"/>
      <w:pPr>
        <w:ind w:left="6987" w:hanging="360"/>
      </w:pPr>
      <w:rPr>
        <w:rFonts w:ascii="Wingdings" w:hAnsi="Wingdings" w:hint="default"/>
      </w:rPr>
    </w:lvl>
  </w:abstractNum>
  <w:abstractNum w:abstractNumId="18" w15:restartNumberingAfterBreak="0">
    <w:nsid w:val="21376A61"/>
    <w:multiLevelType w:val="hybridMultilevel"/>
    <w:tmpl w:val="B0A078A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21C24428"/>
    <w:multiLevelType w:val="multilevel"/>
    <w:tmpl w:val="4FD05624"/>
    <w:lvl w:ilvl="0">
      <w:start w:val="1"/>
      <w:numFmt w:val="decimal"/>
      <w:pStyle w:val="numberedbullet"/>
      <w:lvlText w:val="%1."/>
      <w:lvlJc w:val="left"/>
      <w:pPr>
        <w:tabs>
          <w:tab w:val="num" w:pos="454"/>
        </w:tabs>
        <w:ind w:left="454" w:hanging="454"/>
      </w:pPr>
      <w:rPr>
        <w:rFonts w:ascii="Arial" w:hAnsi="Arial" w:cs="Times New Roman" w:hint="default"/>
        <w:b w:val="0"/>
        <w:i w:val="0"/>
        <w:color w:val="242424"/>
        <w:sz w:val="24"/>
      </w:rPr>
    </w:lvl>
    <w:lvl w:ilvl="1">
      <w:start w:val="1"/>
      <w:numFmt w:val="decimal"/>
      <w:lvlText w:val="%1.%2."/>
      <w:lvlJc w:val="left"/>
      <w:pPr>
        <w:tabs>
          <w:tab w:val="num" w:pos="454"/>
        </w:tabs>
        <w:ind w:left="454"/>
      </w:pPr>
      <w:rPr>
        <w:rFonts w:ascii="Arial" w:hAnsi="Arial" w:cs="Times New Roman" w:hint="default"/>
        <w:b w:val="0"/>
        <w:i w:val="0"/>
        <w:color w:val="1D1D1D"/>
        <w:sz w:val="22"/>
      </w:rPr>
    </w:lvl>
    <w:lvl w:ilvl="2">
      <w:start w:val="1"/>
      <w:numFmt w:val="decimal"/>
      <w:lvlText w:val="%1.%3.%2"/>
      <w:lvlJc w:val="left"/>
      <w:pPr>
        <w:tabs>
          <w:tab w:val="num" w:pos="624"/>
        </w:tabs>
        <w:ind w:left="680" w:hanging="226"/>
      </w:pPr>
      <w:rPr>
        <w:rFonts w:ascii="Arial" w:hAnsi="Arial" w:cs="Times New Roman" w:hint="default"/>
        <w:b w:val="0"/>
        <w:i w:val="0"/>
        <w:color w:val="202020"/>
        <w:sz w:val="21"/>
      </w:rPr>
    </w:lvl>
    <w:lvl w:ilvl="3">
      <w:start w:val="1"/>
      <w:numFmt w:val="decimal"/>
      <w:lvlText w:val="%1.%2.%3.%4."/>
      <w:lvlJc w:val="left"/>
      <w:pPr>
        <w:tabs>
          <w:tab w:val="num" w:pos="1021"/>
        </w:tabs>
        <w:ind w:left="454"/>
      </w:pPr>
      <w:rPr>
        <w:rFonts w:cs="Times New Roman" w:hint="default"/>
      </w:rPr>
    </w:lvl>
    <w:lvl w:ilvl="4">
      <w:start w:val="1"/>
      <w:numFmt w:val="decimal"/>
      <w:lvlText w:val="%1.%2.%3.%4.%5."/>
      <w:lvlJc w:val="left"/>
      <w:pPr>
        <w:tabs>
          <w:tab w:val="num" w:pos="2160"/>
        </w:tabs>
        <w:ind w:left="1871" w:hanging="791"/>
      </w:pPr>
      <w:rPr>
        <w:rFonts w:cs="Times New Roman" w:hint="default"/>
      </w:rPr>
    </w:lvl>
    <w:lvl w:ilvl="5">
      <w:start w:val="1"/>
      <w:numFmt w:val="decimal"/>
      <w:lvlText w:val="%1.%2.%3.%4.%5.%6."/>
      <w:lvlJc w:val="left"/>
      <w:pPr>
        <w:tabs>
          <w:tab w:val="num" w:pos="288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960"/>
        </w:tabs>
        <w:ind w:left="3384" w:hanging="1224"/>
      </w:pPr>
      <w:rPr>
        <w:rFonts w:cs="Times New Roman" w:hint="default"/>
      </w:rPr>
    </w:lvl>
    <w:lvl w:ilvl="8">
      <w:start w:val="1"/>
      <w:numFmt w:val="decimal"/>
      <w:lvlText w:val="%1.%2.%3.%4.%5.%6.%7.%8.%9."/>
      <w:lvlJc w:val="left"/>
      <w:pPr>
        <w:tabs>
          <w:tab w:val="num" w:pos="4680"/>
        </w:tabs>
        <w:ind w:left="3960" w:hanging="1440"/>
      </w:pPr>
      <w:rPr>
        <w:rFonts w:cs="Times New Roman" w:hint="default"/>
      </w:rPr>
    </w:lvl>
  </w:abstractNum>
  <w:abstractNum w:abstractNumId="20" w15:restartNumberingAfterBreak="0">
    <w:nsid w:val="2318098C"/>
    <w:multiLevelType w:val="multilevel"/>
    <w:tmpl w:val="B60ED998"/>
    <w:styleLink w:val="TreasuryBullets2"/>
    <w:lvl w:ilvl="0">
      <w:start w:val="1"/>
      <w:numFmt w:val="decimal"/>
      <w:suff w:val="space"/>
      <w:lvlText w:val="%1)"/>
      <w:lvlJc w:val="left"/>
      <w:pPr>
        <w:ind w:firstLine="360"/>
      </w:pPr>
      <w:rPr>
        <w:rFonts w:cs="Times New Roman" w:hint="default"/>
      </w:rPr>
    </w:lvl>
    <w:lvl w:ilvl="1">
      <w:start w:val="1"/>
      <w:numFmt w:val="lowerLetter"/>
      <w:suff w:val="space"/>
      <w:lvlText w:val="%2)"/>
      <w:lvlJc w:val="left"/>
      <w:pPr>
        <w:ind w:left="1080" w:hanging="360"/>
      </w:pPr>
      <w:rPr>
        <w:rFonts w:cs="Times New Roman" w:hint="default"/>
      </w:rPr>
    </w:lvl>
    <w:lvl w:ilvl="2">
      <w:start w:val="1"/>
      <w:numFmt w:val="lowerRoman"/>
      <w:lvlText w:val="%3)"/>
      <w:lvlJc w:val="left"/>
      <w:pPr>
        <w:ind w:left="1440" w:hanging="360"/>
      </w:pPr>
      <w:rPr>
        <w:rFonts w:cs="Times New Roman" w:hint="default"/>
      </w:rPr>
    </w:lvl>
    <w:lvl w:ilvl="3">
      <w:start w:val="1"/>
      <w:numFmt w:val="decimal"/>
      <w:lvlText w:val="(%4)"/>
      <w:lvlJc w:val="left"/>
      <w:pPr>
        <w:ind w:left="1800" w:hanging="360"/>
      </w:pPr>
      <w:rPr>
        <w:rFonts w:cs="Times New Roman" w:hint="default"/>
      </w:rPr>
    </w:lvl>
    <w:lvl w:ilvl="4">
      <w:start w:val="1"/>
      <w:numFmt w:val="lowerLetter"/>
      <w:lvlText w:val="(%5)"/>
      <w:lvlJc w:val="left"/>
      <w:pPr>
        <w:ind w:left="2160" w:hanging="360"/>
      </w:pPr>
      <w:rPr>
        <w:rFonts w:cs="Times New Roman" w:hint="default"/>
      </w:rPr>
    </w:lvl>
    <w:lvl w:ilvl="5">
      <w:start w:val="1"/>
      <w:numFmt w:val="lowerRoman"/>
      <w:lvlText w:val="(%6)"/>
      <w:lvlJc w:val="left"/>
      <w:pPr>
        <w:ind w:left="2520" w:hanging="360"/>
      </w:pPr>
      <w:rPr>
        <w:rFonts w:cs="Times New Roman" w:hint="default"/>
      </w:rPr>
    </w:lvl>
    <w:lvl w:ilvl="6">
      <w:start w:val="1"/>
      <w:numFmt w:val="decimal"/>
      <w:lvlText w:val="%7."/>
      <w:lvlJc w:val="left"/>
      <w:pPr>
        <w:ind w:left="2880" w:hanging="360"/>
      </w:pPr>
      <w:rPr>
        <w:rFonts w:cs="Times New Roman" w:hint="default"/>
      </w:rPr>
    </w:lvl>
    <w:lvl w:ilvl="7">
      <w:start w:val="1"/>
      <w:numFmt w:val="lowerLetter"/>
      <w:lvlText w:val="%8."/>
      <w:lvlJc w:val="left"/>
      <w:pPr>
        <w:ind w:left="3240" w:hanging="360"/>
      </w:pPr>
      <w:rPr>
        <w:rFonts w:cs="Times New Roman" w:hint="default"/>
      </w:rPr>
    </w:lvl>
    <w:lvl w:ilvl="8">
      <w:start w:val="1"/>
      <w:numFmt w:val="lowerRoman"/>
      <w:lvlText w:val="%9."/>
      <w:lvlJc w:val="left"/>
      <w:pPr>
        <w:ind w:left="3600" w:hanging="360"/>
      </w:pPr>
      <w:rPr>
        <w:rFonts w:cs="Times New Roman" w:hint="default"/>
      </w:rPr>
    </w:lvl>
  </w:abstractNum>
  <w:abstractNum w:abstractNumId="21" w15:restartNumberingAfterBreak="0">
    <w:nsid w:val="245F19BF"/>
    <w:multiLevelType w:val="hybridMultilevel"/>
    <w:tmpl w:val="C4A20CB0"/>
    <w:lvl w:ilvl="0" w:tplc="0C090001">
      <w:start w:val="1"/>
      <w:numFmt w:val="bullet"/>
      <w:lvlText w:val=""/>
      <w:lvlJc w:val="left"/>
      <w:pPr>
        <w:ind w:left="848" w:hanging="360"/>
      </w:pPr>
      <w:rPr>
        <w:rFonts w:ascii="Symbol" w:hAnsi="Symbol" w:hint="default"/>
      </w:rPr>
    </w:lvl>
    <w:lvl w:ilvl="1" w:tplc="0C090003" w:tentative="1">
      <w:start w:val="1"/>
      <w:numFmt w:val="bullet"/>
      <w:lvlText w:val="o"/>
      <w:lvlJc w:val="left"/>
      <w:pPr>
        <w:ind w:left="1568" w:hanging="360"/>
      </w:pPr>
      <w:rPr>
        <w:rFonts w:ascii="Courier New" w:hAnsi="Courier New" w:cs="Courier New" w:hint="default"/>
      </w:rPr>
    </w:lvl>
    <w:lvl w:ilvl="2" w:tplc="0C090005" w:tentative="1">
      <w:start w:val="1"/>
      <w:numFmt w:val="bullet"/>
      <w:lvlText w:val=""/>
      <w:lvlJc w:val="left"/>
      <w:pPr>
        <w:ind w:left="2288" w:hanging="360"/>
      </w:pPr>
      <w:rPr>
        <w:rFonts w:ascii="Wingdings" w:hAnsi="Wingdings" w:hint="default"/>
      </w:rPr>
    </w:lvl>
    <w:lvl w:ilvl="3" w:tplc="0C090001" w:tentative="1">
      <w:start w:val="1"/>
      <w:numFmt w:val="bullet"/>
      <w:lvlText w:val=""/>
      <w:lvlJc w:val="left"/>
      <w:pPr>
        <w:ind w:left="3008" w:hanging="360"/>
      </w:pPr>
      <w:rPr>
        <w:rFonts w:ascii="Symbol" w:hAnsi="Symbol" w:hint="default"/>
      </w:rPr>
    </w:lvl>
    <w:lvl w:ilvl="4" w:tplc="0C090003" w:tentative="1">
      <w:start w:val="1"/>
      <w:numFmt w:val="bullet"/>
      <w:lvlText w:val="o"/>
      <w:lvlJc w:val="left"/>
      <w:pPr>
        <w:ind w:left="3728" w:hanging="360"/>
      </w:pPr>
      <w:rPr>
        <w:rFonts w:ascii="Courier New" w:hAnsi="Courier New" w:cs="Courier New" w:hint="default"/>
      </w:rPr>
    </w:lvl>
    <w:lvl w:ilvl="5" w:tplc="0C090005" w:tentative="1">
      <w:start w:val="1"/>
      <w:numFmt w:val="bullet"/>
      <w:lvlText w:val=""/>
      <w:lvlJc w:val="left"/>
      <w:pPr>
        <w:ind w:left="4448" w:hanging="360"/>
      </w:pPr>
      <w:rPr>
        <w:rFonts w:ascii="Wingdings" w:hAnsi="Wingdings" w:hint="default"/>
      </w:rPr>
    </w:lvl>
    <w:lvl w:ilvl="6" w:tplc="0C090001" w:tentative="1">
      <w:start w:val="1"/>
      <w:numFmt w:val="bullet"/>
      <w:lvlText w:val=""/>
      <w:lvlJc w:val="left"/>
      <w:pPr>
        <w:ind w:left="5168" w:hanging="360"/>
      </w:pPr>
      <w:rPr>
        <w:rFonts w:ascii="Symbol" w:hAnsi="Symbol" w:hint="default"/>
      </w:rPr>
    </w:lvl>
    <w:lvl w:ilvl="7" w:tplc="0C090003" w:tentative="1">
      <w:start w:val="1"/>
      <w:numFmt w:val="bullet"/>
      <w:lvlText w:val="o"/>
      <w:lvlJc w:val="left"/>
      <w:pPr>
        <w:ind w:left="5888" w:hanging="360"/>
      </w:pPr>
      <w:rPr>
        <w:rFonts w:ascii="Courier New" w:hAnsi="Courier New" w:cs="Courier New" w:hint="default"/>
      </w:rPr>
    </w:lvl>
    <w:lvl w:ilvl="8" w:tplc="0C090005" w:tentative="1">
      <w:start w:val="1"/>
      <w:numFmt w:val="bullet"/>
      <w:lvlText w:val=""/>
      <w:lvlJc w:val="left"/>
      <w:pPr>
        <w:ind w:left="6608" w:hanging="360"/>
      </w:pPr>
      <w:rPr>
        <w:rFonts w:ascii="Wingdings" w:hAnsi="Wingdings" w:hint="default"/>
      </w:rPr>
    </w:lvl>
  </w:abstractNum>
  <w:abstractNum w:abstractNumId="22" w15:restartNumberingAfterBreak="0">
    <w:nsid w:val="2574127A"/>
    <w:multiLevelType w:val="multilevel"/>
    <w:tmpl w:val="FB605442"/>
    <w:styleLink w:val="TreasuryNumberedBullets"/>
    <w:lvl w:ilvl="0">
      <w:start w:val="1"/>
      <w:numFmt w:val="decimal"/>
      <w:lvlText w:val="%1."/>
      <w:lvlJc w:val="left"/>
      <w:pPr>
        <w:tabs>
          <w:tab w:val="num" w:pos="1134"/>
        </w:tabs>
        <w:ind w:left="1134" w:hanging="283"/>
      </w:pPr>
      <w:rPr>
        <w:rFonts w:ascii="Arial" w:hAnsi="Arial" w:cs="Times New Roman" w:hint="default"/>
        <w:b/>
        <w:caps/>
        <w:sz w:val="20"/>
      </w:rPr>
    </w:lvl>
    <w:lvl w:ilvl="1">
      <w:start w:val="1"/>
      <w:numFmt w:val="decimal"/>
      <w:lvlRestart w:val="0"/>
      <w:lvlText w:val="%2.%1"/>
      <w:lvlJc w:val="left"/>
      <w:pPr>
        <w:tabs>
          <w:tab w:val="num" w:pos="1304"/>
        </w:tabs>
        <w:ind w:left="1134" w:hanging="283"/>
      </w:pPr>
      <w:rPr>
        <w:rFonts w:ascii="Arial" w:hAnsi="Arial" w:cs="Times New Roman" w:hint="default"/>
        <w:caps w:val="0"/>
        <w:sz w:val="20"/>
      </w:rPr>
    </w:lvl>
    <w:lvl w:ilvl="2">
      <w:start w:val="1"/>
      <w:numFmt w:val="decimal"/>
      <w:lvlText w:val="%3.1.1"/>
      <w:lvlJc w:val="left"/>
      <w:pPr>
        <w:tabs>
          <w:tab w:val="num" w:pos="1134"/>
        </w:tabs>
        <w:ind w:left="1134" w:hanging="283"/>
      </w:pPr>
      <w:rPr>
        <w:rFonts w:ascii="Arial" w:hAnsi="Arial" w:cs="Times New Roman" w:hint="default"/>
        <w:sz w:val="20"/>
      </w:rPr>
    </w:lvl>
    <w:lvl w:ilvl="3">
      <w:start w:val="1"/>
      <w:numFmt w:val="decimal"/>
      <w:lvlText w:val="(%4)"/>
      <w:lvlJc w:val="left"/>
      <w:pPr>
        <w:tabs>
          <w:tab w:val="num" w:pos="1134"/>
        </w:tabs>
        <w:ind w:left="1134" w:hanging="283"/>
      </w:pPr>
      <w:rPr>
        <w:rFonts w:cs="Times New Roman" w:hint="default"/>
      </w:rPr>
    </w:lvl>
    <w:lvl w:ilvl="4">
      <w:start w:val="1"/>
      <w:numFmt w:val="lowerLetter"/>
      <w:lvlText w:val="(%5)"/>
      <w:lvlJc w:val="left"/>
      <w:pPr>
        <w:tabs>
          <w:tab w:val="num" w:pos="1134"/>
        </w:tabs>
        <w:ind w:left="1134" w:hanging="283"/>
      </w:pPr>
      <w:rPr>
        <w:rFonts w:cs="Times New Roman" w:hint="default"/>
      </w:rPr>
    </w:lvl>
    <w:lvl w:ilvl="5">
      <w:start w:val="1"/>
      <w:numFmt w:val="lowerRoman"/>
      <w:lvlText w:val="(%6)"/>
      <w:lvlJc w:val="left"/>
      <w:pPr>
        <w:tabs>
          <w:tab w:val="num" w:pos="1134"/>
        </w:tabs>
        <w:ind w:left="1134" w:hanging="283"/>
      </w:pPr>
      <w:rPr>
        <w:rFonts w:cs="Times New Roman" w:hint="default"/>
      </w:rPr>
    </w:lvl>
    <w:lvl w:ilvl="6">
      <w:start w:val="1"/>
      <w:numFmt w:val="decimal"/>
      <w:lvlText w:val="%7."/>
      <w:lvlJc w:val="left"/>
      <w:pPr>
        <w:tabs>
          <w:tab w:val="num" w:pos="1134"/>
        </w:tabs>
        <w:ind w:left="1134" w:hanging="283"/>
      </w:pPr>
      <w:rPr>
        <w:rFonts w:cs="Times New Roman" w:hint="default"/>
      </w:rPr>
    </w:lvl>
    <w:lvl w:ilvl="7">
      <w:start w:val="1"/>
      <w:numFmt w:val="lowerLetter"/>
      <w:lvlText w:val="%8."/>
      <w:lvlJc w:val="left"/>
      <w:pPr>
        <w:tabs>
          <w:tab w:val="num" w:pos="1134"/>
        </w:tabs>
        <w:ind w:left="1134" w:hanging="283"/>
      </w:pPr>
      <w:rPr>
        <w:rFonts w:cs="Times New Roman" w:hint="default"/>
      </w:rPr>
    </w:lvl>
    <w:lvl w:ilvl="8">
      <w:start w:val="1"/>
      <w:numFmt w:val="lowerRoman"/>
      <w:lvlText w:val="%9."/>
      <w:lvlJc w:val="left"/>
      <w:pPr>
        <w:tabs>
          <w:tab w:val="num" w:pos="1134"/>
        </w:tabs>
        <w:ind w:left="1134" w:hanging="283"/>
      </w:pPr>
      <w:rPr>
        <w:rFonts w:cs="Times New Roman" w:hint="default"/>
      </w:rPr>
    </w:lvl>
  </w:abstractNum>
  <w:abstractNum w:abstractNumId="23" w15:restartNumberingAfterBreak="0">
    <w:nsid w:val="26280D33"/>
    <w:multiLevelType w:val="hybridMultilevel"/>
    <w:tmpl w:val="11D68B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27A946BF"/>
    <w:multiLevelType w:val="multilevel"/>
    <w:tmpl w:val="6E5649E2"/>
    <w:styleLink w:val="StyleTreasuryBulletsOutlinenumbered12ptNotBoldCustom"/>
    <w:lvl w:ilvl="0">
      <w:start w:val="1"/>
      <w:numFmt w:val="decimal"/>
      <w:lvlText w:val="%1"/>
      <w:lvlJc w:val="left"/>
      <w:pPr>
        <w:tabs>
          <w:tab w:val="num" w:pos="720"/>
        </w:tabs>
        <w:ind w:left="720" w:hanging="720"/>
      </w:pPr>
      <w:rPr>
        <w:rFonts w:ascii="Arial" w:hAnsi="Arial" w:cs="Times New Roman"/>
        <w:color w:val="242424"/>
        <w:sz w:val="24"/>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144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5" w15:restartNumberingAfterBreak="0">
    <w:nsid w:val="335A4EE1"/>
    <w:multiLevelType w:val="hybridMultilevel"/>
    <w:tmpl w:val="8390B99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15:restartNumberingAfterBreak="0">
    <w:nsid w:val="34734D32"/>
    <w:multiLevelType w:val="hybridMultilevel"/>
    <w:tmpl w:val="6AE682E6"/>
    <w:lvl w:ilvl="0" w:tplc="0C090001">
      <w:start w:val="1"/>
      <w:numFmt w:val="bullet"/>
      <w:lvlText w:val=""/>
      <w:lvlJc w:val="left"/>
      <w:pPr>
        <w:ind w:left="510" w:hanging="360"/>
      </w:pPr>
      <w:rPr>
        <w:rFonts w:ascii="Symbol" w:hAnsi="Symbol" w:hint="default"/>
        <w:b w:val="0"/>
      </w:rPr>
    </w:lvl>
    <w:lvl w:ilvl="1" w:tplc="0C090019" w:tentative="1">
      <w:start w:val="1"/>
      <w:numFmt w:val="lowerLetter"/>
      <w:lvlText w:val="%2."/>
      <w:lvlJc w:val="left"/>
      <w:pPr>
        <w:ind w:left="1230" w:hanging="360"/>
      </w:pPr>
    </w:lvl>
    <w:lvl w:ilvl="2" w:tplc="0C09001B" w:tentative="1">
      <w:start w:val="1"/>
      <w:numFmt w:val="lowerRoman"/>
      <w:lvlText w:val="%3."/>
      <w:lvlJc w:val="right"/>
      <w:pPr>
        <w:ind w:left="1950" w:hanging="180"/>
      </w:pPr>
    </w:lvl>
    <w:lvl w:ilvl="3" w:tplc="0C09000F" w:tentative="1">
      <w:start w:val="1"/>
      <w:numFmt w:val="decimal"/>
      <w:lvlText w:val="%4."/>
      <w:lvlJc w:val="left"/>
      <w:pPr>
        <w:ind w:left="2670" w:hanging="360"/>
      </w:pPr>
    </w:lvl>
    <w:lvl w:ilvl="4" w:tplc="0C090019" w:tentative="1">
      <w:start w:val="1"/>
      <w:numFmt w:val="lowerLetter"/>
      <w:lvlText w:val="%5."/>
      <w:lvlJc w:val="left"/>
      <w:pPr>
        <w:ind w:left="3390" w:hanging="360"/>
      </w:pPr>
    </w:lvl>
    <w:lvl w:ilvl="5" w:tplc="0C09001B" w:tentative="1">
      <w:start w:val="1"/>
      <w:numFmt w:val="lowerRoman"/>
      <w:lvlText w:val="%6."/>
      <w:lvlJc w:val="right"/>
      <w:pPr>
        <w:ind w:left="4110" w:hanging="180"/>
      </w:pPr>
    </w:lvl>
    <w:lvl w:ilvl="6" w:tplc="0C09000F" w:tentative="1">
      <w:start w:val="1"/>
      <w:numFmt w:val="decimal"/>
      <w:lvlText w:val="%7."/>
      <w:lvlJc w:val="left"/>
      <w:pPr>
        <w:ind w:left="4830" w:hanging="360"/>
      </w:pPr>
    </w:lvl>
    <w:lvl w:ilvl="7" w:tplc="0C090019" w:tentative="1">
      <w:start w:val="1"/>
      <w:numFmt w:val="lowerLetter"/>
      <w:lvlText w:val="%8."/>
      <w:lvlJc w:val="left"/>
      <w:pPr>
        <w:ind w:left="5550" w:hanging="360"/>
      </w:pPr>
    </w:lvl>
    <w:lvl w:ilvl="8" w:tplc="0C09001B" w:tentative="1">
      <w:start w:val="1"/>
      <w:numFmt w:val="lowerRoman"/>
      <w:lvlText w:val="%9."/>
      <w:lvlJc w:val="right"/>
      <w:pPr>
        <w:ind w:left="6270" w:hanging="180"/>
      </w:pPr>
    </w:lvl>
  </w:abstractNum>
  <w:abstractNum w:abstractNumId="27" w15:restartNumberingAfterBreak="0">
    <w:nsid w:val="379B7C3B"/>
    <w:multiLevelType w:val="hybridMultilevel"/>
    <w:tmpl w:val="7F5434CE"/>
    <w:lvl w:ilvl="0" w:tplc="0C090001">
      <w:start w:val="1"/>
      <w:numFmt w:val="bullet"/>
      <w:lvlText w:val=""/>
      <w:lvlJc w:val="left"/>
      <w:pPr>
        <w:ind w:left="1227" w:hanging="360"/>
      </w:pPr>
      <w:rPr>
        <w:rFonts w:ascii="Symbol" w:hAnsi="Symbol" w:hint="default"/>
      </w:rPr>
    </w:lvl>
    <w:lvl w:ilvl="1" w:tplc="0C090003" w:tentative="1">
      <w:start w:val="1"/>
      <w:numFmt w:val="bullet"/>
      <w:lvlText w:val="o"/>
      <w:lvlJc w:val="left"/>
      <w:pPr>
        <w:ind w:left="1947" w:hanging="360"/>
      </w:pPr>
      <w:rPr>
        <w:rFonts w:ascii="Courier New" w:hAnsi="Courier New" w:cs="Courier New" w:hint="default"/>
      </w:rPr>
    </w:lvl>
    <w:lvl w:ilvl="2" w:tplc="0C090005" w:tentative="1">
      <w:start w:val="1"/>
      <w:numFmt w:val="bullet"/>
      <w:lvlText w:val=""/>
      <w:lvlJc w:val="left"/>
      <w:pPr>
        <w:ind w:left="2667" w:hanging="360"/>
      </w:pPr>
      <w:rPr>
        <w:rFonts w:ascii="Wingdings" w:hAnsi="Wingdings" w:hint="default"/>
      </w:rPr>
    </w:lvl>
    <w:lvl w:ilvl="3" w:tplc="0C090001" w:tentative="1">
      <w:start w:val="1"/>
      <w:numFmt w:val="bullet"/>
      <w:lvlText w:val=""/>
      <w:lvlJc w:val="left"/>
      <w:pPr>
        <w:ind w:left="3387" w:hanging="360"/>
      </w:pPr>
      <w:rPr>
        <w:rFonts w:ascii="Symbol" w:hAnsi="Symbol" w:hint="default"/>
      </w:rPr>
    </w:lvl>
    <w:lvl w:ilvl="4" w:tplc="0C090003" w:tentative="1">
      <w:start w:val="1"/>
      <w:numFmt w:val="bullet"/>
      <w:lvlText w:val="o"/>
      <w:lvlJc w:val="left"/>
      <w:pPr>
        <w:ind w:left="4107" w:hanging="360"/>
      </w:pPr>
      <w:rPr>
        <w:rFonts w:ascii="Courier New" w:hAnsi="Courier New" w:cs="Courier New" w:hint="default"/>
      </w:rPr>
    </w:lvl>
    <w:lvl w:ilvl="5" w:tplc="0C090005" w:tentative="1">
      <w:start w:val="1"/>
      <w:numFmt w:val="bullet"/>
      <w:lvlText w:val=""/>
      <w:lvlJc w:val="left"/>
      <w:pPr>
        <w:ind w:left="4827" w:hanging="360"/>
      </w:pPr>
      <w:rPr>
        <w:rFonts w:ascii="Wingdings" w:hAnsi="Wingdings" w:hint="default"/>
      </w:rPr>
    </w:lvl>
    <w:lvl w:ilvl="6" w:tplc="0C090001" w:tentative="1">
      <w:start w:val="1"/>
      <w:numFmt w:val="bullet"/>
      <w:lvlText w:val=""/>
      <w:lvlJc w:val="left"/>
      <w:pPr>
        <w:ind w:left="5547" w:hanging="360"/>
      </w:pPr>
      <w:rPr>
        <w:rFonts w:ascii="Symbol" w:hAnsi="Symbol" w:hint="default"/>
      </w:rPr>
    </w:lvl>
    <w:lvl w:ilvl="7" w:tplc="0C090003" w:tentative="1">
      <w:start w:val="1"/>
      <w:numFmt w:val="bullet"/>
      <w:lvlText w:val="o"/>
      <w:lvlJc w:val="left"/>
      <w:pPr>
        <w:ind w:left="6267" w:hanging="360"/>
      </w:pPr>
      <w:rPr>
        <w:rFonts w:ascii="Courier New" w:hAnsi="Courier New" w:cs="Courier New" w:hint="default"/>
      </w:rPr>
    </w:lvl>
    <w:lvl w:ilvl="8" w:tplc="0C090005" w:tentative="1">
      <w:start w:val="1"/>
      <w:numFmt w:val="bullet"/>
      <w:lvlText w:val=""/>
      <w:lvlJc w:val="left"/>
      <w:pPr>
        <w:ind w:left="6987" w:hanging="360"/>
      </w:pPr>
      <w:rPr>
        <w:rFonts w:ascii="Wingdings" w:hAnsi="Wingdings" w:hint="default"/>
      </w:rPr>
    </w:lvl>
  </w:abstractNum>
  <w:abstractNum w:abstractNumId="28" w15:restartNumberingAfterBreak="0">
    <w:nsid w:val="3A772FA0"/>
    <w:multiLevelType w:val="hybridMultilevel"/>
    <w:tmpl w:val="9612A53A"/>
    <w:lvl w:ilvl="0" w:tplc="F14A4D64">
      <w:start w:val="1"/>
      <w:numFmt w:val="bullet"/>
      <w:lvlText w:val="▫"/>
      <w:lvlJc w:val="left"/>
      <w:pPr>
        <w:tabs>
          <w:tab w:val="num" w:pos="0"/>
        </w:tabs>
        <w:ind w:left="1003" w:hanging="283"/>
      </w:pPr>
      <w:rPr>
        <w:rFonts w:ascii="Arial" w:hAnsi="Aria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FA612D2"/>
    <w:multiLevelType w:val="multilevel"/>
    <w:tmpl w:val="0409001D"/>
    <w:styleLink w:val="StyleOutlinenumbered12ptBoldLeft127cmHanging063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bCs/>
        <w:color w:val="242424"/>
        <w:sz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0" w15:restartNumberingAfterBreak="0">
    <w:nsid w:val="4789278E"/>
    <w:multiLevelType w:val="multilevel"/>
    <w:tmpl w:val="6E5649E2"/>
    <w:styleLink w:val="StyleTreasuryBullets111"/>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ascii="Arial" w:hAnsi="Arial" w:cs="Times New Roman"/>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1" w15:restartNumberingAfterBreak="0">
    <w:nsid w:val="47B35D4C"/>
    <w:multiLevelType w:val="multilevel"/>
    <w:tmpl w:val="0409001D"/>
    <w:styleLink w:val="StyleOutlinenumbered12ptBoldLeft127cmHanging063"/>
    <w:lvl w:ilvl="0">
      <w:start w:val="1"/>
      <w:numFmt w:val="decimal"/>
      <w:lvlText w:val="%1)"/>
      <w:lvlJc w:val="left"/>
      <w:pPr>
        <w:ind w:left="360" w:hanging="360"/>
      </w:pPr>
      <w:rPr>
        <w:rFonts w:ascii="Arial" w:hAnsi="Arial" w:cs="Times New Roman"/>
        <w:sz w:val="20"/>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b/>
        <w:bCs/>
        <w:color w:val="242424"/>
        <w:sz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2" w15:restartNumberingAfterBreak="0">
    <w:nsid w:val="4B966FF3"/>
    <w:multiLevelType w:val="hybridMultilevel"/>
    <w:tmpl w:val="2D76589A"/>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B9F5C7C"/>
    <w:multiLevelType w:val="multilevel"/>
    <w:tmpl w:val="3000BE20"/>
    <w:styleLink w:val="StyleOutlinenumbered10ptBold"/>
    <w:lvl w:ilvl="0">
      <w:start w:val="1"/>
      <w:numFmt w:val="decimal"/>
      <w:lvlText w:val="%1."/>
      <w:lvlJc w:val="left"/>
      <w:pPr>
        <w:tabs>
          <w:tab w:val="num" w:pos="284"/>
        </w:tabs>
        <w:ind w:left="851"/>
      </w:pPr>
      <w:rPr>
        <w:rFonts w:ascii="Arial" w:hAnsi="Arial" w:cs="Times New Roman"/>
        <w:b/>
        <w:bCs/>
        <w:color w:val="242424"/>
        <w:sz w:val="24"/>
      </w:rPr>
    </w:lvl>
    <w:lvl w:ilvl="1">
      <w:start w:val="1"/>
      <w:numFmt w:val="decimal"/>
      <w:lvlText w:val="(%2)"/>
      <w:lvlJc w:val="left"/>
      <w:pPr>
        <w:tabs>
          <w:tab w:val="num" w:pos="1418"/>
        </w:tabs>
        <w:ind w:left="851"/>
      </w:pPr>
      <w:rPr>
        <w:rFonts w:cs="Times New Roman" w:hint="default"/>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34" w15:restartNumberingAfterBreak="0">
    <w:nsid w:val="4D671BA2"/>
    <w:multiLevelType w:val="multilevel"/>
    <w:tmpl w:val="6E5649E2"/>
    <w:styleLink w:val="StyleTreasuryBulletsOutlinenumbered12ptNotBoldCustom1"/>
    <w:lvl w:ilvl="0">
      <w:start w:val="1"/>
      <w:numFmt w:val="decimal"/>
      <w:lvlText w:val="%1"/>
      <w:lvlJc w:val="left"/>
      <w:pPr>
        <w:tabs>
          <w:tab w:val="num" w:pos="720"/>
        </w:tabs>
        <w:ind w:left="720" w:hanging="720"/>
      </w:pPr>
      <w:rPr>
        <w:rFonts w:ascii="Arial" w:hAnsi="Arial" w:cs="Times New Roman"/>
        <w:b/>
        <w:color w:val="242424"/>
        <w:sz w:val="24"/>
      </w:rPr>
    </w:lvl>
    <w:lvl w:ilvl="1">
      <w:start w:val="1"/>
      <w:numFmt w:val="decimal"/>
      <w:lvlText w:val="%1.%2"/>
      <w:lvlJc w:val="left"/>
      <w:pPr>
        <w:tabs>
          <w:tab w:val="num" w:pos="720"/>
        </w:tabs>
        <w:ind w:left="720" w:hanging="720"/>
      </w:pPr>
      <w:rPr>
        <w:rFonts w:cs="Times New Roman" w:hint="default"/>
        <w:b/>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5" w15:restartNumberingAfterBreak="0">
    <w:nsid w:val="536D3466"/>
    <w:multiLevelType w:val="multilevel"/>
    <w:tmpl w:val="6E2E511E"/>
    <w:styleLink w:val="TreasuryBullets-Alternate"/>
    <w:lvl w:ilvl="0">
      <w:start w:val="1"/>
      <w:numFmt w:val="decimal"/>
      <w:suff w:val="space"/>
      <w:lvlText w:val="%1)"/>
      <w:lvlJc w:val="left"/>
      <w:pPr>
        <w:ind w:firstLine="360"/>
      </w:pPr>
      <w:rPr>
        <w:rFonts w:ascii="Arial" w:hAnsi="Arial" w:cs="Times New Roman" w:hint="default"/>
        <w:b/>
        <w:bCs/>
        <w:caps/>
        <w:sz w:val="24"/>
      </w:rPr>
    </w:lvl>
    <w:lvl w:ilvl="1">
      <w:start w:val="1"/>
      <w:numFmt w:val="lowerLetter"/>
      <w:suff w:val="space"/>
      <w:lvlText w:val="%2)"/>
      <w:lvlJc w:val="left"/>
      <w:pPr>
        <w:ind w:left="1080" w:hanging="360"/>
      </w:pPr>
      <w:rPr>
        <w:rFonts w:ascii="Arial" w:hAnsi="Arial" w:cs="Times New Roman" w:hint="default"/>
        <w:sz w:val="20"/>
      </w:rPr>
    </w:lvl>
    <w:lvl w:ilvl="2">
      <w:start w:val="1"/>
      <w:numFmt w:val="lowerRoman"/>
      <w:lvlText w:val="%3)"/>
      <w:lvlJc w:val="left"/>
      <w:pPr>
        <w:ind w:left="1440" w:hanging="360"/>
      </w:pPr>
      <w:rPr>
        <w:rFonts w:cs="Times New Roman" w:hint="default"/>
      </w:rPr>
    </w:lvl>
    <w:lvl w:ilvl="3">
      <w:start w:val="1"/>
      <w:numFmt w:val="decimal"/>
      <w:lvlText w:val="(%4)"/>
      <w:lvlJc w:val="left"/>
      <w:pPr>
        <w:ind w:left="1800" w:hanging="360"/>
      </w:pPr>
      <w:rPr>
        <w:rFonts w:cs="Times New Roman" w:hint="default"/>
      </w:rPr>
    </w:lvl>
    <w:lvl w:ilvl="4">
      <w:start w:val="1"/>
      <w:numFmt w:val="lowerLetter"/>
      <w:lvlText w:val="(%5)"/>
      <w:lvlJc w:val="left"/>
      <w:pPr>
        <w:ind w:left="2160" w:hanging="360"/>
      </w:pPr>
      <w:rPr>
        <w:rFonts w:cs="Times New Roman" w:hint="default"/>
      </w:rPr>
    </w:lvl>
    <w:lvl w:ilvl="5">
      <w:start w:val="1"/>
      <w:numFmt w:val="lowerRoman"/>
      <w:lvlText w:val="(%6)"/>
      <w:lvlJc w:val="left"/>
      <w:pPr>
        <w:ind w:left="2520" w:hanging="360"/>
      </w:pPr>
      <w:rPr>
        <w:rFonts w:cs="Times New Roman" w:hint="default"/>
      </w:rPr>
    </w:lvl>
    <w:lvl w:ilvl="6">
      <w:start w:val="1"/>
      <w:numFmt w:val="decimal"/>
      <w:lvlText w:val="%7."/>
      <w:lvlJc w:val="left"/>
      <w:pPr>
        <w:ind w:left="2880" w:hanging="360"/>
      </w:pPr>
      <w:rPr>
        <w:rFonts w:cs="Times New Roman" w:hint="default"/>
      </w:rPr>
    </w:lvl>
    <w:lvl w:ilvl="7">
      <w:start w:val="1"/>
      <w:numFmt w:val="lowerLetter"/>
      <w:lvlText w:val="%8."/>
      <w:lvlJc w:val="left"/>
      <w:pPr>
        <w:ind w:left="3240" w:hanging="360"/>
      </w:pPr>
      <w:rPr>
        <w:rFonts w:cs="Times New Roman" w:hint="default"/>
      </w:rPr>
    </w:lvl>
    <w:lvl w:ilvl="8">
      <w:start w:val="1"/>
      <w:numFmt w:val="lowerRoman"/>
      <w:lvlText w:val="%9."/>
      <w:lvlJc w:val="left"/>
      <w:pPr>
        <w:ind w:left="3600" w:hanging="360"/>
      </w:pPr>
      <w:rPr>
        <w:rFonts w:cs="Times New Roman" w:hint="default"/>
      </w:rPr>
    </w:lvl>
  </w:abstractNum>
  <w:abstractNum w:abstractNumId="36" w15:restartNumberingAfterBreak="0">
    <w:nsid w:val="56413A63"/>
    <w:multiLevelType w:val="multilevel"/>
    <w:tmpl w:val="81344778"/>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pStyle w:val="StyleOutlinenumbered12ptBoldLeft127cmHanging0633"/>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7" w15:restartNumberingAfterBreak="0">
    <w:nsid w:val="564D1BE0"/>
    <w:multiLevelType w:val="multilevel"/>
    <w:tmpl w:val="6E5649E2"/>
    <w:styleLink w:val="StyleTreasuryBulletsOutlinenumbered12ptNotBold"/>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sz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8" w15:restartNumberingAfterBreak="0">
    <w:nsid w:val="580624C1"/>
    <w:multiLevelType w:val="multilevel"/>
    <w:tmpl w:val="8DCE878A"/>
    <w:lvl w:ilvl="0">
      <w:start w:val="1"/>
      <w:numFmt w:val="decimal"/>
      <w:pStyle w:val="HeadingLevel1-Bulleted"/>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9" w15:restartNumberingAfterBreak="0">
    <w:nsid w:val="58910E81"/>
    <w:multiLevelType w:val="multilevel"/>
    <w:tmpl w:val="7CAE9A66"/>
    <w:styleLink w:val="TreasuryNumberLettersBullets"/>
    <w:lvl w:ilvl="0">
      <w:start w:val="1"/>
      <w:numFmt w:val="decimal"/>
      <w:lvlText w:val="%1."/>
      <w:lvlJc w:val="left"/>
      <w:pPr>
        <w:tabs>
          <w:tab w:val="num" w:pos="284"/>
        </w:tabs>
        <w:ind w:left="851"/>
      </w:pPr>
      <w:rPr>
        <w:rFonts w:ascii="Arial" w:hAnsi="Arial" w:cs="Times New Roman" w:hint="default"/>
        <w:b/>
        <w:i w:val="0"/>
        <w:caps w:val="0"/>
        <w:sz w:val="20"/>
      </w:rPr>
    </w:lvl>
    <w:lvl w:ilvl="1">
      <w:start w:val="1"/>
      <w:numFmt w:val="decimal"/>
      <w:lvlText w:val="(%2)"/>
      <w:lvlJc w:val="left"/>
      <w:pPr>
        <w:tabs>
          <w:tab w:val="num" w:pos="1418"/>
        </w:tabs>
        <w:ind w:left="851"/>
      </w:pPr>
      <w:rPr>
        <w:rFonts w:cs="Times New Roman" w:hint="default"/>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40" w15:restartNumberingAfterBreak="0">
    <w:nsid w:val="594A35D5"/>
    <w:multiLevelType w:val="multilevel"/>
    <w:tmpl w:val="6E5649E2"/>
    <w:styleLink w:val="TreasuryBullets"/>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1" w15:restartNumberingAfterBreak="0">
    <w:nsid w:val="5E996B64"/>
    <w:multiLevelType w:val="hybridMultilevel"/>
    <w:tmpl w:val="6826F93C"/>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2" w15:restartNumberingAfterBreak="0">
    <w:nsid w:val="5F994204"/>
    <w:multiLevelType w:val="hybridMultilevel"/>
    <w:tmpl w:val="F7FC4388"/>
    <w:lvl w:ilvl="0" w:tplc="0C090001">
      <w:start w:val="1"/>
      <w:numFmt w:val="bullet"/>
      <w:lvlText w:val=""/>
      <w:lvlJc w:val="left"/>
      <w:pPr>
        <w:ind w:left="1080" w:hanging="360"/>
      </w:pPr>
      <w:rPr>
        <w:rFonts w:ascii="Symbol" w:hAnsi="Symbol"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3" w15:restartNumberingAfterBreak="0">
    <w:nsid w:val="641679BD"/>
    <w:multiLevelType w:val="hybridMultilevel"/>
    <w:tmpl w:val="568458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648A5036"/>
    <w:multiLevelType w:val="multilevel"/>
    <w:tmpl w:val="6B24E22C"/>
    <w:styleLink w:val="StyleStyleTreasuryBullets"/>
    <w:lvl w:ilvl="0">
      <w:start w:val="1"/>
      <w:numFmt w:val="decimal"/>
      <w:isLgl/>
      <w:lvlText w:val="%1."/>
      <w:lvlJc w:val="left"/>
      <w:pPr>
        <w:tabs>
          <w:tab w:val="num" w:pos="851"/>
        </w:tabs>
        <w:ind w:left="1134" w:hanging="283"/>
      </w:pPr>
      <w:rPr>
        <w:rFonts w:ascii="Arial" w:hAnsi="Arial" w:cs="Times New Roman" w:hint="default"/>
        <w:b/>
        <w:sz w:val="20"/>
      </w:rPr>
    </w:lvl>
    <w:lvl w:ilvl="1">
      <w:start w:val="1"/>
      <w:numFmt w:val="decimal"/>
      <w:lvlText w:val="%1.%2"/>
      <w:lvlJc w:val="left"/>
      <w:pPr>
        <w:tabs>
          <w:tab w:val="num" w:pos="851"/>
        </w:tabs>
        <w:ind w:left="1418" w:hanging="567"/>
      </w:pPr>
      <w:rPr>
        <w:rFonts w:ascii="Arial" w:hAnsi="Arial" w:cs="Times New Roman" w:hint="default"/>
        <w:sz w:val="20"/>
      </w:rPr>
    </w:lvl>
    <w:lvl w:ilvl="2">
      <w:start w:val="1"/>
      <w:numFmt w:val="decimal"/>
      <w:lvlText w:val="%1.%2.%3"/>
      <w:lvlJc w:val="left"/>
      <w:pPr>
        <w:tabs>
          <w:tab w:val="num" w:pos="851"/>
        </w:tabs>
        <w:ind w:left="1134" w:hanging="283"/>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5" w15:restartNumberingAfterBreak="0">
    <w:nsid w:val="67AF6DDC"/>
    <w:multiLevelType w:val="multilevel"/>
    <w:tmpl w:val="6E5649E2"/>
    <w:styleLink w:val="StyleTreasuryBulletsOutlinenumbered12ptNotBold1"/>
    <w:lvl w:ilvl="0">
      <w:start w:val="1"/>
      <w:numFmt w:val="decimal"/>
      <w:lvlText w:val="%1"/>
      <w:lvlJc w:val="left"/>
      <w:pPr>
        <w:tabs>
          <w:tab w:val="num" w:pos="720"/>
        </w:tabs>
        <w:ind w:left="720" w:hanging="720"/>
      </w:pPr>
      <w:rPr>
        <w:rFonts w:ascii="Arial" w:hAnsi="Arial" w:cs="Times New Roman"/>
        <w:b/>
        <w:sz w:val="24"/>
      </w:rPr>
    </w:lvl>
    <w:lvl w:ilvl="1">
      <w:start w:val="1"/>
      <w:numFmt w:val="decimal"/>
      <w:lvlText w:val="%1.%2"/>
      <w:lvlJc w:val="left"/>
      <w:pPr>
        <w:tabs>
          <w:tab w:val="num" w:pos="720"/>
        </w:tabs>
        <w:ind w:left="720" w:hanging="720"/>
      </w:pPr>
      <w:rPr>
        <w:rFonts w:ascii="Arial" w:hAnsi="Arial" w:cs="Times New Roman"/>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6" w15:restartNumberingAfterBreak="0">
    <w:nsid w:val="68D44DCD"/>
    <w:multiLevelType w:val="multilevel"/>
    <w:tmpl w:val="81344778"/>
    <w:styleLink w:val="StyleOutlinenumbered12ptBoldLeft0cmHanging063cm"/>
    <w:lvl w:ilvl="0">
      <w:start w:val="1"/>
      <w:numFmt w:val="decimal"/>
      <w:lvlText w:val="%1)"/>
      <w:lvlJc w:val="left"/>
      <w:pPr>
        <w:ind w:left="360" w:hanging="360"/>
      </w:pPr>
      <w:rPr>
        <w:rFonts w:ascii="Arial" w:hAnsi="Arial" w:cs="Times New Roman"/>
        <w:b/>
        <w:bCs/>
        <w:color w:val="242424"/>
        <w:sz w:val="24"/>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7" w15:restartNumberingAfterBreak="0">
    <w:nsid w:val="6A4531D2"/>
    <w:multiLevelType w:val="hybridMultilevel"/>
    <w:tmpl w:val="B0BA4E34"/>
    <w:lvl w:ilvl="0" w:tplc="0C090001">
      <w:numFmt w:val="bullet"/>
      <w:lvlText w:val="-"/>
      <w:lvlJc w:val="left"/>
      <w:pPr>
        <w:ind w:left="720" w:hanging="360"/>
      </w:pPr>
      <w:rPr>
        <w:rFonts w:ascii="Gill Sans MT" w:eastAsia="Times New Roman" w:hAnsi="Gill Sans MT" w:cs="Times New Roman" w:hint="default"/>
        <w: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6C013D06"/>
    <w:multiLevelType w:val="hybridMultilevel"/>
    <w:tmpl w:val="9ABCA4EE"/>
    <w:lvl w:ilvl="0" w:tplc="0C090001">
      <w:start w:val="1"/>
      <w:numFmt w:val="bullet"/>
      <w:lvlText w:val=""/>
      <w:lvlJc w:val="left"/>
      <w:pPr>
        <w:ind w:left="720" w:hanging="360"/>
      </w:pPr>
      <w:rPr>
        <w:rFonts w:ascii="Symbol" w:hAnsi="Symbol" w:hint="default"/>
      </w:rPr>
    </w:lvl>
    <w:lvl w:ilvl="1" w:tplc="0C090003">
      <w:start w:val="1"/>
      <w:numFmt w:val="decimal"/>
      <w:lvlText w:val="%2."/>
      <w:lvlJc w:val="left"/>
      <w:pPr>
        <w:tabs>
          <w:tab w:val="num" w:pos="1440"/>
        </w:tabs>
        <w:ind w:left="1440" w:hanging="360"/>
      </w:p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49" w15:restartNumberingAfterBreak="0">
    <w:nsid w:val="6E8E17F0"/>
    <w:multiLevelType w:val="multilevel"/>
    <w:tmpl w:val="6E5649E2"/>
    <w:styleLink w:val="StyleTreasuryBullets11"/>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0" w15:restartNumberingAfterBreak="0">
    <w:nsid w:val="735C5BF2"/>
    <w:multiLevelType w:val="multilevel"/>
    <w:tmpl w:val="6E5649E2"/>
    <w:styleLink w:val="StyleStyleTreasuryBulletsOutlinenumbered12ptNotBold1O3"/>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1" w15:restartNumberingAfterBreak="0">
    <w:nsid w:val="73960B7A"/>
    <w:multiLevelType w:val="hybridMultilevel"/>
    <w:tmpl w:val="078A7ADA"/>
    <w:lvl w:ilvl="0" w:tplc="8708B150">
      <w:start w:val="1"/>
      <w:numFmt w:val="lowerLetter"/>
      <w:lvlText w:val="%1)"/>
      <w:lvlJc w:val="left"/>
      <w:pPr>
        <w:ind w:left="99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AEC61BC">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C9F0AB18">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24488E4">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6746B56">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A1CF632">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7342BC8">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68E69FC">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FB08122">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745F2053"/>
    <w:multiLevelType w:val="multilevel"/>
    <w:tmpl w:val="6E5649E2"/>
    <w:styleLink w:val="StyleTreasuryBulletsOutlinenumbered12ptCustomColorRGB"/>
    <w:lvl w:ilvl="0">
      <w:start w:val="1"/>
      <w:numFmt w:val="decimal"/>
      <w:lvlText w:val="%1"/>
      <w:lvlJc w:val="left"/>
      <w:pPr>
        <w:tabs>
          <w:tab w:val="num" w:pos="720"/>
        </w:tabs>
        <w:ind w:left="720" w:hanging="720"/>
      </w:pPr>
      <w:rPr>
        <w:rFonts w:ascii="Arial" w:hAnsi="Arial" w:cs="Times New Roman"/>
        <w:bCs/>
        <w:color w:val="242424"/>
        <w:sz w:val="24"/>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3" w15:restartNumberingAfterBreak="0">
    <w:nsid w:val="76C711A8"/>
    <w:multiLevelType w:val="hybridMultilevel"/>
    <w:tmpl w:val="0644A36C"/>
    <w:lvl w:ilvl="0" w:tplc="D8BC350E">
      <w:start w:val="1"/>
      <w:numFmt w:val="bullet"/>
      <w:lvlText w:val=""/>
      <w:lvlJc w:val="left"/>
      <w:pPr>
        <w:ind w:left="360" w:hanging="360"/>
      </w:pPr>
      <w:rPr>
        <w:rFonts w:ascii="Symbol" w:hAnsi="Symbol" w:hint="default"/>
      </w:rPr>
    </w:lvl>
    <w:lvl w:ilvl="1" w:tplc="D69A706A" w:tentative="1">
      <w:start w:val="1"/>
      <w:numFmt w:val="bullet"/>
      <w:lvlText w:val="o"/>
      <w:lvlJc w:val="left"/>
      <w:pPr>
        <w:ind w:left="1080" w:hanging="360"/>
      </w:pPr>
      <w:rPr>
        <w:rFonts w:ascii="Courier New" w:hAnsi="Courier New" w:cs="Courier New" w:hint="default"/>
      </w:rPr>
    </w:lvl>
    <w:lvl w:ilvl="2" w:tplc="0B4CA582" w:tentative="1">
      <w:start w:val="1"/>
      <w:numFmt w:val="bullet"/>
      <w:lvlText w:val=""/>
      <w:lvlJc w:val="left"/>
      <w:pPr>
        <w:ind w:left="1800" w:hanging="360"/>
      </w:pPr>
      <w:rPr>
        <w:rFonts w:ascii="Wingdings" w:hAnsi="Wingdings" w:hint="default"/>
      </w:rPr>
    </w:lvl>
    <w:lvl w:ilvl="3" w:tplc="DA3E1654" w:tentative="1">
      <w:start w:val="1"/>
      <w:numFmt w:val="bullet"/>
      <w:lvlText w:val=""/>
      <w:lvlJc w:val="left"/>
      <w:pPr>
        <w:ind w:left="2520" w:hanging="360"/>
      </w:pPr>
      <w:rPr>
        <w:rFonts w:ascii="Symbol" w:hAnsi="Symbol" w:hint="default"/>
      </w:rPr>
    </w:lvl>
    <w:lvl w:ilvl="4" w:tplc="FE20A202" w:tentative="1">
      <w:start w:val="1"/>
      <w:numFmt w:val="bullet"/>
      <w:lvlText w:val="o"/>
      <w:lvlJc w:val="left"/>
      <w:pPr>
        <w:ind w:left="3240" w:hanging="360"/>
      </w:pPr>
      <w:rPr>
        <w:rFonts w:ascii="Courier New" w:hAnsi="Courier New" w:cs="Courier New" w:hint="default"/>
      </w:rPr>
    </w:lvl>
    <w:lvl w:ilvl="5" w:tplc="B0D08AFC" w:tentative="1">
      <w:start w:val="1"/>
      <w:numFmt w:val="bullet"/>
      <w:lvlText w:val=""/>
      <w:lvlJc w:val="left"/>
      <w:pPr>
        <w:ind w:left="3960" w:hanging="360"/>
      </w:pPr>
      <w:rPr>
        <w:rFonts w:ascii="Wingdings" w:hAnsi="Wingdings" w:hint="default"/>
      </w:rPr>
    </w:lvl>
    <w:lvl w:ilvl="6" w:tplc="8508F2BC" w:tentative="1">
      <w:start w:val="1"/>
      <w:numFmt w:val="bullet"/>
      <w:lvlText w:val=""/>
      <w:lvlJc w:val="left"/>
      <w:pPr>
        <w:ind w:left="4680" w:hanging="360"/>
      </w:pPr>
      <w:rPr>
        <w:rFonts w:ascii="Symbol" w:hAnsi="Symbol" w:hint="default"/>
      </w:rPr>
    </w:lvl>
    <w:lvl w:ilvl="7" w:tplc="C9E4C2F8" w:tentative="1">
      <w:start w:val="1"/>
      <w:numFmt w:val="bullet"/>
      <w:lvlText w:val="o"/>
      <w:lvlJc w:val="left"/>
      <w:pPr>
        <w:ind w:left="5400" w:hanging="360"/>
      </w:pPr>
      <w:rPr>
        <w:rFonts w:ascii="Courier New" w:hAnsi="Courier New" w:cs="Courier New" w:hint="default"/>
      </w:rPr>
    </w:lvl>
    <w:lvl w:ilvl="8" w:tplc="1BF8691C" w:tentative="1">
      <w:start w:val="1"/>
      <w:numFmt w:val="bullet"/>
      <w:lvlText w:val=""/>
      <w:lvlJc w:val="left"/>
      <w:pPr>
        <w:ind w:left="6120" w:hanging="360"/>
      </w:pPr>
      <w:rPr>
        <w:rFonts w:ascii="Wingdings" w:hAnsi="Wingdings" w:hint="default"/>
      </w:rPr>
    </w:lvl>
  </w:abstractNum>
  <w:abstractNum w:abstractNumId="54" w15:restartNumberingAfterBreak="0">
    <w:nsid w:val="7848393A"/>
    <w:multiLevelType w:val="multilevel"/>
    <w:tmpl w:val="6E5649E2"/>
    <w:styleLink w:val="StyleTreasuryBulletsOutlinenumbered12ptCustomColorRGB1"/>
    <w:lvl w:ilvl="0">
      <w:start w:val="1"/>
      <w:numFmt w:val="decimal"/>
      <w:lvlText w:val="%1"/>
      <w:lvlJc w:val="left"/>
      <w:pPr>
        <w:tabs>
          <w:tab w:val="num" w:pos="720"/>
        </w:tabs>
        <w:ind w:left="720" w:hanging="720"/>
      </w:pPr>
      <w:rPr>
        <w:rFonts w:ascii="Arial" w:hAnsi="Arial" w:cs="Times New Roman"/>
        <w:b/>
        <w:bCs/>
        <w:color w:val="242424"/>
        <w:sz w:val="24"/>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1440" w:hanging="720"/>
      </w:pPr>
      <w:rPr>
        <w:rFonts w:cs="Times New Roman" w:hint="default"/>
      </w:rPr>
    </w:lvl>
    <w:lvl w:ilvl="3">
      <w:start w:val="1"/>
      <w:numFmt w:val="decimal"/>
      <w:lvlText w:val="%1.%2.%3.%4"/>
      <w:lvlJc w:val="left"/>
      <w:pPr>
        <w:tabs>
          <w:tab w:val="num" w:pos="720"/>
        </w:tabs>
        <w:ind w:left="144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5" w15:restartNumberingAfterBreak="0">
    <w:nsid w:val="79311FED"/>
    <w:multiLevelType w:val="hybridMultilevel"/>
    <w:tmpl w:val="F1700D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15:restartNumberingAfterBreak="0">
    <w:nsid w:val="7ED2130C"/>
    <w:multiLevelType w:val="hybridMultilevel"/>
    <w:tmpl w:val="AC8630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7"/>
  </w:num>
  <w:num w:numId="2">
    <w:abstractNumId w:val="19"/>
  </w:num>
  <w:num w:numId="3">
    <w:abstractNumId w:val="40"/>
  </w:num>
  <w:num w:numId="4">
    <w:abstractNumId w:val="37"/>
  </w:num>
  <w:num w:numId="5">
    <w:abstractNumId w:val="45"/>
  </w:num>
  <w:num w:numId="6">
    <w:abstractNumId w:val="44"/>
  </w:num>
  <w:num w:numId="7">
    <w:abstractNumId w:val="8"/>
  </w:num>
  <w:num w:numId="8">
    <w:abstractNumId w:val="16"/>
  </w:num>
  <w:num w:numId="9">
    <w:abstractNumId w:val="50"/>
  </w:num>
  <w:num w:numId="10">
    <w:abstractNumId w:val="20"/>
  </w:num>
  <w:num w:numId="11">
    <w:abstractNumId w:val="35"/>
  </w:num>
  <w:num w:numId="12">
    <w:abstractNumId w:val="49"/>
  </w:num>
  <w:num w:numId="13">
    <w:abstractNumId w:val="30"/>
  </w:num>
  <w:num w:numId="14">
    <w:abstractNumId w:val="22"/>
  </w:num>
  <w:num w:numId="15">
    <w:abstractNumId w:val="11"/>
  </w:num>
  <w:num w:numId="16">
    <w:abstractNumId w:val="39"/>
  </w:num>
  <w:num w:numId="17">
    <w:abstractNumId w:val="38"/>
  </w:num>
  <w:num w:numId="18">
    <w:abstractNumId w:val="31"/>
  </w:num>
  <w:num w:numId="19">
    <w:abstractNumId w:val="29"/>
  </w:num>
  <w:num w:numId="20">
    <w:abstractNumId w:val="12"/>
  </w:num>
  <w:num w:numId="21">
    <w:abstractNumId w:val="36"/>
  </w:num>
  <w:num w:numId="22">
    <w:abstractNumId w:val="46"/>
  </w:num>
  <w:num w:numId="23">
    <w:abstractNumId w:val="33"/>
  </w:num>
  <w:num w:numId="24">
    <w:abstractNumId w:val="52"/>
  </w:num>
  <w:num w:numId="25">
    <w:abstractNumId w:val="24"/>
  </w:num>
  <w:num w:numId="26">
    <w:abstractNumId w:val="34"/>
  </w:num>
  <w:num w:numId="27">
    <w:abstractNumId w:val="54"/>
  </w:num>
  <w:num w:numId="28">
    <w:abstractNumId w:val="2"/>
  </w:num>
  <w:num w:numId="29">
    <w:abstractNumId w:val="1"/>
  </w:num>
  <w:num w:numId="30">
    <w:abstractNumId w:val="53"/>
  </w:num>
  <w:num w:numId="31">
    <w:abstractNumId w:val="0"/>
  </w:num>
  <w:num w:numId="32">
    <w:abstractNumId w:val="47"/>
  </w:num>
  <w:num w:numId="33">
    <w:abstractNumId w:val="4"/>
  </w:num>
  <w:num w:numId="34">
    <w:abstractNumId w:val="25"/>
  </w:num>
  <w:num w:numId="35">
    <w:abstractNumId w:val="32"/>
  </w:num>
  <w:num w:numId="36">
    <w:abstractNumId w:val="28"/>
  </w:num>
  <w:num w:numId="37">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2"/>
  </w:num>
  <w:num w:numId="39">
    <w:abstractNumId w:val="18"/>
  </w:num>
  <w:num w:numId="40">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num>
  <w:num w:numId="42">
    <w:abstractNumId w:val="14"/>
  </w:num>
  <w:num w:numId="43">
    <w:abstractNumId w:val="43"/>
  </w:num>
  <w:num w:numId="44">
    <w:abstractNumId w:val="17"/>
  </w:num>
  <w:num w:numId="45">
    <w:abstractNumId w:val="27"/>
  </w:num>
  <w:num w:numId="46">
    <w:abstractNumId w:val="15"/>
  </w:num>
  <w:num w:numId="47">
    <w:abstractNumId w:val="5"/>
  </w:num>
  <w:num w:numId="48">
    <w:abstractNumId w:val="21"/>
  </w:num>
  <w:num w:numId="49">
    <w:abstractNumId w:val="56"/>
  </w:num>
  <w:num w:numId="50">
    <w:abstractNumId w:val="6"/>
  </w:num>
  <w:num w:numId="51">
    <w:abstractNumId w:val="3"/>
  </w:num>
  <w:num w:numId="52">
    <w:abstractNumId w:val="23"/>
  </w:num>
  <w:num w:numId="53">
    <w:abstractNumId w:val="51"/>
  </w:num>
  <w:num w:numId="54">
    <w:abstractNumId w:val="41"/>
  </w:num>
  <w:num w:numId="55">
    <w:abstractNumId w:val="13"/>
  </w:num>
  <w:num w:numId="56">
    <w:abstractNumId w:val="55"/>
  </w:num>
  <w:num w:numId="57">
    <w:abstractNumId w:val="38"/>
  </w:num>
  <w:num w:numId="58">
    <w:abstractNumId w:val="38"/>
  </w:num>
  <w:num w:numId="59">
    <w:abstractNumId w:val="10"/>
  </w:num>
  <w:num w:numId="60">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
  </w:num>
  <w:num w:numId="63">
    <w:abstractNumId w:val="38"/>
  </w:num>
  <w:num w:numId="64">
    <w:abstractNumId w:val="38"/>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avanagh, Lisa">
    <w15:presenceInfo w15:providerId="AD" w15:userId="S-1-5-21-3068254422-1714677078-1414813089-104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4"/>
  <w:embedSystemFonts/>
  <w:proofState w:spelling="clean" w:grammar="clean"/>
  <w:stylePaneFormatFilter w:val="0401" w:allStyles="1" w:customStyles="0" w:latentStyles="0" w:stylesInUse="0" w:headingStyles="0" w:numberingStyles="0" w:tableStyles="0" w:directFormattingOnRuns="0" w:directFormattingOnParagraphs="0" w:directFormattingOnNumbering="1" w:directFormattingOnTables="0" w:clearFormatting="0" w:top3HeadingStyles="0" w:visibleStyles="0" w:alternateStyleNames="0"/>
  <w:defaultTabStop w:val="720"/>
  <w:drawingGridHorizontalSpacing w:val="10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06C8"/>
    <w:rsid w:val="00003480"/>
    <w:rsid w:val="000108C3"/>
    <w:rsid w:val="00010A83"/>
    <w:rsid w:val="00016A65"/>
    <w:rsid w:val="000176A3"/>
    <w:rsid w:val="00017885"/>
    <w:rsid w:val="00032D7A"/>
    <w:rsid w:val="00033A6C"/>
    <w:rsid w:val="000353D4"/>
    <w:rsid w:val="000371F9"/>
    <w:rsid w:val="000418EE"/>
    <w:rsid w:val="000442B7"/>
    <w:rsid w:val="00045F7E"/>
    <w:rsid w:val="00052E3E"/>
    <w:rsid w:val="00055075"/>
    <w:rsid w:val="000552DE"/>
    <w:rsid w:val="00056B22"/>
    <w:rsid w:val="00060339"/>
    <w:rsid w:val="0006339C"/>
    <w:rsid w:val="00065814"/>
    <w:rsid w:val="000678EE"/>
    <w:rsid w:val="00075F2D"/>
    <w:rsid w:val="00081D00"/>
    <w:rsid w:val="00082E1C"/>
    <w:rsid w:val="000857A3"/>
    <w:rsid w:val="000879B6"/>
    <w:rsid w:val="00093600"/>
    <w:rsid w:val="00093E57"/>
    <w:rsid w:val="000B31AB"/>
    <w:rsid w:val="000B5C61"/>
    <w:rsid w:val="000B6BE2"/>
    <w:rsid w:val="000C0C0D"/>
    <w:rsid w:val="000D35C2"/>
    <w:rsid w:val="000D3890"/>
    <w:rsid w:val="000D3E11"/>
    <w:rsid w:val="000E2860"/>
    <w:rsid w:val="000E3336"/>
    <w:rsid w:val="000E3FE6"/>
    <w:rsid w:val="000E5636"/>
    <w:rsid w:val="000E6543"/>
    <w:rsid w:val="000E7C19"/>
    <w:rsid w:val="000F1126"/>
    <w:rsid w:val="000F31FA"/>
    <w:rsid w:val="000F47E2"/>
    <w:rsid w:val="000F553F"/>
    <w:rsid w:val="00100C5D"/>
    <w:rsid w:val="00102CAB"/>
    <w:rsid w:val="00103F3F"/>
    <w:rsid w:val="00106276"/>
    <w:rsid w:val="001162FA"/>
    <w:rsid w:val="00122F48"/>
    <w:rsid w:val="0012571A"/>
    <w:rsid w:val="001300DF"/>
    <w:rsid w:val="001339DC"/>
    <w:rsid w:val="00136430"/>
    <w:rsid w:val="00141BEF"/>
    <w:rsid w:val="00146CE9"/>
    <w:rsid w:val="00153612"/>
    <w:rsid w:val="00156F51"/>
    <w:rsid w:val="00163EA6"/>
    <w:rsid w:val="00164A01"/>
    <w:rsid w:val="00172E4A"/>
    <w:rsid w:val="0018467D"/>
    <w:rsid w:val="0019650E"/>
    <w:rsid w:val="001967A3"/>
    <w:rsid w:val="001A0D63"/>
    <w:rsid w:val="001A22AF"/>
    <w:rsid w:val="001A5169"/>
    <w:rsid w:val="001A65C6"/>
    <w:rsid w:val="001A7A24"/>
    <w:rsid w:val="001B0890"/>
    <w:rsid w:val="001B3E8C"/>
    <w:rsid w:val="001B6778"/>
    <w:rsid w:val="001B6ACE"/>
    <w:rsid w:val="001B77C5"/>
    <w:rsid w:val="001C1C18"/>
    <w:rsid w:val="001D1EEC"/>
    <w:rsid w:val="001D375F"/>
    <w:rsid w:val="001E0089"/>
    <w:rsid w:val="001E02F6"/>
    <w:rsid w:val="001E40C2"/>
    <w:rsid w:val="00203ABC"/>
    <w:rsid w:val="0020436A"/>
    <w:rsid w:val="00205F9D"/>
    <w:rsid w:val="00206694"/>
    <w:rsid w:val="00211F31"/>
    <w:rsid w:val="002122AC"/>
    <w:rsid w:val="00212BC3"/>
    <w:rsid w:val="00214339"/>
    <w:rsid w:val="002150A7"/>
    <w:rsid w:val="002163A8"/>
    <w:rsid w:val="0022163E"/>
    <w:rsid w:val="00225552"/>
    <w:rsid w:val="00225F40"/>
    <w:rsid w:val="00226C35"/>
    <w:rsid w:val="00231C3C"/>
    <w:rsid w:val="002359A1"/>
    <w:rsid w:val="00236D2D"/>
    <w:rsid w:val="00245944"/>
    <w:rsid w:val="00254B2E"/>
    <w:rsid w:val="00257E1D"/>
    <w:rsid w:val="00263D3B"/>
    <w:rsid w:val="002648E4"/>
    <w:rsid w:val="00265EAD"/>
    <w:rsid w:val="00266C6C"/>
    <w:rsid w:val="00270664"/>
    <w:rsid w:val="002712A1"/>
    <w:rsid w:val="00272D2B"/>
    <w:rsid w:val="00272DAC"/>
    <w:rsid w:val="002820D6"/>
    <w:rsid w:val="002837F5"/>
    <w:rsid w:val="0028509B"/>
    <w:rsid w:val="002862EB"/>
    <w:rsid w:val="00286DD3"/>
    <w:rsid w:val="002876CA"/>
    <w:rsid w:val="00287EAC"/>
    <w:rsid w:val="00292023"/>
    <w:rsid w:val="00294C08"/>
    <w:rsid w:val="002B61D0"/>
    <w:rsid w:val="002C06C8"/>
    <w:rsid w:val="002C331C"/>
    <w:rsid w:val="002C41F7"/>
    <w:rsid w:val="002C4238"/>
    <w:rsid w:val="002C497C"/>
    <w:rsid w:val="002D072D"/>
    <w:rsid w:val="002D45F8"/>
    <w:rsid w:val="002D4E11"/>
    <w:rsid w:val="002D6177"/>
    <w:rsid w:val="002E2759"/>
    <w:rsid w:val="002F3821"/>
    <w:rsid w:val="002F5178"/>
    <w:rsid w:val="0030315C"/>
    <w:rsid w:val="00310055"/>
    <w:rsid w:val="00312C4E"/>
    <w:rsid w:val="0031360E"/>
    <w:rsid w:val="0031664C"/>
    <w:rsid w:val="00321872"/>
    <w:rsid w:val="00321FD6"/>
    <w:rsid w:val="00322370"/>
    <w:rsid w:val="0032260F"/>
    <w:rsid w:val="003239C6"/>
    <w:rsid w:val="00324432"/>
    <w:rsid w:val="0033763A"/>
    <w:rsid w:val="00341704"/>
    <w:rsid w:val="00344153"/>
    <w:rsid w:val="00346FDF"/>
    <w:rsid w:val="003505DC"/>
    <w:rsid w:val="00351640"/>
    <w:rsid w:val="0035211C"/>
    <w:rsid w:val="00353475"/>
    <w:rsid w:val="00354AD6"/>
    <w:rsid w:val="00355632"/>
    <w:rsid w:val="00356279"/>
    <w:rsid w:val="0036139A"/>
    <w:rsid w:val="00362385"/>
    <w:rsid w:val="00363705"/>
    <w:rsid w:val="00365C26"/>
    <w:rsid w:val="00370031"/>
    <w:rsid w:val="0037017D"/>
    <w:rsid w:val="00371E12"/>
    <w:rsid w:val="003746FD"/>
    <w:rsid w:val="00381BCB"/>
    <w:rsid w:val="00382500"/>
    <w:rsid w:val="00385143"/>
    <w:rsid w:val="00386154"/>
    <w:rsid w:val="00390E9B"/>
    <w:rsid w:val="00391B5C"/>
    <w:rsid w:val="003926EA"/>
    <w:rsid w:val="0039407B"/>
    <w:rsid w:val="003A15FF"/>
    <w:rsid w:val="003A5884"/>
    <w:rsid w:val="003A6F0E"/>
    <w:rsid w:val="003A70A6"/>
    <w:rsid w:val="003B339D"/>
    <w:rsid w:val="003B570A"/>
    <w:rsid w:val="003B663D"/>
    <w:rsid w:val="003B7B19"/>
    <w:rsid w:val="003C0302"/>
    <w:rsid w:val="003C09D2"/>
    <w:rsid w:val="003C3894"/>
    <w:rsid w:val="003D2C95"/>
    <w:rsid w:val="003D5D98"/>
    <w:rsid w:val="003D6403"/>
    <w:rsid w:val="003E0AF8"/>
    <w:rsid w:val="003E611E"/>
    <w:rsid w:val="00402FC8"/>
    <w:rsid w:val="00402FE2"/>
    <w:rsid w:val="00407D07"/>
    <w:rsid w:val="00410D0A"/>
    <w:rsid w:val="0041195C"/>
    <w:rsid w:val="004126CC"/>
    <w:rsid w:val="00415ECB"/>
    <w:rsid w:val="00420B51"/>
    <w:rsid w:val="00424FE6"/>
    <w:rsid w:val="00426815"/>
    <w:rsid w:val="00426B6F"/>
    <w:rsid w:val="00426BF9"/>
    <w:rsid w:val="00431659"/>
    <w:rsid w:val="00434964"/>
    <w:rsid w:val="00434E67"/>
    <w:rsid w:val="00440D3A"/>
    <w:rsid w:val="004412F9"/>
    <w:rsid w:val="00452F1D"/>
    <w:rsid w:val="00456673"/>
    <w:rsid w:val="004715E7"/>
    <w:rsid w:val="00476985"/>
    <w:rsid w:val="00477A2C"/>
    <w:rsid w:val="00477AEF"/>
    <w:rsid w:val="00490070"/>
    <w:rsid w:val="004959D4"/>
    <w:rsid w:val="004A02C6"/>
    <w:rsid w:val="004A08A1"/>
    <w:rsid w:val="004A2890"/>
    <w:rsid w:val="004A3B15"/>
    <w:rsid w:val="004B33FE"/>
    <w:rsid w:val="004D35E2"/>
    <w:rsid w:val="004D4A1F"/>
    <w:rsid w:val="004D5251"/>
    <w:rsid w:val="004E38FE"/>
    <w:rsid w:val="004E47C6"/>
    <w:rsid w:val="004F0CAE"/>
    <w:rsid w:val="004F21EE"/>
    <w:rsid w:val="004F6E5A"/>
    <w:rsid w:val="005036C8"/>
    <w:rsid w:val="0050462F"/>
    <w:rsid w:val="005068AF"/>
    <w:rsid w:val="0050746B"/>
    <w:rsid w:val="00510236"/>
    <w:rsid w:val="005113CF"/>
    <w:rsid w:val="005136EB"/>
    <w:rsid w:val="005278E0"/>
    <w:rsid w:val="0053094F"/>
    <w:rsid w:val="005318B5"/>
    <w:rsid w:val="00537CF6"/>
    <w:rsid w:val="00550060"/>
    <w:rsid w:val="005513BD"/>
    <w:rsid w:val="00554604"/>
    <w:rsid w:val="00554AAE"/>
    <w:rsid w:val="00561F3E"/>
    <w:rsid w:val="00573377"/>
    <w:rsid w:val="00575DF0"/>
    <w:rsid w:val="00580652"/>
    <w:rsid w:val="00580A94"/>
    <w:rsid w:val="00581E9F"/>
    <w:rsid w:val="00582D80"/>
    <w:rsid w:val="005A4D31"/>
    <w:rsid w:val="005A5BED"/>
    <w:rsid w:val="005A5CED"/>
    <w:rsid w:val="005B3BE5"/>
    <w:rsid w:val="005C1370"/>
    <w:rsid w:val="005C4722"/>
    <w:rsid w:val="005C6BFA"/>
    <w:rsid w:val="005C767A"/>
    <w:rsid w:val="005C7778"/>
    <w:rsid w:val="005C7F43"/>
    <w:rsid w:val="005D0F01"/>
    <w:rsid w:val="005D1F65"/>
    <w:rsid w:val="005D637E"/>
    <w:rsid w:val="005E3A67"/>
    <w:rsid w:val="005F1328"/>
    <w:rsid w:val="005F3622"/>
    <w:rsid w:val="005F4624"/>
    <w:rsid w:val="00602A9C"/>
    <w:rsid w:val="006032AD"/>
    <w:rsid w:val="00604442"/>
    <w:rsid w:val="006127D6"/>
    <w:rsid w:val="006136F8"/>
    <w:rsid w:val="006139B7"/>
    <w:rsid w:val="006152A4"/>
    <w:rsid w:val="00620D8B"/>
    <w:rsid w:val="00620F1F"/>
    <w:rsid w:val="00621064"/>
    <w:rsid w:val="0062342C"/>
    <w:rsid w:val="006275DD"/>
    <w:rsid w:val="00627EEA"/>
    <w:rsid w:val="00632121"/>
    <w:rsid w:val="006366B6"/>
    <w:rsid w:val="00640CD0"/>
    <w:rsid w:val="00644197"/>
    <w:rsid w:val="00650BD4"/>
    <w:rsid w:val="00651929"/>
    <w:rsid w:val="00660A11"/>
    <w:rsid w:val="00660AD9"/>
    <w:rsid w:val="006638AD"/>
    <w:rsid w:val="00665403"/>
    <w:rsid w:val="00666246"/>
    <w:rsid w:val="00670AA6"/>
    <w:rsid w:val="0068338D"/>
    <w:rsid w:val="006844BD"/>
    <w:rsid w:val="006920B5"/>
    <w:rsid w:val="006954E5"/>
    <w:rsid w:val="00697869"/>
    <w:rsid w:val="006A0F91"/>
    <w:rsid w:val="006A5F97"/>
    <w:rsid w:val="006A787A"/>
    <w:rsid w:val="006B0921"/>
    <w:rsid w:val="006B20FF"/>
    <w:rsid w:val="006B24E6"/>
    <w:rsid w:val="006B77DE"/>
    <w:rsid w:val="006B7C28"/>
    <w:rsid w:val="006C33A1"/>
    <w:rsid w:val="006C4306"/>
    <w:rsid w:val="006D5DBD"/>
    <w:rsid w:val="006D73C0"/>
    <w:rsid w:val="006D78D4"/>
    <w:rsid w:val="006E1B98"/>
    <w:rsid w:val="006F1BF7"/>
    <w:rsid w:val="006F3ADE"/>
    <w:rsid w:val="006F4E7C"/>
    <w:rsid w:val="00700206"/>
    <w:rsid w:val="007008CD"/>
    <w:rsid w:val="00702779"/>
    <w:rsid w:val="00703EEC"/>
    <w:rsid w:val="0070588F"/>
    <w:rsid w:val="00713DD6"/>
    <w:rsid w:val="0072313F"/>
    <w:rsid w:val="00736203"/>
    <w:rsid w:val="007369DE"/>
    <w:rsid w:val="00737C86"/>
    <w:rsid w:val="00745EF2"/>
    <w:rsid w:val="0074683F"/>
    <w:rsid w:val="00746981"/>
    <w:rsid w:val="00753542"/>
    <w:rsid w:val="007548F2"/>
    <w:rsid w:val="00754C67"/>
    <w:rsid w:val="00762276"/>
    <w:rsid w:val="00763B35"/>
    <w:rsid w:val="00765C5A"/>
    <w:rsid w:val="00767367"/>
    <w:rsid w:val="007678B8"/>
    <w:rsid w:val="007714BD"/>
    <w:rsid w:val="00772413"/>
    <w:rsid w:val="00773ACE"/>
    <w:rsid w:val="007754BB"/>
    <w:rsid w:val="007801C3"/>
    <w:rsid w:val="007827DC"/>
    <w:rsid w:val="007835BE"/>
    <w:rsid w:val="0078778C"/>
    <w:rsid w:val="00791F31"/>
    <w:rsid w:val="0079682E"/>
    <w:rsid w:val="007A06CE"/>
    <w:rsid w:val="007A3112"/>
    <w:rsid w:val="007B195F"/>
    <w:rsid w:val="007C30FF"/>
    <w:rsid w:val="007D2123"/>
    <w:rsid w:val="007D2890"/>
    <w:rsid w:val="007D3C13"/>
    <w:rsid w:val="007E0CF9"/>
    <w:rsid w:val="007E3376"/>
    <w:rsid w:val="007E3590"/>
    <w:rsid w:val="007E4FF4"/>
    <w:rsid w:val="007E5DDF"/>
    <w:rsid w:val="007E6F1F"/>
    <w:rsid w:val="007F4CAD"/>
    <w:rsid w:val="00801271"/>
    <w:rsid w:val="0080194A"/>
    <w:rsid w:val="008032FF"/>
    <w:rsid w:val="00804B45"/>
    <w:rsid w:val="00806291"/>
    <w:rsid w:val="00811132"/>
    <w:rsid w:val="00812ECC"/>
    <w:rsid w:val="00816F97"/>
    <w:rsid w:val="00817FC2"/>
    <w:rsid w:val="0082211F"/>
    <w:rsid w:val="008245C4"/>
    <w:rsid w:val="00825305"/>
    <w:rsid w:val="008260B8"/>
    <w:rsid w:val="00826CAA"/>
    <w:rsid w:val="00842B1A"/>
    <w:rsid w:val="00846DFB"/>
    <w:rsid w:val="008519A1"/>
    <w:rsid w:val="00851D74"/>
    <w:rsid w:val="00857B86"/>
    <w:rsid w:val="00862634"/>
    <w:rsid w:val="008649E9"/>
    <w:rsid w:val="0087513D"/>
    <w:rsid w:val="00880A68"/>
    <w:rsid w:val="008814F5"/>
    <w:rsid w:val="008815C3"/>
    <w:rsid w:val="00884743"/>
    <w:rsid w:val="00887542"/>
    <w:rsid w:val="00890EF5"/>
    <w:rsid w:val="008A5B49"/>
    <w:rsid w:val="008A5D55"/>
    <w:rsid w:val="008A6E39"/>
    <w:rsid w:val="008B0F90"/>
    <w:rsid w:val="008B43DE"/>
    <w:rsid w:val="008C0D86"/>
    <w:rsid w:val="008C2329"/>
    <w:rsid w:val="008C4ADA"/>
    <w:rsid w:val="008C7413"/>
    <w:rsid w:val="008E1699"/>
    <w:rsid w:val="008E20F0"/>
    <w:rsid w:val="008E322C"/>
    <w:rsid w:val="008F15CA"/>
    <w:rsid w:val="008F20F6"/>
    <w:rsid w:val="008F4D2B"/>
    <w:rsid w:val="00902EBB"/>
    <w:rsid w:val="00904F17"/>
    <w:rsid w:val="00914A78"/>
    <w:rsid w:val="00916B56"/>
    <w:rsid w:val="0092248A"/>
    <w:rsid w:val="009246E1"/>
    <w:rsid w:val="00930C8A"/>
    <w:rsid w:val="0093191E"/>
    <w:rsid w:val="009506B0"/>
    <w:rsid w:val="009516D5"/>
    <w:rsid w:val="00951C1E"/>
    <w:rsid w:val="00964AB8"/>
    <w:rsid w:val="00966641"/>
    <w:rsid w:val="0097324E"/>
    <w:rsid w:val="00977901"/>
    <w:rsid w:val="00985838"/>
    <w:rsid w:val="0099027E"/>
    <w:rsid w:val="00994D18"/>
    <w:rsid w:val="009A09BF"/>
    <w:rsid w:val="009A276E"/>
    <w:rsid w:val="009A2E3E"/>
    <w:rsid w:val="009A5FF5"/>
    <w:rsid w:val="009A745F"/>
    <w:rsid w:val="009B6E8F"/>
    <w:rsid w:val="009D156B"/>
    <w:rsid w:val="009D5515"/>
    <w:rsid w:val="009D6C27"/>
    <w:rsid w:val="009E02AA"/>
    <w:rsid w:val="009E16B8"/>
    <w:rsid w:val="009E1C15"/>
    <w:rsid w:val="009E4134"/>
    <w:rsid w:val="009F3EF3"/>
    <w:rsid w:val="009F5C12"/>
    <w:rsid w:val="009F620E"/>
    <w:rsid w:val="009F63D8"/>
    <w:rsid w:val="00A00A61"/>
    <w:rsid w:val="00A00A6D"/>
    <w:rsid w:val="00A018DA"/>
    <w:rsid w:val="00A05C20"/>
    <w:rsid w:val="00A0653F"/>
    <w:rsid w:val="00A11F8C"/>
    <w:rsid w:val="00A160F4"/>
    <w:rsid w:val="00A211F2"/>
    <w:rsid w:val="00A2271E"/>
    <w:rsid w:val="00A23369"/>
    <w:rsid w:val="00A314BC"/>
    <w:rsid w:val="00A3317B"/>
    <w:rsid w:val="00A36BF7"/>
    <w:rsid w:val="00A53948"/>
    <w:rsid w:val="00A55FE2"/>
    <w:rsid w:val="00A566D5"/>
    <w:rsid w:val="00A6176F"/>
    <w:rsid w:val="00A709E1"/>
    <w:rsid w:val="00A8241B"/>
    <w:rsid w:val="00A83458"/>
    <w:rsid w:val="00A855A0"/>
    <w:rsid w:val="00A85DFE"/>
    <w:rsid w:val="00A86DB7"/>
    <w:rsid w:val="00A94E58"/>
    <w:rsid w:val="00A96BB4"/>
    <w:rsid w:val="00AA2E01"/>
    <w:rsid w:val="00AA6D8A"/>
    <w:rsid w:val="00AB3C46"/>
    <w:rsid w:val="00AB4937"/>
    <w:rsid w:val="00AC11B2"/>
    <w:rsid w:val="00AC2F54"/>
    <w:rsid w:val="00AC547C"/>
    <w:rsid w:val="00AC731C"/>
    <w:rsid w:val="00AC79E5"/>
    <w:rsid w:val="00AD4C3D"/>
    <w:rsid w:val="00AD6F54"/>
    <w:rsid w:val="00AE2180"/>
    <w:rsid w:val="00AE79F1"/>
    <w:rsid w:val="00AF1B52"/>
    <w:rsid w:val="00AF22FC"/>
    <w:rsid w:val="00AF5395"/>
    <w:rsid w:val="00B020AA"/>
    <w:rsid w:val="00B06B41"/>
    <w:rsid w:val="00B114A9"/>
    <w:rsid w:val="00B1574F"/>
    <w:rsid w:val="00B16806"/>
    <w:rsid w:val="00B20BDD"/>
    <w:rsid w:val="00B24564"/>
    <w:rsid w:val="00B24F3E"/>
    <w:rsid w:val="00B2616A"/>
    <w:rsid w:val="00B31B51"/>
    <w:rsid w:val="00B41987"/>
    <w:rsid w:val="00B532B5"/>
    <w:rsid w:val="00B54271"/>
    <w:rsid w:val="00B54F52"/>
    <w:rsid w:val="00B601FC"/>
    <w:rsid w:val="00B617BF"/>
    <w:rsid w:val="00B64637"/>
    <w:rsid w:val="00B75D20"/>
    <w:rsid w:val="00B8745A"/>
    <w:rsid w:val="00B9258C"/>
    <w:rsid w:val="00B96B9E"/>
    <w:rsid w:val="00B96C88"/>
    <w:rsid w:val="00BA2287"/>
    <w:rsid w:val="00BA7E56"/>
    <w:rsid w:val="00BB5CD9"/>
    <w:rsid w:val="00BB72A3"/>
    <w:rsid w:val="00BB7FDD"/>
    <w:rsid w:val="00BC09EC"/>
    <w:rsid w:val="00BC44DD"/>
    <w:rsid w:val="00BC498B"/>
    <w:rsid w:val="00BE4D7D"/>
    <w:rsid w:val="00BE707F"/>
    <w:rsid w:val="00BF0922"/>
    <w:rsid w:val="00BF3B57"/>
    <w:rsid w:val="00C00D9F"/>
    <w:rsid w:val="00C02F49"/>
    <w:rsid w:val="00C04FDE"/>
    <w:rsid w:val="00C11CE4"/>
    <w:rsid w:val="00C12D98"/>
    <w:rsid w:val="00C14197"/>
    <w:rsid w:val="00C14DD8"/>
    <w:rsid w:val="00C16854"/>
    <w:rsid w:val="00C23113"/>
    <w:rsid w:val="00C2429F"/>
    <w:rsid w:val="00C253E7"/>
    <w:rsid w:val="00C27A29"/>
    <w:rsid w:val="00C30887"/>
    <w:rsid w:val="00C35E65"/>
    <w:rsid w:val="00C37331"/>
    <w:rsid w:val="00C45D24"/>
    <w:rsid w:val="00C464E1"/>
    <w:rsid w:val="00C6728C"/>
    <w:rsid w:val="00C67561"/>
    <w:rsid w:val="00C70C40"/>
    <w:rsid w:val="00C736A3"/>
    <w:rsid w:val="00C73F7E"/>
    <w:rsid w:val="00C76A0E"/>
    <w:rsid w:val="00C8302B"/>
    <w:rsid w:val="00C8655B"/>
    <w:rsid w:val="00C904A0"/>
    <w:rsid w:val="00C91B8C"/>
    <w:rsid w:val="00C96426"/>
    <w:rsid w:val="00CA45C5"/>
    <w:rsid w:val="00CA6850"/>
    <w:rsid w:val="00CA74F7"/>
    <w:rsid w:val="00CB0E9C"/>
    <w:rsid w:val="00CB1E80"/>
    <w:rsid w:val="00CC1D4D"/>
    <w:rsid w:val="00CC2AEE"/>
    <w:rsid w:val="00CC3368"/>
    <w:rsid w:val="00CC4DEF"/>
    <w:rsid w:val="00CE0400"/>
    <w:rsid w:val="00CE4F4D"/>
    <w:rsid w:val="00CE7974"/>
    <w:rsid w:val="00CF0476"/>
    <w:rsid w:val="00CF2B6A"/>
    <w:rsid w:val="00CF4995"/>
    <w:rsid w:val="00CF5695"/>
    <w:rsid w:val="00D013CB"/>
    <w:rsid w:val="00D15DF6"/>
    <w:rsid w:val="00D2059F"/>
    <w:rsid w:val="00D21123"/>
    <w:rsid w:val="00D21BD9"/>
    <w:rsid w:val="00D22CD0"/>
    <w:rsid w:val="00D26D44"/>
    <w:rsid w:val="00D32191"/>
    <w:rsid w:val="00D32721"/>
    <w:rsid w:val="00D3320A"/>
    <w:rsid w:val="00D3382E"/>
    <w:rsid w:val="00D453F1"/>
    <w:rsid w:val="00D4550D"/>
    <w:rsid w:val="00D52157"/>
    <w:rsid w:val="00D54E2E"/>
    <w:rsid w:val="00D60185"/>
    <w:rsid w:val="00D60CBF"/>
    <w:rsid w:val="00D61134"/>
    <w:rsid w:val="00D63824"/>
    <w:rsid w:val="00D70C4F"/>
    <w:rsid w:val="00D772B3"/>
    <w:rsid w:val="00D8142E"/>
    <w:rsid w:val="00D92200"/>
    <w:rsid w:val="00DA572D"/>
    <w:rsid w:val="00DA7C38"/>
    <w:rsid w:val="00DB0703"/>
    <w:rsid w:val="00DB3603"/>
    <w:rsid w:val="00DB4F85"/>
    <w:rsid w:val="00DB567B"/>
    <w:rsid w:val="00DE1C50"/>
    <w:rsid w:val="00DE7103"/>
    <w:rsid w:val="00E037AD"/>
    <w:rsid w:val="00E11563"/>
    <w:rsid w:val="00E157BE"/>
    <w:rsid w:val="00E1660C"/>
    <w:rsid w:val="00E20E8E"/>
    <w:rsid w:val="00E211E1"/>
    <w:rsid w:val="00E23048"/>
    <w:rsid w:val="00E323DE"/>
    <w:rsid w:val="00E45E33"/>
    <w:rsid w:val="00E46EE3"/>
    <w:rsid w:val="00E4728F"/>
    <w:rsid w:val="00E54BA6"/>
    <w:rsid w:val="00E55A01"/>
    <w:rsid w:val="00E6135E"/>
    <w:rsid w:val="00E64044"/>
    <w:rsid w:val="00E7577F"/>
    <w:rsid w:val="00E81941"/>
    <w:rsid w:val="00E84AC2"/>
    <w:rsid w:val="00E87CE9"/>
    <w:rsid w:val="00E91838"/>
    <w:rsid w:val="00E91D8B"/>
    <w:rsid w:val="00E94A41"/>
    <w:rsid w:val="00E97B0E"/>
    <w:rsid w:val="00EA1D1A"/>
    <w:rsid w:val="00EA1FE0"/>
    <w:rsid w:val="00EA4F0D"/>
    <w:rsid w:val="00EA75F1"/>
    <w:rsid w:val="00EB0ED4"/>
    <w:rsid w:val="00EB1874"/>
    <w:rsid w:val="00EB19E1"/>
    <w:rsid w:val="00EB32D2"/>
    <w:rsid w:val="00EC1E4D"/>
    <w:rsid w:val="00EC60D4"/>
    <w:rsid w:val="00ED1F70"/>
    <w:rsid w:val="00ED23AD"/>
    <w:rsid w:val="00ED3BD3"/>
    <w:rsid w:val="00ED4DBA"/>
    <w:rsid w:val="00ED731A"/>
    <w:rsid w:val="00ED7932"/>
    <w:rsid w:val="00EE0F75"/>
    <w:rsid w:val="00EE3969"/>
    <w:rsid w:val="00EE5D2D"/>
    <w:rsid w:val="00EE707F"/>
    <w:rsid w:val="00EF22EE"/>
    <w:rsid w:val="00F15B59"/>
    <w:rsid w:val="00F15B8C"/>
    <w:rsid w:val="00F17022"/>
    <w:rsid w:val="00F17983"/>
    <w:rsid w:val="00F262E8"/>
    <w:rsid w:val="00F26E0C"/>
    <w:rsid w:val="00F27134"/>
    <w:rsid w:val="00F31272"/>
    <w:rsid w:val="00F36F01"/>
    <w:rsid w:val="00F466D6"/>
    <w:rsid w:val="00F47941"/>
    <w:rsid w:val="00F6209C"/>
    <w:rsid w:val="00F627F8"/>
    <w:rsid w:val="00F62920"/>
    <w:rsid w:val="00F6625F"/>
    <w:rsid w:val="00F70DD4"/>
    <w:rsid w:val="00F71225"/>
    <w:rsid w:val="00F74953"/>
    <w:rsid w:val="00F75BA2"/>
    <w:rsid w:val="00F861B1"/>
    <w:rsid w:val="00F8746F"/>
    <w:rsid w:val="00F87D5B"/>
    <w:rsid w:val="00F957E1"/>
    <w:rsid w:val="00F9773C"/>
    <w:rsid w:val="00FA00D3"/>
    <w:rsid w:val="00FA1308"/>
    <w:rsid w:val="00FA20B8"/>
    <w:rsid w:val="00FA2365"/>
    <w:rsid w:val="00FA383A"/>
    <w:rsid w:val="00FB0641"/>
    <w:rsid w:val="00FB288F"/>
    <w:rsid w:val="00FB69F1"/>
    <w:rsid w:val="00FC039D"/>
    <w:rsid w:val="00FC0C94"/>
    <w:rsid w:val="00FC2130"/>
    <w:rsid w:val="00FC7CB9"/>
    <w:rsid w:val="00FD6061"/>
    <w:rsid w:val="00FF2270"/>
    <w:rsid w:val="00FF2A71"/>
    <w:rsid w:val="00FF38CB"/>
    <w:rsid w:val="00FF57B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reet"/>
  <w:shapeDefaults>
    <o:shapedefaults v:ext="edit" spidmax="2049"/>
    <o:shapelayout v:ext="edit">
      <o:idmap v:ext="edit" data="1"/>
    </o:shapelayout>
  </w:shapeDefaults>
  <w:decimalSymbol w:val="."/>
  <w:listSeparator w:val=","/>
  <w14:docId w14:val="12561686"/>
  <w15:docId w15:val="{81D9CE8A-B393-4C35-9A7F-0A360DC86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570A"/>
    <w:pPr>
      <w:spacing w:after="120" w:line="270" w:lineRule="exact"/>
      <w:jc w:val="both"/>
    </w:pPr>
    <w:rPr>
      <w:rFonts w:ascii="Arial" w:hAnsi="Arial"/>
      <w:color w:val="242424"/>
      <w:sz w:val="24"/>
      <w:szCs w:val="24"/>
      <w:lang w:eastAsia="en-US"/>
    </w:rPr>
  </w:style>
  <w:style w:type="paragraph" w:styleId="Heading1">
    <w:name w:val="heading 1"/>
    <w:aliases w:val="Heading 1a"/>
    <w:basedOn w:val="Normal"/>
    <w:next w:val="Normal"/>
    <w:link w:val="Heading1Char"/>
    <w:qFormat/>
    <w:rsid w:val="007678B8"/>
    <w:pPr>
      <w:keepNext/>
      <w:spacing w:before="240" w:after="60"/>
      <w:outlineLvl w:val="0"/>
    </w:pPr>
    <w:rPr>
      <w:rFonts w:ascii="Cambria" w:hAnsi="Cambria"/>
      <w:b/>
      <w:bCs/>
      <w:kern w:val="32"/>
      <w:sz w:val="32"/>
      <w:szCs w:val="32"/>
    </w:rPr>
  </w:style>
  <w:style w:type="paragraph" w:styleId="Heading2">
    <w:name w:val="heading 2"/>
    <w:aliases w:val="Heading 2a"/>
    <w:basedOn w:val="Normal"/>
    <w:next w:val="Normal"/>
    <w:link w:val="Heading2Char"/>
    <w:qFormat/>
    <w:locked/>
    <w:rsid w:val="009F5C12"/>
    <w:pPr>
      <w:keepNext/>
      <w:overflowPunct w:val="0"/>
      <w:autoSpaceDE w:val="0"/>
      <w:autoSpaceDN w:val="0"/>
      <w:adjustRightInd w:val="0"/>
      <w:spacing w:after="0" w:line="240" w:lineRule="exact"/>
      <w:ind w:left="454" w:hanging="454"/>
      <w:jc w:val="left"/>
      <w:textAlignment w:val="baseline"/>
      <w:outlineLvl w:val="1"/>
    </w:pPr>
    <w:rPr>
      <w:rFonts w:ascii="Times New Roman" w:hAnsi="Times New Roman"/>
      <w:color w:val="auto"/>
      <w:szCs w:val="20"/>
    </w:rPr>
  </w:style>
  <w:style w:type="paragraph" w:styleId="Heading3">
    <w:name w:val="heading 3"/>
    <w:basedOn w:val="Normal"/>
    <w:next w:val="Normal"/>
    <w:link w:val="Heading3Char"/>
    <w:qFormat/>
    <w:locked/>
    <w:rsid w:val="009F5C12"/>
    <w:pPr>
      <w:keepNext/>
      <w:overflowPunct w:val="0"/>
      <w:autoSpaceDE w:val="0"/>
      <w:autoSpaceDN w:val="0"/>
      <w:adjustRightInd w:val="0"/>
      <w:spacing w:after="0" w:line="240" w:lineRule="exact"/>
      <w:jc w:val="left"/>
      <w:textAlignment w:val="baseline"/>
      <w:outlineLvl w:val="2"/>
    </w:pPr>
    <w:rPr>
      <w:rFonts w:ascii="Times New Roman" w:hAnsi="Times New Roman"/>
      <w:i/>
      <w:color w:val="auto"/>
      <w:szCs w:val="20"/>
    </w:rPr>
  </w:style>
  <w:style w:type="paragraph" w:styleId="Heading4">
    <w:name w:val="heading 4"/>
    <w:basedOn w:val="Normal"/>
    <w:next w:val="Normal"/>
    <w:link w:val="Heading4Char"/>
    <w:qFormat/>
    <w:locked/>
    <w:rsid w:val="009F5C12"/>
    <w:pPr>
      <w:keepNext/>
      <w:overflowPunct w:val="0"/>
      <w:autoSpaceDE w:val="0"/>
      <w:autoSpaceDN w:val="0"/>
      <w:adjustRightInd w:val="0"/>
      <w:spacing w:after="0" w:line="240" w:lineRule="auto"/>
      <w:jc w:val="left"/>
      <w:textAlignment w:val="baseline"/>
      <w:outlineLvl w:val="3"/>
    </w:pPr>
    <w:rPr>
      <w:rFonts w:ascii="Times New Roman" w:hAnsi="Times New Roman"/>
      <w:i/>
      <w:color w:val="auto"/>
      <w:szCs w:val="20"/>
    </w:rPr>
  </w:style>
  <w:style w:type="paragraph" w:styleId="Heading5">
    <w:name w:val="heading 5"/>
    <w:basedOn w:val="Normal"/>
    <w:next w:val="Normal"/>
    <w:link w:val="Heading5Char"/>
    <w:qFormat/>
    <w:locked/>
    <w:rsid w:val="009F5C12"/>
    <w:pPr>
      <w:overflowPunct w:val="0"/>
      <w:autoSpaceDE w:val="0"/>
      <w:autoSpaceDN w:val="0"/>
      <w:adjustRightInd w:val="0"/>
      <w:spacing w:before="240" w:after="60" w:line="240" w:lineRule="auto"/>
      <w:jc w:val="left"/>
      <w:textAlignment w:val="baseline"/>
      <w:outlineLvl w:val="4"/>
    </w:pPr>
    <w:rPr>
      <w:color w:val="auto"/>
      <w:sz w:val="22"/>
      <w:szCs w:val="20"/>
    </w:rPr>
  </w:style>
  <w:style w:type="paragraph" w:styleId="Heading6">
    <w:name w:val="heading 6"/>
    <w:basedOn w:val="Normal"/>
    <w:next w:val="Normal"/>
    <w:link w:val="Heading6Char"/>
    <w:qFormat/>
    <w:locked/>
    <w:rsid w:val="009F5C12"/>
    <w:pPr>
      <w:overflowPunct w:val="0"/>
      <w:autoSpaceDE w:val="0"/>
      <w:autoSpaceDN w:val="0"/>
      <w:adjustRightInd w:val="0"/>
      <w:spacing w:before="240" w:after="60" w:line="240" w:lineRule="auto"/>
      <w:jc w:val="left"/>
      <w:textAlignment w:val="baseline"/>
      <w:outlineLvl w:val="5"/>
    </w:pPr>
    <w:rPr>
      <w:rFonts w:ascii="Times New Roman" w:hAnsi="Times New Roman"/>
      <w:i/>
      <w:color w:val="auto"/>
      <w:sz w:val="22"/>
      <w:szCs w:val="20"/>
    </w:rPr>
  </w:style>
  <w:style w:type="paragraph" w:styleId="Heading7">
    <w:name w:val="heading 7"/>
    <w:basedOn w:val="Normal"/>
    <w:next w:val="Normal"/>
    <w:link w:val="Heading7Char"/>
    <w:qFormat/>
    <w:locked/>
    <w:rsid w:val="009F5C12"/>
    <w:pPr>
      <w:overflowPunct w:val="0"/>
      <w:autoSpaceDE w:val="0"/>
      <w:autoSpaceDN w:val="0"/>
      <w:adjustRightInd w:val="0"/>
      <w:spacing w:before="240" w:after="60" w:line="240" w:lineRule="auto"/>
      <w:jc w:val="left"/>
      <w:textAlignment w:val="baseline"/>
      <w:outlineLvl w:val="6"/>
    </w:pPr>
    <w:rPr>
      <w:color w:val="auto"/>
      <w:szCs w:val="20"/>
    </w:rPr>
  </w:style>
  <w:style w:type="paragraph" w:styleId="Heading8">
    <w:name w:val="heading 8"/>
    <w:basedOn w:val="Normal"/>
    <w:next w:val="Normal"/>
    <w:link w:val="Heading8Char"/>
    <w:qFormat/>
    <w:locked/>
    <w:rsid w:val="009F5C12"/>
    <w:pPr>
      <w:overflowPunct w:val="0"/>
      <w:autoSpaceDE w:val="0"/>
      <w:autoSpaceDN w:val="0"/>
      <w:adjustRightInd w:val="0"/>
      <w:spacing w:before="240" w:after="60" w:line="240" w:lineRule="auto"/>
      <w:jc w:val="left"/>
      <w:textAlignment w:val="baseline"/>
      <w:outlineLvl w:val="7"/>
    </w:pPr>
    <w:rPr>
      <w:i/>
      <w:color w:val="auto"/>
      <w:szCs w:val="20"/>
    </w:rPr>
  </w:style>
  <w:style w:type="paragraph" w:styleId="Heading9">
    <w:name w:val="heading 9"/>
    <w:basedOn w:val="Normal"/>
    <w:next w:val="Normal"/>
    <w:link w:val="Heading9Char"/>
    <w:qFormat/>
    <w:rsid w:val="00AA6D8A"/>
    <w:pPr>
      <w:keepNext/>
      <w:keepLines/>
      <w:spacing w:before="300" w:after="40" w:line="300" w:lineRule="atLeast"/>
      <w:ind w:left="1701" w:hanging="1701"/>
      <w:outlineLvl w:val="8"/>
    </w:pPr>
    <w:rPr>
      <w:rFonts w:ascii="Book Antiqua" w:hAnsi="Book Antiqua" w:cs="Arial"/>
      <w:color w:val="auto"/>
      <w:sz w:val="3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a Char"/>
    <w:link w:val="Heading1"/>
    <w:locked/>
    <w:rsid w:val="007678B8"/>
    <w:rPr>
      <w:rFonts w:ascii="Cambria" w:hAnsi="Cambria" w:cs="Times New Roman"/>
      <w:b/>
      <w:bCs/>
      <w:color w:val="242424"/>
      <w:kern w:val="32"/>
      <w:sz w:val="32"/>
      <w:szCs w:val="32"/>
      <w:lang w:val="en-AU"/>
    </w:rPr>
  </w:style>
  <w:style w:type="character" w:customStyle="1" w:styleId="Heading9Char">
    <w:name w:val="Heading 9 Char"/>
    <w:link w:val="Heading9"/>
    <w:locked/>
    <w:rsid w:val="007E3590"/>
    <w:rPr>
      <w:rFonts w:ascii="Cambria" w:hAnsi="Cambria" w:cs="Times New Roman"/>
      <w:color w:val="242424"/>
      <w:lang w:eastAsia="en-US"/>
    </w:rPr>
  </w:style>
  <w:style w:type="paragraph" w:styleId="Header">
    <w:name w:val="header"/>
    <w:basedOn w:val="Normal"/>
    <w:link w:val="HeaderChar"/>
    <w:rsid w:val="00AA6D8A"/>
    <w:pPr>
      <w:tabs>
        <w:tab w:val="center" w:pos="4320"/>
        <w:tab w:val="right" w:pos="8640"/>
      </w:tabs>
    </w:pPr>
  </w:style>
  <w:style w:type="character" w:customStyle="1" w:styleId="HeaderChar">
    <w:name w:val="Header Char"/>
    <w:link w:val="Header"/>
    <w:locked/>
    <w:rsid w:val="007E3590"/>
    <w:rPr>
      <w:rFonts w:ascii="Arial" w:hAnsi="Arial" w:cs="Times New Roman"/>
      <w:color w:val="242424"/>
      <w:sz w:val="24"/>
      <w:szCs w:val="24"/>
      <w:lang w:eastAsia="en-US"/>
    </w:rPr>
  </w:style>
  <w:style w:type="paragraph" w:customStyle="1" w:styleId="Titleofdocument">
    <w:name w:val="Title of document"/>
    <w:basedOn w:val="Normal"/>
    <w:autoRedefine/>
    <w:rsid w:val="00203ABC"/>
    <w:pPr>
      <w:spacing w:before="760" w:line="780" w:lineRule="exact"/>
      <w:jc w:val="left"/>
    </w:pPr>
    <w:rPr>
      <w:rFonts w:ascii="Gill Sans MT" w:hAnsi="Gill Sans MT"/>
      <w:color w:val="FFFFFF"/>
      <w:spacing w:val="12"/>
      <w:sz w:val="72"/>
      <w:szCs w:val="72"/>
    </w:rPr>
  </w:style>
  <w:style w:type="paragraph" w:customStyle="1" w:styleId="titlesubheading">
    <w:name w:val="title subheading"/>
    <w:basedOn w:val="Normal"/>
    <w:rsid w:val="00093600"/>
    <w:pPr>
      <w:spacing w:line="240" w:lineRule="auto"/>
      <w:ind w:left="-1134"/>
    </w:pPr>
    <w:rPr>
      <w:color w:val="FFFFFF"/>
      <w:spacing w:val="22"/>
      <w:sz w:val="32"/>
    </w:rPr>
  </w:style>
  <w:style w:type="paragraph" w:customStyle="1" w:styleId="Titledate">
    <w:name w:val="Title date"/>
    <w:basedOn w:val="Normal"/>
    <w:next w:val="Normal"/>
    <w:rsid w:val="00093600"/>
    <w:pPr>
      <w:spacing w:before="240"/>
      <w:ind w:left="-1134"/>
      <w:jc w:val="left"/>
    </w:pPr>
    <w:rPr>
      <w:color w:val="FFFFFF"/>
    </w:rPr>
  </w:style>
  <w:style w:type="paragraph" w:styleId="Footer">
    <w:name w:val="footer"/>
    <w:basedOn w:val="Normal"/>
    <w:link w:val="FooterChar"/>
    <w:rsid w:val="00AA6D8A"/>
    <w:pPr>
      <w:tabs>
        <w:tab w:val="center" w:pos="4320"/>
        <w:tab w:val="right" w:pos="8640"/>
      </w:tabs>
    </w:pPr>
    <w:rPr>
      <w:color w:val="auto"/>
      <w:sz w:val="16"/>
    </w:rPr>
  </w:style>
  <w:style w:type="character" w:customStyle="1" w:styleId="FooterChar">
    <w:name w:val="Footer Char"/>
    <w:link w:val="Footer"/>
    <w:locked/>
    <w:rsid w:val="00F8746F"/>
    <w:rPr>
      <w:rFonts w:ascii="Arial" w:hAnsi="Arial" w:cs="Times New Roman"/>
      <w:sz w:val="24"/>
      <w:szCs w:val="24"/>
      <w:lang w:val="en-AU"/>
    </w:rPr>
  </w:style>
  <w:style w:type="paragraph" w:styleId="DocumentMap">
    <w:name w:val="Document Map"/>
    <w:basedOn w:val="Normal"/>
    <w:link w:val="DocumentMapChar"/>
    <w:semiHidden/>
    <w:rsid w:val="00AA6D8A"/>
    <w:pPr>
      <w:shd w:val="clear" w:color="auto" w:fill="C6D5EC"/>
    </w:pPr>
    <w:rPr>
      <w:rFonts w:ascii="Lucida Grande" w:hAnsi="Lucida Grande"/>
    </w:rPr>
  </w:style>
  <w:style w:type="character" w:customStyle="1" w:styleId="DocumentMapChar">
    <w:name w:val="Document Map Char"/>
    <w:link w:val="DocumentMap"/>
    <w:semiHidden/>
    <w:locked/>
    <w:rsid w:val="007E3590"/>
    <w:rPr>
      <w:rFonts w:cs="Times New Roman"/>
      <w:color w:val="242424"/>
      <w:sz w:val="2"/>
      <w:lang w:eastAsia="en-US"/>
    </w:rPr>
  </w:style>
  <w:style w:type="table" w:styleId="TableGrid">
    <w:name w:val="Table Grid"/>
    <w:basedOn w:val="TableNormal"/>
    <w:rsid w:val="00ED3BD3"/>
    <w:pPr>
      <w:spacing w:line="270" w:lineRule="exact"/>
      <w:jc w:val="both"/>
    </w:pPr>
    <w:tblPr/>
    <w:tblStylePr w:type="firstRow">
      <w:rPr>
        <w:rFonts w:ascii="Courier New" w:hAnsi="Courier New" w:cs="Times New Roman"/>
        <w:b/>
        <w:sz w:val="22"/>
      </w:rPr>
      <w:tblPr/>
      <w:tcPr>
        <w:shd w:val="clear" w:color="auto" w:fill="B5C662"/>
      </w:tcPr>
    </w:tblStylePr>
    <w:tblStylePr w:type="lastRow">
      <w:rPr>
        <w:rFonts w:ascii="Courier New" w:hAnsi="Courier New" w:cs="Times New Roman"/>
      </w:rPr>
      <w:tblPr/>
      <w:tcPr>
        <w:tcBorders>
          <w:bottom w:val="nil"/>
        </w:tcBorders>
      </w:tcPr>
    </w:tblStylePr>
    <w:tblStylePr w:type="firstCol">
      <w:pPr>
        <w:jc w:val="left"/>
      </w:pPr>
      <w:rPr>
        <w:rFonts w:ascii="Courier New" w:hAnsi="Courier New" w:cs="Times New Roman"/>
        <w:color w:val="242424"/>
      </w:rPr>
      <w:tblPr/>
      <w:tcPr>
        <w:tcBorders>
          <w:bottom w:val="nil"/>
        </w:tcBorders>
      </w:tcPr>
    </w:tblStylePr>
    <w:tblStylePr w:type="lastCol">
      <w:pPr>
        <w:jc w:val="right"/>
      </w:pPr>
      <w:rPr>
        <w:rFonts w:ascii="Courier New" w:hAnsi="Courier New" w:cs="Times New Roman"/>
      </w:rPr>
      <w:tblPr/>
      <w:tcPr>
        <w:tcBorders>
          <w:bottom w:val="nil"/>
        </w:tcBorders>
      </w:tcPr>
    </w:tblStylePr>
  </w:style>
  <w:style w:type="paragraph" w:customStyle="1" w:styleId="pulloutquote">
    <w:name w:val="pull out quote"/>
    <w:basedOn w:val="Normal"/>
    <w:rsid w:val="00AA2E01"/>
    <w:pPr>
      <w:spacing w:after="80" w:line="280" w:lineRule="exact"/>
      <w:jc w:val="left"/>
    </w:pPr>
    <w:rPr>
      <w:i/>
      <w:caps/>
      <w:color w:val="879637"/>
    </w:rPr>
  </w:style>
  <w:style w:type="paragraph" w:customStyle="1" w:styleId="bullets">
    <w:name w:val="bullets"/>
    <w:basedOn w:val="Normal"/>
    <w:rsid w:val="00621064"/>
    <w:pPr>
      <w:numPr>
        <w:numId w:val="1"/>
      </w:numPr>
      <w:spacing w:after="80"/>
    </w:pPr>
    <w:rPr>
      <w:color w:val="000000"/>
    </w:rPr>
  </w:style>
  <w:style w:type="paragraph" w:customStyle="1" w:styleId="BudgetTable">
    <w:name w:val="BudgetTable"/>
    <w:basedOn w:val="Normal"/>
    <w:rsid w:val="00AA6D8A"/>
    <w:pPr>
      <w:tabs>
        <w:tab w:val="left" w:pos="0"/>
      </w:tabs>
      <w:spacing w:line="300" w:lineRule="exact"/>
      <w:jc w:val="left"/>
    </w:pPr>
    <w:rPr>
      <w:rFonts w:ascii="Book Antiqua" w:hAnsi="Book Antiqua"/>
      <w:color w:val="auto"/>
      <w:sz w:val="18"/>
      <w:szCs w:val="20"/>
      <w:lang w:val="en-US"/>
    </w:rPr>
  </w:style>
  <w:style w:type="paragraph" w:customStyle="1" w:styleId="HeadingLevel1">
    <w:name w:val="Heading Level 1"/>
    <w:basedOn w:val="Normal"/>
    <w:rsid w:val="000B31AB"/>
    <w:pPr>
      <w:spacing w:before="360" w:line="240" w:lineRule="auto"/>
      <w:outlineLvl w:val="0"/>
    </w:pPr>
    <w:rPr>
      <w:color w:val="889838"/>
      <w:sz w:val="40"/>
    </w:rPr>
  </w:style>
  <w:style w:type="paragraph" w:customStyle="1" w:styleId="Headinglevel2">
    <w:name w:val="Heading level 2"/>
    <w:basedOn w:val="Normal"/>
    <w:rsid w:val="008B43DE"/>
    <w:pPr>
      <w:spacing w:before="360"/>
      <w:outlineLvl w:val="0"/>
    </w:pPr>
    <w:rPr>
      <w:b/>
      <w:color w:val="889838"/>
    </w:rPr>
  </w:style>
  <w:style w:type="paragraph" w:customStyle="1" w:styleId="headinglevel3">
    <w:name w:val="heading level 3"/>
    <w:basedOn w:val="Headinglevel4"/>
    <w:rsid w:val="008B43DE"/>
    <w:rPr>
      <w:b/>
    </w:rPr>
  </w:style>
  <w:style w:type="paragraph" w:customStyle="1" w:styleId="Headinglevel4">
    <w:name w:val="Heading level 4"/>
    <w:basedOn w:val="Normal"/>
    <w:rsid w:val="008B43DE"/>
    <w:pPr>
      <w:spacing w:before="360"/>
      <w:outlineLvl w:val="0"/>
    </w:pPr>
    <w:rPr>
      <w:color w:val="879637"/>
    </w:rPr>
  </w:style>
  <w:style w:type="paragraph" w:styleId="BalloonText">
    <w:name w:val="Balloon Text"/>
    <w:basedOn w:val="Normal"/>
    <w:link w:val="BalloonTextChar"/>
    <w:semiHidden/>
    <w:rsid w:val="00C91B8C"/>
    <w:pPr>
      <w:spacing w:line="240" w:lineRule="auto"/>
    </w:pPr>
    <w:rPr>
      <w:rFonts w:ascii="Tahoma" w:hAnsi="Tahoma" w:cs="Tahoma"/>
      <w:sz w:val="16"/>
      <w:szCs w:val="16"/>
    </w:rPr>
  </w:style>
  <w:style w:type="character" w:customStyle="1" w:styleId="BalloonTextChar">
    <w:name w:val="Balloon Text Char"/>
    <w:link w:val="BalloonText"/>
    <w:semiHidden/>
    <w:locked/>
    <w:rsid w:val="00C91B8C"/>
    <w:rPr>
      <w:rFonts w:ascii="Tahoma" w:hAnsi="Tahoma" w:cs="Tahoma"/>
      <w:color w:val="242424"/>
      <w:sz w:val="16"/>
      <w:szCs w:val="16"/>
      <w:lang w:val="en-AU"/>
    </w:rPr>
  </w:style>
  <w:style w:type="paragraph" w:customStyle="1" w:styleId="Tablerowtotal">
    <w:name w:val="Table row total"/>
    <w:basedOn w:val="tablerowheading"/>
    <w:rsid w:val="00AB4937"/>
    <w:rPr>
      <w:sz w:val="20"/>
    </w:rPr>
  </w:style>
  <w:style w:type="paragraph" w:customStyle="1" w:styleId="numberedbullet">
    <w:name w:val="numbered bullet"/>
    <w:basedOn w:val="Normal"/>
    <w:next w:val="Normal"/>
    <w:autoRedefine/>
    <w:rsid w:val="00554604"/>
    <w:pPr>
      <w:numPr>
        <w:numId w:val="2"/>
      </w:numPr>
      <w:spacing w:before="120"/>
    </w:pPr>
    <w:rPr>
      <w:color w:val="000000"/>
    </w:rPr>
  </w:style>
  <w:style w:type="paragraph" w:customStyle="1" w:styleId="tableheading">
    <w:name w:val="table heading"/>
    <w:basedOn w:val="Normal"/>
    <w:rsid w:val="00AA6D8A"/>
    <w:rPr>
      <w:b/>
      <w:color w:val="879637"/>
    </w:rPr>
  </w:style>
  <w:style w:type="paragraph" w:customStyle="1" w:styleId="tablerowheading">
    <w:name w:val="table row heading"/>
    <w:basedOn w:val="table"/>
    <w:autoRedefine/>
    <w:rsid w:val="00AB4937"/>
    <w:pPr>
      <w:pBdr>
        <w:top w:val="single" w:sz="18" w:space="2" w:color="B5C662"/>
        <w:bottom w:val="single" w:sz="18" w:space="2" w:color="B5C662"/>
      </w:pBdr>
      <w:spacing w:after="0"/>
      <w:jc w:val="left"/>
    </w:pPr>
    <w:rPr>
      <w:color w:val="auto"/>
    </w:rPr>
  </w:style>
  <w:style w:type="paragraph" w:customStyle="1" w:styleId="pulloutquoteauthor">
    <w:name w:val="pull out quote author"/>
    <w:basedOn w:val="pulloutquote"/>
    <w:rsid w:val="00AA6D8A"/>
    <w:rPr>
      <w:color w:val="auto"/>
      <w:sz w:val="16"/>
    </w:rPr>
  </w:style>
  <w:style w:type="paragraph" w:styleId="NoSpacing">
    <w:name w:val="No Spacing"/>
    <w:qFormat/>
    <w:rsid w:val="00C91B8C"/>
    <w:pPr>
      <w:spacing w:line="360" w:lineRule="auto"/>
      <w:jc w:val="both"/>
    </w:pPr>
    <w:rPr>
      <w:rFonts w:ascii="Arial" w:hAnsi="Arial"/>
      <w:color w:val="242424"/>
      <w:sz w:val="21"/>
      <w:szCs w:val="24"/>
      <w:lang w:eastAsia="en-US"/>
    </w:rPr>
  </w:style>
  <w:style w:type="paragraph" w:customStyle="1" w:styleId="TableRow">
    <w:name w:val="Table Row"/>
    <w:basedOn w:val="Normal"/>
    <w:autoRedefine/>
    <w:rsid w:val="00621064"/>
    <w:pPr>
      <w:spacing w:before="80" w:after="80" w:line="360" w:lineRule="auto"/>
      <w:jc w:val="left"/>
    </w:pPr>
  </w:style>
  <w:style w:type="paragraph" w:customStyle="1" w:styleId="TableRowHighlight">
    <w:name w:val="Table Row Highlight"/>
    <w:basedOn w:val="TableRow"/>
    <w:rsid w:val="00763B35"/>
    <w:rPr>
      <w:caps/>
    </w:rPr>
  </w:style>
  <w:style w:type="paragraph" w:customStyle="1" w:styleId="TableRowHeaderValues">
    <w:name w:val="Table Row Header Values"/>
    <w:basedOn w:val="TableRow"/>
    <w:autoRedefine/>
    <w:rsid w:val="00904F17"/>
    <w:pPr>
      <w:pBdr>
        <w:top w:val="single" w:sz="18" w:space="6" w:color="B5C662"/>
      </w:pBdr>
    </w:pPr>
  </w:style>
  <w:style w:type="paragraph" w:customStyle="1" w:styleId="table">
    <w:name w:val="table"/>
    <w:basedOn w:val="Normal"/>
    <w:autoRedefine/>
    <w:rsid w:val="00F6209C"/>
    <w:rPr>
      <w:sz w:val="22"/>
    </w:rPr>
  </w:style>
  <w:style w:type="paragraph" w:customStyle="1" w:styleId="Treasurytable">
    <w:name w:val="Treasury table"/>
    <w:basedOn w:val="table"/>
    <w:rsid w:val="00F6209C"/>
    <w:rPr>
      <w:b/>
    </w:rPr>
  </w:style>
  <w:style w:type="table" w:customStyle="1" w:styleId="TreasuryTable0">
    <w:name w:val="Treasury Table"/>
    <w:rsid w:val="00321872"/>
    <w:tblPr>
      <w:tblInd w:w="0" w:type="dxa"/>
      <w:tblCellMar>
        <w:top w:w="0" w:type="dxa"/>
        <w:left w:w="0" w:type="dxa"/>
        <w:bottom w:w="0" w:type="dxa"/>
        <w:right w:w="0" w:type="dxa"/>
      </w:tblCellMar>
    </w:tblPr>
  </w:style>
  <w:style w:type="table" w:customStyle="1" w:styleId="LightShading1">
    <w:name w:val="Light Shading1"/>
    <w:rsid w:val="00EA75F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TableRowFooter">
    <w:name w:val="Table Row Footer"/>
    <w:basedOn w:val="TableRow"/>
    <w:rsid w:val="00AB4937"/>
    <w:pPr>
      <w:pBdr>
        <w:top w:val="single" w:sz="18" w:space="1" w:color="B5C662"/>
      </w:pBdr>
    </w:pPr>
  </w:style>
  <w:style w:type="paragraph" w:customStyle="1" w:styleId="Introtext">
    <w:name w:val="Intro text"/>
    <w:basedOn w:val="Normal"/>
    <w:rsid w:val="00D92200"/>
    <w:pPr>
      <w:spacing w:after="600"/>
    </w:pPr>
    <w:rPr>
      <w:i/>
      <w:color w:val="889838"/>
    </w:rPr>
  </w:style>
  <w:style w:type="paragraph" w:styleId="TOCHeading">
    <w:name w:val="TOC Heading"/>
    <w:basedOn w:val="Heading1"/>
    <w:next w:val="Normal"/>
    <w:uiPriority w:val="39"/>
    <w:qFormat/>
    <w:rsid w:val="00F8746F"/>
    <w:pPr>
      <w:keepLines/>
      <w:spacing w:before="480" w:after="0" w:line="276" w:lineRule="auto"/>
      <w:jc w:val="left"/>
      <w:outlineLvl w:val="9"/>
    </w:pPr>
    <w:rPr>
      <w:rFonts w:ascii="Arial" w:hAnsi="Arial"/>
      <w:color w:val="889838"/>
      <w:kern w:val="0"/>
      <w:sz w:val="28"/>
      <w:szCs w:val="28"/>
      <w:lang w:val="en-US"/>
    </w:rPr>
  </w:style>
  <w:style w:type="paragraph" w:styleId="TOC1">
    <w:name w:val="toc 1"/>
    <w:basedOn w:val="Normal"/>
    <w:next w:val="Normal"/>
    <w:autoRedefine/>
    <w:uiPriority w:val="39"/>
    <w:qFormat/>
    <w:rsid w:val="00386154"/>
    <w:pPr>
      <w:tabs>
        <w:tab w:val="left" w:pos="660"/>
        <w:tab w:val="right" w:leader="dot" w:pos="9214"/>
      </w:tabs>
      <w:spacing w:before="240" w:after="240"/>
      <w:jc w:val="left"/>
    </w:pPr>
  </w:style>
  <w:style w:type="character" w:styleId="Hyperlink">
    <w:name w:val="Hyperlink"/>
    <w:uiPriority w:val="99"/>
    <w:rsid w:val="007678B8"/>
    <w:rPr>
      <w:rFonts w:cs="Times New Roman"/>
      <w:color w:val="0000FF"/>
      <w:u w:val="single"/>
    </w:rPr>
  </w:style>
  <w:style w:type="paragraph" w:customStyle="1" w:styleId="TreasuryNoBullets">
    <w:name w:val="Treasury No. Bullets"/>
    <w:autoRedefine/>
    <w:rsid w:val="00263D3B"/>
    <w:pPr>
      <w:numPr>
        <w:numId w:val="15"/>
      </w:numPr>
      <w:spacing w:before="120" w:after="120"/>
    </w:pPr>
    <w:rPr>
      <w:rFonts w:ascii="Arial" w:hAnsi="Arial"/>
      <w:color w:val="242424"/>
      <w:sz w:val="24"/>
      <w:szCs w:val="24"/>
      <w:lang w:eastAsia="en-US"/>
    </w:rPr>
  </w:style>
  <w:style w:type="paragraph" w:customStyle="1" w:styleId="TreasuryNoBullets-alternate">
    <w:name w:val="Treasury No. Bullets - alternate"/>
    <w:autoRedefine/>
    <w:rsid w:val="00477AEF"/>
    <w:pPr>
      <w:spacing w:before="200" w:after="200"/>
    </w:pPr>
    <w:rPr>
      <w:rFonts w:ascii="Arial" w:hAnsi="Arial"/>
      <w:color w:val="242424"/>
      <w:szCs w:val="24"/>
      <w:lang w:eastAsia="en-US"/>
    </w:rPr>
  </w:style>
  <w:style w:type="paragraph" w:customStyle="1" w:styleId="StyleOutlinenumbered12ptBoldLeft127cmHanging0633">
    <w:name w:val="Style Outline numbered 12 pt Bold Left:  1.27 cm Hanging:  0.63...3"/>
    <w:basedOn w:val="TreasuryNoBullets-alternate"/>
    <w:rsid w:val="00426B6F"/>
    <w:pPr>
      <w:numPr>
        <w:ilvl w:val="2"/>
        <w:numId w:val="21"/>
      </w:numPr>
    </w:pPr>
    <w:rPr>
      <w:b/>
    </w:rPr>
  </w:style>
  <w:style w:type="paragraph" w:customStyle="1" w:styleId="HeadingLevel1-Bulleted">
    <w:name w:val="Heading Level 1 - Bulleted"/>
    <w:basedOn w:val="HeadingLevel1"/>
    <w:rsid w:val="00E20E8E"/>
    <w:pPr>
      <w:numPr>
        <w:numId w:val="17"/>
      </w:numPr>
    </w:pPr>
  </w:style>
  <w:style w:type="paragraph" w:customStyle="1" w:styleId="ChapterHeadingLevel1">
    <w:name w:val="Chapter Heading Level 1"/>
    <w:rsid w:val="00C14DD8"/>
    <w:pPr>
      <w:spacing w:before="1440" w:after="120"/>
    </w:pPr>
    <w:rPr>
      <w:rFonts w:ascii="Arial" w:hAnsi="Arial"/>
      <w:color w:val="889838"/>
      <w:spacing w:val="10"/>
      <w:position w:val="-10"/>
      <w:sz w:val="52"/>
      <w:szCs w:val="24"/>
      <w:lang w:eastAsia="en-US"/>
    </w:rPr>
  </w:style>
  <w:style w:type="numbering" w:customStyle="1" w:styleId="StyleTreasuryBulletsOutlinenumbered12ptCustomColorRGB2">
    <w:name w:val="Style Treasury Bullets + Outline numbered 12 pt Custom Color(RGB(...2"/>
    <w:rsid w:val="00EA0AFC"/>
    <w:pPr>
      <w:numPr>
        <w:numId w:val="28"/>
      </w:numPr>
    </w:pPr>
  </w:style>
  <w:style w:type="numbering" w:customStyle="1" w:styleId="StyleStyleTreasuryBulletsOutlinenumbered12ptNotBold1O1">
    <w:name w:val="Style Style Treasury Bullets + Outline numbered 12 pt Not Bold1 + O...1"/>
    <w:rsid w:val="00EA0AFC"/>
    <w:pPr>
      <w:numPr>
        <w:numId w:val="7"/>
      </w:numPr>
    </w:pPr>
  </w:style>
  <w:style w:type="numbering" w:customStyle="1" w:styleId="StyleOutlinenumbered12ptBoldLeft127cmHanging0632">
    <w:name w:val="Style Outline numbered 12 pt Bold Left:  1.27 cm Hanging:  0.63...2"/>
    <w:rsid w:val="00EA0AFC"/>
    <w:pPr>
      <w:numPr>
        <w:numId w:val="20"/>
      </w:numPr>
    </w:pPr>
  </w:style>
  <w:style w:type="numbering" w:customStyle="1" w:styleId="StyleStyleTreasuryBulletsOutlinenumbered12ptNotBold1O2">
    <w:name w:val="Style Style Treasury Bullets + Outline numbered 12 pt Not Bold1 + O...2"/>
    <w:rsid w:val="00EA0AFC"/>
    <w:pPr>
      <w:numPr>
        <w:numId w:val="8"/>
      </w:numPr>
    </w:pPr>
  </w:style>
  <w:style w:type="numbering" w:customStyle="1" w:styleId="TreasuryBullets2">
    <w:name w:val="Treasury Bullets 2"/>
    <w:rsid w:val="00EA0AFC"/>
    <w:pPr>
      <w:numPr>
        <w:numId w:val="10"/>
      </w:numPr>
    </w:pPr>
  </w:style>
  <w:style w:type="numbering" w:customStyle="1" w:styleId="TreasuryNumberedBullets">
    <w:name w:val="Treasury Numbered Bullets"/>
    <w:rsid w:val="00EA0AFC"/>
    <w:pPr>
      <w:numPr>
        <w:numId w:val="14"/>
      </w:numPr>
    </w:pPr>
  </w:style>
  <w:style w:type="numbering" w:customStyle="1" w:styleId="StyleTreasuryBulletsOutlinenumbered12ptNotBoldCustom">
    <w:name w:val="Style Treasury Bullets + Outline numbered 12 pt Not Bold Custom ..."/>
    <w:rsid w:val="00EA0AFC"/>
    <w:pPr>
      <w:numPr>
        <w:numId w:val="25"/>
      </w:numPr>
    </w:pPr>
  </w:style>
  <w:style w:type="numbering" w:customStyle="1" w:styleId="StyleOutlinenumbered12ptBoldLeft127cmHanging0631">
    <w:name w:val="Style Outline numbered 12 pt Bold Left:  1.27 cm Hanging:  0.63...1"/>
    <w:rsid w:val="00EA0AFC"/>
    <w:pPr>
      <w:numPr>
        <w:numId w:val="19"/>
      </w:numPr>
    </w:pPr>
  </w:style>
  <w:style w:type="numbering" w:customStyle="1" w:styleId="StyleTreasuryBullets111">
    <w:name w:val="Style Treasury Bullets 1.1.1"/>
    <w:rsid w:val="00EA0AFC"/>
    <w:pPr>
      <w:numPr>
        <w:numId w:val="13"/>
      </w:numPr>
    </w:pPr>
  </w:style>
  <w:style w:type="numbering" w:customStyle="1" w:styleId="StyleOutlinenumbered12ptBoldLeft127cmHanging063">
    <w:name w:val="Style Outline numbered 12 pt Bold Left:  1.27 cm Hanging:  0.63..."/>
    <w:rsid w:val="00EA0AFC"/>
    <w:pPr>
      <w:numPr>
        <w:numId w:val="18"/>
      </w:numPr>
    </w:pPr>
  </w:style>
  <w:style w:type="numbering" w:customStyle="1" w:styleId="StyleOutlinenumbered10ptBold">
    <w:name w:val="Style Outline numbered 10 pt Bold"/>
    <w:rsid w:val="00EA0AFC"/>
    <w:pPr>
      <w:numPr>
        <w:numId w:val="23"/>
      </w:numPr>
    </w:pPr>
  </w:style>
  <w:style w:type="numbering" w:customStyle="1" w:styleId="StyleTreasuryBulletsOutlinenumbered12ptNotBoldCustom1">
    <w:name w:val="Style Treasury Bullets + Outline numbered 12 pt Not Bold Custom ...1"/>
    <w:rsid w:val="00EA0AFC"/>
    <w:pPr>
      <w:numPr>
        <w:numId w:val="26"/>
      </w:numPr>
    </w:pPr>
  </w:style>
  <w:style w:type="numbering" w:customStyle="1" w:styleId="TreasuryBullets-Alternate">
    <w:name w:val="Treasury Bullets - Alternate"/>
    <w:rsid w:val="00EA0AFC"/>
    <w:pPr>
      <w:numPr>
        <w:numId w:val="11"/>
      </w:numPr>
    </w:pPr>
  </w:style>
  <w:style w:type="numbering" w:customStyle="1" w:styleId="StyleTreasuryBulletsOutlinenumbered12ptNotBold">
    <w:name w:val="Style Treasury Bullets + Outline numbered 12 pt Not Bold"/>
    <w:rsid w:val="00EA0AFC"/>
    <w:pPr>
      <w:numPr>
        <w:numId w:val="4"/>
      </w:numPr>
    </w:pPr>
  </w:style>
  <w:style w:type="numbering" w:customStyle="1" w:styleId="TreasuryNumberLettersBullets">
    <w:name w:val="Treasury Number Letters Bullets"/>
    <w:rsid w:val="00EA0AFC"/>
    <w:pPr>
      <w:numPr>
        <w:numId w:val="16"/>
      </w:numPr>
    </w:pPr>
  </w:style>
  <w:style w:type="numbering" w:customStyle="1" w:styleId="TreasuryBullets">
    <w:name w:val="Treasury Bullets"/>
    <w:rsid w:val="00EA0AFC"/>
    <w:pPr>
      <w:numPr>
        <w:numId w:val="3"/>
      </w:numPr>
    </w:pPr>
  </w:style>
  <w:style w:type="numbering" w:customStyle="1" w:styleId="StyleStyleTreasuryBullets">
    <w:name w:val="Style Style Treasury Bullets"/>
    <w:rsid w:val="00EA0AFC"/>
    <w:pPr>
      <w:numPr>
        <w:numId w:val="6"/>
      </w:numPr>
    </w:pPr>
  </w:style>
  <w:style w:type="numbering" w:customStyle="1" w:styleId="StyleTreasuryBulletsOutlinenumbered12ptNotBold1">
    <w:name w:val="Style Treasury Bullets + Outline numbered 12 pt Not Bold1"/>
    <w:rsid w:val="00EA0AFC"/>
    <w:pPr>
      <w:numPr>
        <w:numId w:val="5"/>
      </w:numPr>
    </w:pPr>
  </w:style>
  <w:style w:type="numbering" w:customStyle="1" w:styleId="StyleOutlinenumbered12ptBoldLeft0cmHanging063cm">
    <w:name w:val="Style Outline numbered 12 pt Bold Left:  0 cm Hanging:  0.63 cm"/>
    <w:rsid w:val="00EA0AFC"/>
    <w:pPr>
      <w:numPr>
        <w:numId w:val="22"/>
      </w:numPr>
    </w:pPr>
  </w:style>
  <w:style w:type="numbering" w:customStyle="1" w:styleId="StyleTreasuryBullets11">
    <w:name w:val="Style Treasury Bullets 1.1"/>
    <w:rsid w:val="00EA0AFC"/>
    <w:pPr>
      <w:numPr>
        <w:numId w:val="12"/>
      </w:numPr>
    </w:pPr>
  </w:style>
  <w:style w:type="numbering" w:customStyle="1" w:styleId="StyleStyleTreasuryBulletsOutlinenumbered12ptNotBold1O3">
    <w:name w:val="Style Style Treasury Bullets + Outline numbered 12 pt Not Bold1 + O...3"/>
    <w:rsid w:val="00EA0AFC"/>
    <w:pPr>
      <w:numPr>
        <w:numId w:val="9"/>
      </w:numPr>
    </w:pPr>
  </w:style>
  <w:style w:type="numbering" w:customStyle="1" w:styleId="StyleTreasuryBulletsOutlinenumbered12ptCustomColorRGB">
    <w:name w:val="Style Treasury Bullets + Outline numbered 12 pt Custom Color(RGB(..."/>
    <w:rsid w:val="00EA0AFC"/>
    <w:pPr>
      <w:numPr>
        <w:numId w:val="24"/>
      </w:numPr>
    </w:pPr>
  </w:style>
  <w:style w:type="numbering" w:customStyle="1" w:styleId="StyleTreasuryBulletsOutlinenumbered12ptCustomColorRGB1">
    <w:name w:val="Style Treasury Bullets + Outline numbered 12 pt Custom Color(RGB(...1"/>
    <w:rsid w:val="00EA0AFC"/>
    <w:pPr>
      <w:numPr>
        <w:numId w:val="27"/>
      </w:numPr>
    </w:pPr>
  </w:style>
  <w:style w:type="character" w:customStyle="1" w:styleId="Heading2Char">
    <w:name w:val="Heading 2 Char"/>
    <w:aliases w:val="Heading 2a Char"/>
    <w:link w:val="Heading2"/>
    <w:rsid w:val="009F5C12"/>
    <w:rPr>
      <w:sz w:val="24"/>
      <w:lang w:eastAsia="en-US"/>
    </w:rPr>
  </w:style>
  <w:style w:type="character" w:customStyle="1" w:styleId="Heading3Char">
    <w:name w:val="Heading 3 Char"/>
    <w:link w:val="Heading3"/>
    <w:rsid w:val="009F5C12"/>
    <w:rPr>
      <w:i/>
      <w:sz w:val="24"/>
      <w:lang w:eastAsia="en-US"/>
    </w:rPr>
  </w:style>
  <w:style w:type="character" w:customStyle="1" w:styleId="Heading4Char">
    <w:name w:val="Heading 4 Char"/>
    <w:link w:val="Heading4"/>
    <w:rsid w:val="009F5C12"/>
    <w:rPr>
      <w:i/>
      <w:sz w:val="24"/>
      <w:lang w:eastAsia="en-US"/>
    </w:rPr>
  </w:style>
  <w:style w:type="character" w:customStyle="1" w:styleId="Heading5Char">
    <w:name w:val="Heading 5 Char"/>
    <w:link w:val="Heading5"/>
    <w:rsid w:val="009F5C12"/>
    <w:rPr>
      <w:rFonts w:ascii="Arial" w:hAnsi="Arial"/>
      <w:sz w:val="22"/>
      <w:lang w:eastAsia="en-US"/>
    </w:rPr>
  </w:style>
  <w:style w:type="character" w:customStyle="1" w:styleId="Heading6Char">
    <w:name w:val="Heading 6 Char"/>
    <w:link w:val="Heading6"/>
    <w:rsid w:val="009F5C12"/>
    <w:rPr>
      <w:i/>
      <w:sz w:val="22"/>
      <w:lang w:eastAsia="en-US"/>
    </w:rPr>
  </w:style>
  <w:style w:type="character" w:customStyle="1" w:styleId="Heading7Char">
    <w:name w:val="Heading 7 Char"/>
    <w:link w:val="Heading7"/>
    <w:rsid w:val="009F5C12"/>
    <w:rPr>
      <w:rFonts w:ascii="Arial" w:hAnsi="Arial"/>
      <w:sz w:val="24"/>
      <w:lang w:eastAsia="en-US"/>
    </w:rPr>
  </w:style>
  <w:style w:type="character" w:customStyle="1" w:styleId="Heading8Char">
    <w:name w:val="Heading 8 Char"/>
    <w:link w:val="Heading8"/>
    <w:rsid w:val="009F5C12"/>
    <w:rPr>
      <w:rFonts w:ascii="Arial" w:hAnsi="Arial"/>
      <w:i/>
      <w:sz w:val="24"/>
      <w:lang w:eastAsia="en-US"/>
    </w:rPr>
  </w:style>
  <w:style w:type="paragraph" w:styleId="TOC2">
    <w:name w:val="toc 2"/>
    <w:basedOn w:val="Normal"/>
    <w:next w:val="Normal"/>
    <w:autoRedefine/>
    <w:uiPriority w:val="39"/>
    <w:qFormat/>
    <w:locked/>
    <w:rsid w:val="002C06C8"/>
    <w:pPr>
      <w:spacing w:after="100"/>
      <w:ind w:left="240"/>
    </w:pPr>
  </w:style>
  <w:style w:type="paragraph" w:styleId="TOC3">
    <w:name w:val="toc 3"/>
    <w:basedOn w:val="Normal"/>
    <w:next w:val="Normal"/>
    <w:autoRedefine/>
    <w:uiPriority w:val="39"/>
    <w:qFormat/>
    <w:locked/>
    <w:rsid w:val="002C06C8"/>
    <w:pPr>
      <w:spacing w:after="100"/>
      <w:ind w:left="480"/>
    </w:pPr>
  </w:style>
  <w:style w:type="paragraph" w:customStyle="1" w:styleId="Default">
    <w:name w:val="Default"/>
    <w:rsid w:val="00E1660C"/>
    <w:pPr>
      <w:autoSpaceDE w:val="0"/>
      <w:autoSpaceDN w:val="0"/>
      <w:adjustRightInd w:val="0"/>
    </w:pPr>
    <w:rPr>
      <w:rFonts w:ascii="Myriad Pro" w:hAnsi="Myriad Pro" w:cs="Myriad Pro"/>
      <w:color w:val="000000"/>
      <w:sz w:val="24"/>
      <w:szCs w:val="24"/>
    </w:rPr>
  </w:style>
  <w:style w:type="paragraph" w:styleId="ListParagraph">
    <w:name w:val="List Paragraph"/>
    <w:basedOn w:val="Normal"/>
    <w:uiPriority w:val="34"/>
    <w:qFormat/>
    <w:rsid w:val="00B06B41"/>
    <w:pPr>
      <w:spacing w:after="0" w:line="240" w:lineRule="auto"/>
      <w:ind w:left="567"/>
      <w:jc w:val="left"/>
    </w:pPr>
    <w:rPr>
      <w:color w:val="auto"/>
      <w:sz w:val="22"/>
      <w:lang w:eastAsia="en-AU"/>
    </w:rPr>
  </w:style>
  <w:style w:type="character" w:styleId="CommentReference">
    <w:name w:val="annotation reference"/>
    <w:rsid w:val="007E6F1F"/>
    <w:rPr>
      <w:sz w:val="16"/>
      <w:szCs w:val="16"/>
    </w:rPr>
  </w:style>
  <w:style w:type="paragraph" w:styleId="CommentText">
    <w:name w:val="annotation text"/>
    <w:basedOn w:val="Normal"/>
    <w:link w:val="CommentTextChar"/>
    <w:rsid w:val="007E6F1F"/>
    <w:rPr>
      <w:sz w:val="20"/>
      <w:szCs w:val="20"/>
    </w:rPr>
  </w:style>
  <w:style w:type="character" w:customStyle="1" w:styleId="CommentTextChar">
    <w:name w:val="Comment Text Char"/>
    <w:link w:val="CommentText"/>
    <w:rsid w:val="007E6F1F"/>
    <w:rPr>
      <w:rFonts w:ascii="Arial" w:hAnsi="Arial"/>
      <w:color w:val="242424"/>
      <w:lang w:eastAsia="en-US"/>
    </w:rPr>
  </w:style>
  <w:style w:type="paragraph" w:styleId="CommentSubject">
    <w:name w:val="annotation subject"/>
    <w:basedOn w:val="CommentText"/>
    <w:next w:val="CommentText"/>
    <w:link w:val="CommentSubjectChar"/>
    <w:rsid w:val="007E6F1F"/>
    <w:rPr>
      <w:b/>
      <w:bCs/>
    </w:rPr>
  </w:style>
  <w:style w:type="character" w:customStyle="1" w:styleId="CommentSubjectChar">
    <w:name w:val="Comment Subject Char"/>
    <w:link w:val="CommentSubject"/>
    <w:rsid w:val="007E6F1F"/>
    <w:rPr>
      <w:rFonts w:ascii="Arial" w:hAnsi="Arial"/>
      <w:b/>
      <w:bCs/>
      <w:color w:val="242424"/>
      <w:lang w:eastAsia="en-US"/>
    </w:rPr>
  </w:style>
  <w:style w:type="paragraph" w:styleId="BodyText">
    <w:name w:val="Body Text"/>
    <w:basedOn w:val="Normal"/>
    <w:link w:val="BodyTextChar"/>
    <w:rsid w:val="008C0D86"/>
    <w:pPr>
      <w:spacing w:after="0" w:line="240" w:lineRule="auto"/>
    </w:pPr>
    <w:rPr>
      <w:rFonts w:ascii="Times New Roman" w:hAnsi="Times New Roman"/>
      <w:i/>
      <w:iCs/>
      <w:color w:val="auto"/>
      <w:szCs w:val="20"/>
    </w:rPr>
  </w:style>
  <w:style w:type="character" w:customStyle="1" w:styleId="BodyTextChar">
    <w:name w:val="Body Text Char"/>
    <w:link w:val="BodyText"/>
    <w:rsid w:val="008C0D86"/>
    <w:rPr>
      <w:i/>
      <w:iCs/>
      <w:sz w:val="24"/>
      <w:lang w:eastAsia="en-US"/>
    </w:rPr>
  </w:style>
  <w:style w:type="paragraph" w:customStyle="1" w:styleId="StyleArialBullets1">
    <w:name w:val="Style Arial Bullets 1"/>
    <w:basedOn w:val="Normal"/>
    <w:rsid w:val="000F1126"/>
    <w:pPr>
      <w:numPr>
        <w:numId w:val="29"/>
      </w:numPr>
      <w:tabs>
        <w:tab w:val="clear" w:pos="360"/>
        <w:tab w:val="num" w:pos="567"/>
      </w:tabs>
      <w:spacing w:before="60" w:after="60" w:line="240" w:lineRule="auto"/>
      <w:ind w:left="567"/>
    </w:pPr>
    <w:rPr>
      <w:color w:val="auto"/>
      <w:sz w:val="20"/>
      <w:szCs w:val="20"/>
    </w:rPr>
  </w:style>
  <w:style w:type="paragraph" w:customStyle="1" w:styleId="StyleArialBullets2">
    <w:name w:val="Style Arial Bullets 2"/>
    <w:basedOn w:val="ListBullet2"/>
    <w:rsid w:val="005C767A"/>
    <w:pPr>
      <w:spacing w:before="60" w:after="60" w:line="240" w:lineRule="auto"/>
      <w:contextualSpacing w:val="0"/>
    </w:pPr>
    <w:rPr>
      <w:rFonts w:cs="Arial"/>
      <w:color w:val="auto"/>
      <w:sz w:val="20"/>
      <w:szCs w:val="20"/>
    </w:rPr>
  </w:style>
  <w:style w:type="paragraph" w:styleId="ListBullet2">
    <w:name w:val="List Bullet 2"/>
    <w:basedOn w:val="Normal"/>
    <w:rsid w:val="005C767A"/>
    <w:pPr>
      <w:numPr>
        <w:numId w:val="31"/>
      </w:numPr>
      <w:contextualSpacing/>
    </w:pPr>
  </w:style>
  <w:style w:type="paragraph" w:customStyle="1" w:styleId="StyleHeading3LV">
    <w:name w:val="Style Heading 3 LV"/>
    <w:basedOn w:val="Normal"/>
    <w:next w:val="Normal"/>
    <w:rsid w:val="00DE1C50"/>
    <w:pPr>
      <w:spacing w:before="120" w:after="60" w:line="240" w:lineRule="auto"/>
    </w:pPr>
    <w:rPr>
      <w:rFonts w:cs="Arial"/>
      <w:i/>
      <w:color w:val="auto"/>
      <w:sz w:val="20"/>
      <w:szCs w:val="20"/>
    </w:rPr>
  </w:style>
  <w:style w:type="paragraph" w:customStyle="1" w:styleId="StyleHeading2Appendix">
    <w:name w:val="Style Heading 2 Appendix"/>
    <w:basedOn w:val="Normal"/>
    <w:next w:val="Normal"/>
    <w:rsid w:val="00B20BDD"/>
    <w:pPr>
      <w:keepNext/>
      <w:spacing w:before="120" w:line="240" w:lineRule="auto"/>
      <w:outlineLvl w:val="1"/>
    </w:pPr>
    <w:rPr>
      <w:b/>
      <w:color w:val="auto"/>
      <w:kern w:val="28"/>
      <w:szCs w:val="20"/>
    </w:rPr>
  </w:style>
  <w:style w:type="paragraph" w:customStyle="1" w:styleId="StyleBodyTextArial10ptAfter6pt">
    <w:name w:val="Style Body Text + Arial 10 pt After:  6 pt"/>
    <w:basedOn w:val="BodyText"/>
    <w:rsid w:val="005D1F65"/>
    <w:pPr>
      <w:spacing w:after="120"/>
    </w:pPr>
    <w:rPr>
      <w:rFonts w:ascii="Arial" w:hAnsi="Arial"/>
      <w:i w:val="0"/>
      <w:iCs w:val="0"/>
      <w:sz w:val="20"/>
      <w:lang w:val="en-US"/>
    </w:rPr>
  </w:style>
  <w:style w:type="paragraph" w:customStyle="1" w:styleId="StyleHeading2Arial">
    <w:name w:val="Style Heading 2 + Arial"/>
    <w:basedOn w:val="Heading2"/>
    <w:rsid w:val="00EA4F0D"/>
    <w:pPr>
      <w:tabs>
        <w:tab w:val="left" w:pos="567"/>
      </w:tabs>
      <w:overflowPunct/>
      <w:autoSpaceDE/>
      <w:autoSpaceDN/>
      <w:adjustRightInd/>
      <w:spacing w:before="120" w:after="120" w:line="240" w:lineRule="auto"/>
      <w:ind w:left="0" w:firstLine="0"/>
      <w:jc w:val="both"/>
      <w:textAlignment w:val="auto"/>
    </w:pPr>
    <w:rPr>
      <w:rFonts w:ascii="Arial" w:hAnsi="Arial"/>
      <w:b/>
      <w:bCs/>
      <w:lang w:val="en-US"/>
    </w:rPr>
  </w:style>
  <w:style w:type="character" w:styleId="Emphasis">
    <w:name w:val="Emphasis"/>
    <w:basedOn w:val="DefaultParagraphFont"/>
    <w:qFormat/>
    <w:locked/>
    <w:rsid w:val="00205F9D"/>
    <w:rPr>
      <w:i/>
      <w:iCs/>
    </w:rPr>
  </w:style>
  <w:style w:type="paragraph" w:styleId="Revision">
    <w:name w:val="Revision"/>
    <w:hidden/>
    <w:uiPriority w:val="99"/>
    <w:semiHidden/>
    <w:rsid w:val="00644197"/>
    <w:rPr>
      <w:rFonts w:ascii="Arial" w:hAnsi="Arial"/>
      <w:color w:val="242424"/>
      <w:sz w:val="24"/>
      <w:szCs w:val="24"/>
      <w:lang w:eastAsia="en-US"/>
    </w:rPr>
  </w:style>
  <w:style w:type="paragraph" w:customStyle="1" w:styleId="GovHeading2">
    <w:name w:val="Gov Heading 2"/>
    <w:basedOn w:val="Normal"/>
    <w:qFormat/>
    <w:rsid w:val="00602A9C"/>
    <w:pPr>
      <w:spacing w:after="0" w:line="240" w:lineRule="auto"/>
      <w:jc w:val="left"/>
    </w:pPr>
    <w:rPr>
      <w:rFonts w:ascii="GillSans" w:eastAsia="Cambria" w:hAnsi="GillSans"/>
      <w:caps/>
      <w:color w:val="auto"/>
      <w:sz w:val="36"/>
      <w:lang w:val="en-US"/>
    </w:rPr>
  </w:style>
  <w:style w:type="paragraph" w:customStyle="1" w:styleId="GovDepartmentName">
    <w:name w:val="Gov Department Name"/>
    <w:basedOn w:val="Normal"/>
    <w:qFormat/>
    <w:rsid w:val="00602A9C"/>
    <w:pPr>
      <w:spacing w:after="0" w:line="240" w:lineRule="auto"/>
      <w:jc w:val="right"/>
    </w:pPr>
    <w:rPr>
      <w:rFonts w:ascii="GillSans" w:eastAsia="Cambria" w:hAnsi="GillSans"/>
      <w:color w:val="auto"/>
      <w:sz w:val="16"/>
      <w:szCs w:val="16"/>
      <w:lang w:val="en-US"/>
    </w:rPr>
  </w:style>
  <w:style w:type="paragraph" w:customStyle="1" w:styleId="GovBody8ptTAB">
    <w:name w:val="Gov Body 8pt TAB"/>
    <w:basedOn w:val="Normal"/>
    <w:qFormat/>
    <w:rsid w:val="00602A9C"/>
    <w:pPr>
      <w:tabs>
        <w:tab w:val="right" w:pos="8505"/>
        <w:tab w:val="right" w:pos="9072"/>
      </w:tabs>
      <w:spacing w:after="0" w:line="220" w:lineRule="exact"/>
      <w:jc w:val="left"/>
    </w:pPr>
    <w:rPr>
      <w:rFonts w:ascii="GillSans" w:eastAsia="Cambria" w:hAnsi="GillSans"/>
      <w:noProof/>
      <w:color w:val="auto"/>
      <w:sz w:val="16"/>
      <w:szCs w:val="16"/>
      <w:lang w:val="en-US"/>
    </w:rPr>
  </w:style>
  <w:style w:type="character" w:styleId="PageNumber">
    <w:name w:val="page number"/>
    <w:rsid w:val="00602A9C"/>
  </w:style>
  <w:style w:type="paragraph" w:customStyle="1" w:styleId="GovBody8ptCAPS">
    <w:name w:val="Gov Body 8pt CAPS"/>
    <w:basedOn w:val="Normal"/>
    <w:qFormat/>
    <w:rsid w:val="00602A9C"/>
    <w:pPr>
      <w:spacing w:line="300" w:lineRule="exact"/>
      <w:jc w:val="left"/>
    </w:pPr>
    <w:rPr>
      <w:rFonts w:ascii="GillSans Light" w:eastAsia="Cambria" w:hAnsi="GillSans Light"/>
      <w:caps/>
      <w:noProof/>
      <w:color w:val="auto"/>
      <w:sz w:val="16"/>
      <w:szCs w:val="16"/>
      <w:lang w:val="en-US"/>
    </w:rPr>
  </w:style>
  <w:style w:type="paragraph" w:customStyle="1" w:styleId="GovBodyRightAlignedWhite">
    <w:name w:val="Gov Body Right Aligned White"/>
    <w:basedOn w:val="Normal"/>
    <w:qFormat/>
    <w:rsid w:val="004F6E5A"/>
    <w:pPr>
      <w:spacing w:line="300" w:lineRule="exact"/>
      <w:jc w:val="right"/>
    </w:pPr>
    <w:rPr>
      <w:rFonts w:ascii="GillSans Light" w:eastAsia="Cambria" w:hAnsi="GillSans Light"/>
      <w:color w:val="FFFFF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0690884">
      <w:bodyDiv w:val="1"/>
      <w:marLeft w:val="0"/>
      <w:marRight w:val="0"/>
      <w:marTop w:val="0"/>
      <w:marBottom w:val="0"/>
      <w:divBdr>
        <w:top w:val="none" w:sz="0" w:space="0" w:color="auto"/>
        <w:left w:val="none" w:sz="0" w:space="0" w:color="auto"/>
        <w:bottom w:val="none" w:sz="0" w:space="0" w:color="auto"/>
        <w:right w:val="none" w:sz="0" w:space="0" w:color="auto"/>
      </w:divBdr>
    </w:div>
    <w:div w:id="478570627">
      <w:bodyDiv w:val="1"/>
      <w:marLeft w:val="0"/>
      <w:marRight w:val="0"/>
      <w:marTop w:val="0"/>
      <w:marBottom w:val="0"/>
      <w:divBdr>
        <w:top w:val="none" w:sz="0" w:space="0" w:color="auto"/>
        <w:left w:val="none" w:sz="0" w:space="0" w:color="auto"/>
        <w:bottom w:val="none" w:sz="0" w:space="0" w:color="auto"/>
        <w:right w:val="none" w:sz="0" w:space="0" w:color="auto"/>
      </w:divBdr>
    </w:div>
    <w:div w:id="915281879">
      <w:bodyDiv w:val="1"/>
      <w:marLeft w:val="0"/>
      <w:marRight w:val="0"/>
      <w:marTop w:val="0"/>
      <w:marBottom w:val="0"/>
      <w:divBdr>
        <w:top w:val="none" w:sz="0" w:space="0" w:color="auto"/>
        <w:left w:val="none" w:sz="0" w:space="0" w:color="auto"/>
        <w:bottom w:val="none" w:sz="0" w:space="0" w:color="auto"/>
        <w:right w:val="none" w:sz="0" w:space="0" w:color="auto"/>
      </w:divBdr>
    </w:div>
    <w:div w:id="1098451774">
      <w:bodyDiv w:val="1"/>
      <w:marLeft w:val="0"/>
      <w:marRight w:val="0"/>
      <w:marTop w:val="0"/>
      <w:marBottom w:val="0"/>
      <w:divBdr>
        <w:top w:val="none" w:sz="0" w:space="0" w:color="auto"/>
        <w:left w:val="none" w:sz="0" w:space="0" w:color="auto"/>
        <w:bottom w:val="none" w:sz="0" w:space="0" w:color="auto"/>
        <w:right w:val="none" w:sz="0" w:space="0" w:color="auto"/>
      </w:divBdr>
    </w:div>
    <w:div w:id="1192497875">
      <w:bodyDiv w:val="1"/>
      <w:marLeft w:val="0"/>
      <w:marRight w:val="0"/>
      <w:marTop w:val="0"/>
      <w:marBottom w:val="0"/>
      <w:divBdr>
        <w:top w:val="none" w:sz="0" w:space="0" w:color="auto"/>
        <w:left w:val="none" w:sz="0" w:space="0" w:color="auto"/>
        <w:bottom w:val="none" w:sz="0" w:space="0" w:color="auto"/>
        <w:right w:val="none" w:sz="0" w:space="0" w:color="auto"/>
      </w:divBdr>
    </w:div>
    <w:div w:id="1205219966">
      <w:bodyDiv w:val="1"/>
      <w:marLeft w:val="0"/>
      <w:marRight w:val="0"/>
      <w:marTop w:val="0"/>
      <w:marBottom w:val="0"/>
      <w:divBdr>
        <w:top w:val="none" w:sz="0" w:space="0" w:color="auto"/>
        <w:left w:val="none" w:sz="0" w:space="0" w:color="auto"/>
        <w:bottom w:val="none" w:sz="0" w:space="0" w:color="auto"/>
        <w:right w:val="none" w:sz="0" w:space="0" w:color="auto"/>
      </w:divBdr>
    </w:div>
    <w:div w:id="1298296247">
      <w:bodyDiv w:val="1"/>
      <w:marLeft w:val="0"/>
      <w:marRight w:val="0"/>
      <w:marTop w:val="0"/>
      <w:marBottom w:val="0"/>
      <w:divBdr>
        <w:top w:val="none" w:sz="0" w:space="0" w:color="auto"/>
        <w:left w:val="none" w:sz="0" w:space="0" w:color="auto"/>
        <w:bottom w:val="none" w:sz="0" w:space="0" w:color="auto"/>
        <w:right w:val="none" w:sz="0" w:space="0" w:color="auto"/>
      </w:divBdr>
    </w:div>
    <w:div w:id="1511675909">
      <w:bodyDiv w:val="1"/>
      <w:marLeft w:val="0"/>
      <w:marRight w:val="0"/>
      <w:marTop w:val="0"/>
      <w:marBottom w:val="0"/>
      <w:divBdr>
        <w:top w:val="none" w:sz="0" w:space="0" w:color="auto"/>
        <w:left w:val="none" w:sz="0" w:space="0" w:color="auto"/>
        <w:bottom w:val="none" w:sz="0" w:space="0" w:color="auto"/>
        <w:right w:val="none" w:sz="0" w:space="0" w:color="auto"/>
      </w:divBdr>
    </w:div>
    <w:div w:id="1832330898">
      <w:bodyDiv w:val="1"/>
      <w:marLeft w:val="0"/>
      <w:marRight w:val="0"/>
      <w:marTop w:val="0"/>
      <w:marBottom w:val="0"/>
      <w:divBdr>
        <w:top w:val="none" w:sz="0" w:space="0" w:color="auto"/>
        <w:left w:val="none" w:sz="0" w:space="0" w:color="auto"/>
        <w:bottom w:val="none" w:sz="0" w:space="0" w:color="auto"/>
        <w:right w:val="none" w:sz="0" w:space="0" w:color="auto"/>
      </w:divBdr>
    </w:div>
    <w:div w:id="2077703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equalified@treasury.tas.gov.au" TargetMode="External"/><Relationship Id="rId13" Type="http://schemas.openxmlformats.org/officeDocument/2006/relationships/footer" Target="footer3.xml"/><Relationship Id="rId18" Type="http://schemas.microsoft.com/office/2011/relationships/people" Target="peop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customXml" Target="../customXml/item4.xml"/></Relationships>
</file>

<file path=word/_rels/footer3.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Web Document" ma:contentTypeID="0x01010093DD6E61BDE0CF4D861E0F9ADCD69F1A00DC2202B22511434195B3B927B284F9C6" ma:contentTypeVersion="79" ma:contentTypeDescription="" ma:contentTypeScope="" ma:versionID="11685ec0655adc14de8566f721bb266f">
  <xsd:schema xmlns:xsd="http://www.w3.org/2001/XMLSchema" xmlns:xs="http://www.w3.org/2001/XMLSchema" xmlns:p="http://schemas.microsoft.com/office/2006/metadata/properties" xmlns:ns1="http://schemas.microsoft.com/sharepoint/v3" xmlns:ns2="1aa06f68-033e-4ae0-9a8c-f91949898e6b" targetNamespace="http://schemas.microsoft.com/office/2006/metadata/properties" ma:root="true" ma:fieldsID="18c2f56bb5f45ddb7dbcab10621f6f2b" ns1:_="" ns2:_="">
    <xsd:import namespace="http://schemas.microsoft.com/sharepoint/v3"/>
    <xsd:import namespace="1aa06f68-033e-4ae0-9a8c-f91949898e6b"/>
    <xsd:element name="properties">
      <xsd:complexType>
        <xsd:sequence>
          <xsd:element name="documentManagement">
            <xsd:complexType>
              <xsd:all>
                <xsd:element ref="ns2:PageDescription"/>
                <xsd:element ref="ns2:PageContact" minOccurs="0"/>
                <xsd:element ref="ns2:Volume" minOccurs="0"/>
                <xsd:element ref="ns2:ISBN" minOccurs="0"/>
                <xsd:element ref="ns2:CopyrightDate" minOccurs="0"/>
                <xsd:element ref="ns2:DocumentCover" minOccurs="0"/>
                <xsd:element ref="ns2:storsurl" minOccurs="0"/>
                <xsd:element ref="ns1:PublishingPageContent" minOccurs="0"/>
                <xsd:element ref="ns2:OldUrl" minOccurs="0"/>
                <xsd:element ref="ns2:ResourceId" minOccurs="0"/>
                <xsd:element ref="ns2:TaxCatchAll" minOccurs="0"/>
                <xsd:element ref="ns2:TaxCatchAllLabel" minOccurs="0"/>
                <xsd:element ref="ns2:p793b2dbe9d34571ba693d0b07e3de43" minOccurs="0"/>
                <xsd:element ref="ns2:n614f2973e3c4702bcfb2c461a3f5db2" minOccurs="0"/>
                <xsd:element ref="ns1:PublishingStartDate" minOccurs="0"/>
                <xsd:element ref="ns1:PublishingExpirationDate" minOccurs="0"/>
                <xsd:element ref="ns2:Archived" minOccurs="0"/>
                <xsd:element ref="ns2:ApprovalHistory"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PageContent" ma:index="1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PublishingStartDate" ma:index="25"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26"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aa06f68-033e-4ae0-9a8c-f91949898e6b" elementFormDefault="qualified">
    <xsd:import namespace="http://schemas.microsoft.com/office/2006/documentManagement/types"/>
    <xsd:import namespace="http://schemas.microsoft.com/office/infopath/2007/PartnerControls"/>
    <xsd:element name="PageDescription" ma:index="2" ma:displayName="Document Description" ma:description="Short description of this page. Will show in some menus under the page title, and used by search engines to rank results." ma:internalName="PageDescription" ma:readOnly="false">
      <xsd:simpleType>
        <xsd:restriction base="dms:Note"/>
      </xsd:simpleType>
    </xsd:element>
    <xsd:element name="PageContact" ma:index="5" nillable="true" ma:displayName="Page Contact" ma:description="Contacts to show as list at bottom of page" ma:list="{1ca6400e-871f-4a00-992e-cf884cd3ddda}" ma:internalName="PageContact" ma:showField="Title" ma:web="1aa06f68-033e-4ae0-9a8c-f91949898e6b">
      <xsd:complexType>
        <xsd:complexContent>
          <xsd:extension base="dms:MultiChoiceLookup">
            <xsd:sequence>
              <xsd:element name="Value" type="dms:Lookup" maxOccurs="unbounded" minOccurs="0" nillable="true"/>
            </xsd:sequence>
          </xsd:extension>
        </xsd:complexContent>
      </xsd:complexType>
    </xsd:element>
    <xsd:element name="Volume" ma:index="6" nillable="true" ma:displayName="Volume / Issue Number" ma:internalName="Volume" ma:readOnly="false">
      <xsd:simpleType>
        <xsd:restriction base="dms:Text">
          <xsd:maxLength value="255"/>
        </xsd:restriction>
      </xsd:simpleType>
    </xsd:element>
    <xsd:element name="ISBN" ma:index="7" nillable="true" ma:displayName="ISBN / ISSN" ma:internalName="ISBN" ma:readOnly="false">
      <xsd:simpleType>
        <xsd:restriction base="dms:Text">
          <xsd:maxLength value="255"/>
        </xsd:restriction>
      </xsd:simpleType>
    </xsd:element>
    <xsd:element name="CopyrightDate" ma:index="8" nillable="true" ma:displayName="Copyright / Date" ma:internalName="CopyrightDate" ma:readOnly="false">
      <xsd:simpleType>
        <xsd:restriction base="dms:Text">
          <xsd:maxLength value="255"/>
        </xsd:restriction>
      </xsd:simpleType>
    </xsd:element>
    <xsd:element name="DocumentCover" ma:index="10" nillable="true" ma:displayName="Document Cover" ma:description="An image of the publication's cover" ma:internalName="DocumentCover" ma:readOnly="false">
      <xsd:simpleType>
        <xsd:restriction base="dms:Unknown"/>
      </xsd:simpleType>
    </xsd:element>
    <xsd:element name="storsurl" ma:index="11" nillable="true" ma:displayName="STORS URL" ma:description="URL to a STORS link for this document" ma:format="Hyperlink" ma:internalName="stors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OldUrl" ma:index="13" nillable="true" ma:displayName="OldUrl" ma:description="Old URL from ConMan" ma:internalName="OldUrl">
      <xsd:simpleType>
        <xsd:restriction base="dms:Text">
          <xsd:maxLength value="255"/>
        </xsd:restriction>
      </xsd:simpleType>
    </xsd:element>
    <xsd:element name="ResourceId" ma:index="14" nillable="true" ma:displayName="ResourceId" ma:description="ResourceId from ConMan" ma:internalName="ResourceId">
      <xsd:simpleType>
        <xsd:restriction base="dms:Text">
          <xsd:maxLength value="255"/>
        </xsd:restriction>
      </xsd:simpleType>
    </xsd:element>
    <xsd:element name="TaxCatchAll" ma:index="17" nillable="true" ma:displayName="Taxonomy Catch All Column" ma:hidden="true" ma:list="{e78a274c-6f6f-4565-b715-6a5fcc1790ec}" ma:internalName="TaxCatchAll" ma:showField="CatchAllData" ma:web="1aa06f68-033e-4ae0-9a8c-f91949898e6b">
      <xsd:complexType>
        <xsd:complexContent>
          <xsd:extension base="dms:MultiChoiceLookup">
            <xsd:sequence>
              <xsd:element name="Value" type="dms:Lookup" maxOccurs="unbounded" minOccurs="0" nillable="true"/>
            </xsd:sequence>
          </xsd:extension>
        </xsd:complexContent>
      </xsd:complexType>
    </xsd:element>
    <xsd:element name="TaxCatchAllLabel" ma:index="19" nillable="true" ma:displayName="Taxonomy Catch All Column1" ma:hidden="true" ma:list="{e78a274c-6f6f-4565-b715-6a5fcc1790ec}" ma:internalName="TaxCatchAllLabel" ma:readOnly="true" ma:showField="CatchAllDataLabel" ma:web="1aa06f68-033e-4ae0-9a8c-f91949898e6b">
      <xsd:complexType>
        <xsd:complexContent>
          <xsd:extension base="dms:MultiChoiceLookup">
            <xsd:sequence>
              <xsd:element name="Value" type="dms:Lookup" maxOccurs="unbounded" minOccurs="0" nillable="true"/>
            </xsd:sequence>
          </xsd:extension>
        </xsd:complexContent>
      </xsd:complexType>
    </xsd:element>
    <xsd:element name="p793b2dbe9d34571ba693d0b07e3de43" ma:index="20" nillable="true" ma:taxonomy="true" ma:internalName="p793b2dbe9d34571ba693d0b07e3de43" ma:taxonomyFieldName="OrganisationalUnit" ma:displayName="Organisational Unit" ma:default="" ma:fieldId="{9793b2db-e9d3-4571-ba69-3d0b07e3de43}" ma:taxonomyMulti="true" ma:sspId="f3b034dd-dc77-47a8-a94a-3ca026e2f4e6" ma:termSetId="13ce047a-e240-4bba-80e7-4eb24408fdcd" ma:anchorId="00000000-0000-0000-0000-000000000000" ma:open="false" ma:isKeyword="false">
      <xsd:complexType>
        <xsd:sequence>
          <xsd:element ref="pc:Terms" minOccurs="0" maxOccurs="1"/>
        </xsd:sequence>
      </xsd:complexType>
    </xsd:element>
    <xsd:element name="n614f2973e3c4702bcfb2c461a3f5db2" ma:index="22" nillable="true" ma:taxonomy="true" ma:internalName="n614f2973e3c4702bcfb2c461a3f5db2" ma:taxonomyFieldName="DocumentType" ma:displayName="Document Type" ma:default="" ma:fieldId="{7614f297-3e3c-4702-bcfb-2c461a3f5db2}" ma:taxonomyMulti="true" ma:sspId="f3b034dd-dc77-47a8-a94a-3ca026e2f4e6" ma:termSetId="9dce1b24-d15f-44a4-a4f8-5074eab68a0b" ma:anchorId="00000000-0000-0000-0000-000000000000" ma:open="false" ma:isKeyword="false">
      <xsd:complexType>
        <xsd:sequence>
          <xsd:element ref="pc:Terms" minOccurs="0" maxOccurs="1"/>
        </xsd:sequence>
      </xsd:complexType>
    </xsd:element>
    <xsd:element name="Archived" ma:index="28" nillable="true" ma:displayName="Archived" ma:default="0" ma:description="Is this page archived?" ma:internalName="Archived">
      <xsd:simpleType>
        <xsd:restriction base="dms:Boolean"/>
      </xsd:simpleType>
    </xsd:element>
    <xsd:element name="ApprovalHistory" ma:index="29" nillable="true" ma:displayName="Approval History" ma:description="Tracks approval and review history" ma:internalName="ApprovalHistory">
      <xsd:simpleType>
        <xsd:restriction base="dms:Note"/>
      </xsd:simpleType>
    </xsd:element>
    <xsd:element name="SharedWithUsers" ma:index="3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9" ma:displayName="Author"/>
        <xsd:element ref="dcterms:created" minOccurs="0" maxOccurs="1"/>
        <xsd:element ref="dc:identifier" minOccurs="0" maxOccurs="1"/>
        <xsd:element name="contentType" minOccurs="0" maxOccurs="1" type="xsd:string" ma:index="24" ma:displayName="Content Typ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DocumentCover xmlns="1aa06f68-033e-4ae0-9a8c-f91949898e6b" xsi:nil="true"/>
    <storsurl xmlns="1aa06f68-033e-4ae0-9a8c-f91949898e6b">
      <Url xsi:nil="true"/>
      <Description xsi:nil="true"/>
    </storsurl>
    <PageContact xmlns="1aa06f68-033e-4ae0-9a8c-f91949898e6b"/>
    <ISBN xmlns="1aa06f68-033e-4ae0-9a8c-f91949898e6b" xsi:nil="true"/>
    <ApprovalHistory xmlns="1aa06f68-033e-4ae0-9a8c-f91949898e6b" xsi:nil="true"/>
    <PublishingPageContent xmlns="http://schemas.microsoft.com/sharepoint/v3" xsi:nil="true"/>
    <ResourceId xmlns="1aa06f68-033e-4ae0-9a8c-f91949898e6b" xsi:nil="true"/>
    <TaxCatchAll xmlns="1aa06f68-033e-4ae0-9a8c-f91949898e6b"/>
    <n614f2973e3c4702bcfb2c461a3f5db2 xmlns="1aa06f68-033e-4ae0-9a8c-f91949898e6b">
      <Terms xmlns="http://schemas.microsoft.com/office/infopath/2007/PartnerControls"/>
    </n614f2973e3c4702bcfb2c461a3f5db2>
    <PublishingExpirationDate xmlns="http://schemas.microsoft.com/sharepoint/v3" xsi:nil="true"/>
    <PublishingStartDate xmlns="http://schemas.microsoft.com/sharepoint/v3" xsi:nil="true"/>
    <Volume xmlns="1aa06f68-033e-4ae0-9a8c-f91949898e6b" xsi:nil="true"/>
    <p793b2dbe9d34571ba693d0b07e3de43 xmlns="1aa06f68-033e-4ae0-9a8c-f91949898e6b">
      <Terms xmlns="http://schemas.microsoft.com/office/infopath/2007/PartnerControls"/>
    </p793b2dbe9d34571ba693d0b07e3de43>
    <CopyrightDate xmlns="1aa06f68-033e-4ae0-9a8c-f91949898e6b" xsi:nil="true"/>
    <Archived xmlns="1aa06f68-033e-4ae0-9a8c-f91949898e6b">false</Archived>
    <PageDescription xmlns="1aa06f68-033e-4ae0-9a8c-f91949898e6b">Quality Assurance Manual for Contractors</PageDescription>
    <OldUrl xmlns="1aa06f68-033e-4ae0-9a8c-f91949898e6b" xsi:nil="true"/>
  </documentManagement>
</p:properties>
</file>

<file path=customXml/itemProps1.xml><?xml version="1.0" encoding="utf-8"?>
<ds:datastoreItem xmlns:ds="http://schemas.openxmlformats.org/officeDocument/2006/customXml" ds:itemID="{71C12241-0C02-43E0-9E79-49DCC9D1DCDA}"/>
</file>

<file path=customXml/itemProps2.xml><?xml version="1.0" encoding="utf-8"?>
<ds:datastoreItem xmlns:ds="http://schemas.openxmlformats.org/officeDocument/2006/customXml" ds:itemID="{E20096C5-5C0F-4DC4-B9CE-12A8ED65B6B1}"/>
</file>

<file path=customXml/itemProps3.xml><?xml version="1.0" encoding="utf-8"?>
<ds:datastoreItem xmlns:ds="http://schemas.openxmlformats.org/officeDocument/2006/customXml" ds:itemID="{07E3A13C-0292-4022-A9CC-39AA687A2D54}"/>
</file>

<file path=customXml/itemProps4.xml><?xml version="1.0" encoding="utf-8"?>
<ds:datastoreItem xmlns:ds="http://schemas.openxmlformats.org/officeDocument/2006/customXml" ds:itemID="{AD611929-EECB-4243-9AF9-5DA602898F34}"/>
</file>

<file path=docProps/app.xml><?xml version="1.0" encoding="utf-8"?>
<Properties xmlns="http://schemas.openxmlformats.org/officeDocument/2006/extended-properties" xmlns:vt="http://schemas.openxmlformats.org/officeDocument/2006/docPropsVTypes">
  <Template>Normal.dotm</Template>
  <TotalTime>34</TotalTime>
  <Pages>16</Pages>
  <Words>4527</Words>
  <Characters>25808</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Quality Assurance Manual for Contractors</vt:lpstr>
    </vt:vector>
  </TitlesOfParts>
  <Company>Department of Treasury and Finance, Tasmania, Australia</Company>
  <LinksUpToDate>false</LinksUpToDate>
  <CharactersWithSpaces>30275</CharactersWithSpaces>
  <SharedDoc>false</SharedDoc>
  <HLinks>
    <vt:vector size="156" baseType="variant">
      <vt:variant>
        <vt:i4>589918</vt:i4>
      </vt:variant>
      <vt:variant>
        <vt:i4>153</vt:i4>
      </vt:variant>
      <vt:variant>
        <vt:i4>0</vt:i4>
      </vt:variant>
      <vt:variant>
        <vt:i4>5</vt:i4>
      </vt:variant>
      <vt:variant>
        <vt:lpwstr>http://www.purchasing.tas.gov.au/</vt:lpwstr>
      </vt:variant>
      <vt:variant>
        <vt:lpwstr/>
      </vt:variant>
      <vt:variant>
        <vt:i4>1507376</vt:i4>
      </vt:variant>
      <vt:variant>
        <vt:i4>146</vt:i4>
      </vt:variant>
      <vt:variant>
        <vt:i4>0</vt:i4>
      </vt:variant>
      <vt:variant>
        <vt:i4>5</vt:i4>
      </vt:variant>
      <vt:variant>
        <vt:lpwstr/>
      </vt:variant>
      <vt:variant>
        <vt:lpwstr>_Toc343874787</vt:lpwstr>
      </vt:variant>
      <vt:variant>
        <vt:i4>1507376</vt:i4>
      </vt:variant>
      <vt:variant>
        <vt:i4>140</vt:i4>
      </vt:variant>
      <vt:variant>
        <vt:i4>0</vt:i4>
      </vt:variant>
      <vt:variant>
        <vt:i4>5</vt:i4>
      </vt:variant>
      <vt:variant>
        <vt:lpwstr/>
      </vt:variant>
      <vt:variant>
        <vt:lpwstr>_Toc343874786</vt:lpwstr>
      </vt:variant>
      <vt:variant>
        <vt:i4>1507376</vt:i4>
      </vt:variant>
      <vt:variant>
        <vt:i4>134</vt:i4>
      </vt:variant>
      <vt:variant>
        <vt:i4>0</vt:i4>
      </vt:variant>
      <vt:variant>
        <vt:i4>5</vt:i4>
      </vt:variant>
      <vt:variant>
        <vt:lpwstr/>
      </vt:variant>
      <vt:variant>
        <vt:lpwstr>_Toc343874785</vt:lpwstr>
      </vt:variant>
      <vt:variant>
        <vt:i4>1507376</vt:i4>
      </vt:variant>
      <vt:variant>
        <vt:i4>128</vt:i4>
      </vt:variant>
      <vt:variant>
        <vt:i4>0</vt:i4>
      </vt:variant>
      <vt:variant>
        <vt:i4>5</vt:i4>
      </vt:variant>
      <vt:variant>
        <vt:lpwstr/>
      </vt:variant>
      <vt:variant>
        <vt:lpwstr>_Toc343874784</vt:lpwstr>
      </vt:variant>
      <vt:variant>
        <vt:i4>1507376</vt:i4>
      </vt:variant>
      <vt:variant>
        <vt:i4>122</vt:i4>
      </vt:variant>
      <vt:variant>
        <vt:i4>0</vt:i4>
      </vt:variant>
      <vt:variant>
        <vt:i4>5</vt:i4>
      </vt:variant>
      <vt:variant>
        <vt:lpwstr/>
      </vt:variant>
      <vt:variant>
        <vt:lpwstr>_Toc343874783</vt:lpwstr>
      </vt:variant>
      <vt:variant>
        <vt:i4>1507376</vt:i4>
      </vt:variant>
      <vt:variant>
        <vt:i4>116</vt:i4>
      </vt:variant>
      <vt:variant>
        <vt:i4>0</vt:i4>
      </vt:variant>
      <vt:variant>
        <vt:i4>5</vt:i4>
      </vt:variant>
      <vt:variant>
        <vt:lpwstr/>
      </vt:variant>
      <vt:variant>
        <vt:lpwstr>_Toc343874782</vt:lpwstr>
      </vt:variant>
      <vt:variant>
        <vt:i4>1507376</vt:i4>
      </vt:variant>
      <vt:variant>
        <vt:i4>110</vt:i4>
      </vt:variant>
      <vt:variant>
        <vt:i4>0</vt:i4>
      </vt:variant>
      <vt:variant>
        <vt:i4>5</vt:i4>
      </vt:variant>
      <vt:variant>
        <vt:lpwstr/>
      </vt:variant>
      <vt:variant>
        <vt:lpwstr>_Toc343874781</vt:lpwstr>
      </vt:variant>
      <vt:variant>
        <vt:i4>1507376</vt:i4>
      </vt:variant>
      <vt:variant>
        <vt:i4>104</vt:i4>
      </vt:variant>
      <vt:variant>
        <vt:i4>0</vt:i4>
      </vt:variant>
      <vt:variant>
        <vt:i4>5</vt:i4>
      </vt:variant>
      <vt:variant>
        <vt:lpwstr/>
      </vt:variant>
      <vt:variant>
        <vt:lpwstr>_Toc343874780</vt:lpwstr>
      </vt:variant>
      <vt:variant>
        <vt:i4>1572912</vt:i4>
      </vt:variant>
      <vt:variant>
        <vt:i4>98</vt:i4>
      </vt:variant>
      <vt:variant>
        <vt:i4>0</vt:i4>
      </vt:variant>
      <vt:variant>
        <vt:i4>5</vt:i4>
      </vt:variant>
      <vt:variant>
        <vt:lpwstr/>
      </vt:variant>
      <vt:variant>
        <vt:lpwstr>_Toc343874779</vt:lpwstr>
      </vt:variant>
      <vt:variant>
        <vt:i4>1572912</vt:i4>
      </vt:variant>
      <vt:variant>
        <vt:i4>92</vt:i4>
      </vt:variant>
      <vt:variant>
        <vt:i4>0</vt:i4>
      </vt:variant>
      <vt:variant>
        <vt:i4>5</vt:i4>
      </vt:variant>
      <vt:variant>
        <vt:lpwstr/>
      </vt:variant>
      <vt:variant>
        <vt:lpwstr>_Toc343874778</vt:lpwstr>
      </vt:variant>
      <vt:variant>
        <vt:i4>1572912</vt:i4>
      </vt:variant>
      <vt:variant>
        <vt:i4>86</vt:i4>
      </vt:variant>
      <vt:variant>
        <vt:i4>0</vt:i4>
      </vt:variant>
      <vt:variant>
        <vt:i4>5</vt:i4>
      </vt:variant>
      <vt:variant>
        <vt:lpwstr/>
      </vt:variant>
      <vt:variant>
        <vt:lpwstr>_Toc343874777</vt:lpwstr>
      </vt:variant>
      <vt:variant>
        <vt:i4>1572912</vt:i4>
      </vt:variant>
      <vt:variant>
        <vt:i4>80</vt:i4>
      </vt:variant>
      <vt:variant>
        <vt:i4>0</vt:i4>
      </vt:variant>
      <vt:variant>
        <vt:i4>5</vt:i4>
      </vt:variant>
      <vt:variant>
        <vt:lpwstr/>
      </vt:variant>
      <vt:variant>
        <vt:lpwstr>_Toc343874776</vt:lpwstr>
      </vt:variant>
      <vt:variant>
        <vt:i4>1572912</vt:i4>
      </vt:variant>
      <vt:variant>
        <vt:i4>74</vt:i4>
      </vt:variant>
      <vt:variant>
        <vt:i4>0</vt:i4>
      </vt:variant>
      <vt:variant>
        <vt:i4>5</vt:i4>
      </vt:variant>
      <vt:variant>
        <vt:lpwstr/>
      </vt:variant>
      <vt:variant>
        <vt:lpwstr>_Toc343874775</vt:lpwstr>
      </vt:variant>
      <vt:variant>
        <vt:i4>1572912</vt:i4>
      </vt:variant>
      <vt:variant>
        <vt:i4>68</vt:i4>
      </vt:variant>
      <vt:variant>
        <vt:i4>0</vt:i4>
      </vt:variant>
      <vt:variant>
        <vt:i4>5</vt:i4>
      </vt:variant>
      <vt:variant>
        <vt:lpwstr/>
      </vt:variant>
      <vt:variant>
        <vt:lpwstr>_Toc343874774</vt:lpwstr>
      </vt:variant>
      <vt:variant>
        <vt:i4>1572912</vt:i4>
      </vt:variant>
      <vt:variant>
        <vt:i4>62</vt:i4>
      </vt:variant>
      <vt:variant>
        <vt:i4>0</vt:i4>
      </vt:variant>
      <vt:variant>
        <vt:i4>5</vt:i4>
      </vt:variant>
      <vt:variant>
        <vt:lpwstr/>
      </vt:variant>
      <vt:variant>
        <vt:lpwstr>_Toc343874773</vt:lpwstr>
      </vt:variant>
      <vt:variant>
        <vt:i4>1572912</vt:i4>
      </vt:variant>
      <vt:variant>
        <vt:i4>56</vt:i4>
      </vt:variant>
      <vt:variant>
        <vt:i4>0</vt:i4>
      </vt:variant>
      <vt:variant>
        <vt:i4>5</vt:i4>
      </vt:variant>
      <vt:variant>
        <vt:lpwstr/>
      </vt:variant>
      <vt:variant>
        <vt:lpwstr>_Toc343874772</vt:lpwstr>
      </vt:variant>
      <vt:variant>
        <vt:i4>1572912</vt:i4>
      </vt:variant>
      <vt:variant>
        <vt:i4>50</vt:i4>
      </vt:variant>
      <vt:variant>
        <vt:i4>0</vt:i4>
      </vt:variant>
      <vt:variant>
        <vt:i4>5</vt:i4>
      </vt:variant>
      <vt:variant>
        <vt:lpwstr/>
      </vt:variant>
      <vt:variant>
        <vt:lpwstr>_Toc343874771</vt:lpwstr>
      </vt:variant>
      <vt:variant>
        <vt:i4>1572912</vt:i4>
      </vt:variant>
      <vt:variant>
        <vt:i4>44</vt:i4>
      </vt:variant>
      <vt:variant>
        <vt:i4>0</vt:i4>
      </vt:variant>
      <vt:variant>
        <vt:i4>5</vt:i4>
      </vt:variant>
      <vt:variant>
        <vt:lpwstr/>
      </vt:variant>
      <vt:variant>
        <vt:lpwstr>_Toc343874770</vt:lpwstr>
      </vt:variant>
      <vt:variant>
        <vt:i4>1638448</vt:i4>
      </vt:variant>
      <vt:variant>
        <vt:i4>38</vt:i4>
      </vt:variant>
      <vt:variant>
        <vt:i4>0</vt:i4>
      </vt:variant>
      <vt:variant>
        <vt:i4>5</vt:i4>
      </vt:variant>
      <vt:variant>
        <vt:lpwstr/>
      </vt:variant>
      <vt:variant>
        <vt:lpwstr>_Toc343874769</vt:lpwstr>
      </vt:variant>
      <vt:variant>
        <vt:i4>1638448</vt:i4>
      </vt:variant>
      <vt:variant>
        <vt:i4>32</vt:i4>
      </vt:variant>
      <vt:variant>
        <vt:i4>0</vt:i4>
      </vt:variant>
      <vt:variant>
        <vt:i4>5</vt:i4>
      </vt:variant>
      <vt:variant>
        <vt:lpwstr/>
      </vt:variant>
      <vt:variant>
        <vt:lpwstr>_Toc343874768</vt:lpwstr>
      </vt:variant>
      <vt:variant>
        <vt:i4>1638448</vt:i4>
      </vt:variant>
      <vt:variant>
        <vt:i4>26</vt:i4>
      </vt:variant>
      <vt:variant>
        <vt:i4>0</vt:i4>
      </vt:variant>
      <vt:variant>
        <vt:i4>5</vt:i4>
      </vt:variant>
      <vt:variant>
        <vt:lpwstr/>
      </vt:variant>
      <vt:variant>
        <vt:lpwstr>_Toc343874767</vt:lpwstr>
      </vt:variant>
      <vt:variant>
        <vt:i4>1638448</vt:i4>
      </vt:variant>
      <vt:variant>
        <vt:i4>20</vt:i4>
      </vt:variant>
      <vt:variant>
        <vt:i4>0</vt:i4>
      </vt:variant>
      <vt:variant>
        <vt:i4>5</vt:i4>
      </vt:variant>
      <vt:variant>
        <vt:lpwstr/>
      </vt:variant>
      <vt:variant>
        <vt:lpwstr>_Toc343874766</vt:lpwstr>
      </vt:variant>
      <vt:variant>
        <vt:i4>1638448</vt:i4>
      </vt:variant>
      <vt:variant>
        <vt:i4>14</vt:i4>
      </vt:variant>
      <vt:variant>
        <vt:i4>0</vt:i4>
      </vt:variant>
      <vt:variant>
        <vt:i4>5</vt:i4>
      </vt:variant>
      <vt:variant>
        <vt:lpwstr/>
      </vt:variant>
      <vt:variant>
        <vt:lpwstr>_Toc343874765</vt:lpwstr>
      </vt:variant>
      <vt:variant>
        <vt:i4>1638448</vt:i4>
      </vt:variant>
      <vt:variant>
        <vt:i4>8</vt:i4>
      </vt:variant>
      <vt:variant>
        <vt:i4>0</vt:i4>
      </vt:variant>
      <vt:variant>
        <vt:i4>5</vt:i4>
      </vt:variant>
      <vt:variant>
        <vt:lpwstr/>
      </vt:variant>
      <vt:variant>
        <vt:lpwstr>_Toc343874764</vt:lpwstr>
      </vt:variant>
      <vt:variant>
        <vt:i4>1638448</vt:i4>
      </vt:variant>
      <vt:variant>
        <vt:i4>2</vt:i4>
      </vt:variant>
      <vt:variant>
        <vt:i4>0</vt:i4>
      </vt:variant>
      <vt:variant>
        <vt:i4>5</vt:i4>
      </vt:variant>
      <vt:variant>
        <vt:lpwstr/>
      </vt:variant>
      <vt:variant>
        <vt:lpwstr>_Toc343874763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Quality Assurance Manual for Contractors</dc:title>
  <dc:subject>Manual, Quality Assurance for Contractors</dc:subject>
  <dc:creator>Department of Treasury and Finance, Tasmania, Australia</dc:creator>
  <cp:keywords>Prequalification, Registration, Contractor, Guidelines</cp:keywords>
  <cp:lastModifiedBy>Beaumont, Alex</cp:lastModifiedBy>
  <cp:revision>14</cp:revision>
  <cp:lastPrinted>2019-08-01T01:18:00Z</cp:lastPrinted>
  <dcterms:created xsi:type="dcterms:W3CDTF">2019-03-19T23:48:00Z</dcterms:created>
  <dcterms:modified xsi:type="dcterms:W3CDTF">2019-08-01T01:19:00Z</dcterms:modified>
  <cp:category>Publication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0x01010093DD6E61BDE0CF4D861E0F9ADCD69F1A00DC2202B22511434195B3B927B284F9C6</vt:lpwstr>
  </property>
  <property fmtid="{D5CDD505-2E9C-101B-9397-08002B2CF9AE}" pid="3" name="DocumentType">
    <vt:lpwstr/>
  </property>
  <property fmtid="{D5CDD505-2E9C-101B-9397-08002B2CF9AE}" pid="4" name="OrganisationalUnit">
    <vt:lpwstr/>
  </property>
</Properties>
</file>